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5A148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227A4" w:rsidRPr="00F227A4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227A4" w:rsidRPr="00F227A4">
          <w:rPr>
            <w:b/>
            <w:noProof/>
            <w:sz w:val="24"/>
          </w:rPr>
          <w:t>114-e</w:t>
        </w:r>
      </w:fldSimple>
      <w:fldSimple w:instr=" DOCPROPERTY  MtgTitle  \* MERGEFORMAT ">
        <w:r w:rsidR="00F227A4" w:rsidRPr="00F227A4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227A4" w:rsidRPr="00F227A4">
          <w:rPr>
            <w:b/>
            <w:i/>
            <w:noProof/>
            <w:sz w:val="28"/>
          </w:rPr>
          <w:t>R3-214798</w:t>
        </w:r>
      </w:fldSimple>
    </w:p>
    <w:p w14:paraId="7CB45193" w14:textId="55DD7BB5" w:rsidR="001E41F3" w:rsidRDefault="000A3BA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227A4" w:rsidRPr="00F227A4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227A4" w:rsidRPr="00F227A4">
          <w:rPr>
            <w:b/>
            <w:noProof/>
            <w:sz w:val="24"/>
          </w:rPr>
          <w:t>-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227A4" w:rsidRPr="00F227A4">
          <w:rPr>
            <w:b/>
            <w:noProof/>
            <w:sz w:val="24"/>
          </w:rPr>
          <w:t>1</w:t>
        </w:r>
        <w:r w:rsidR="00F227A4">
          <w:t>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227A4" w:rsidRPr="00F227A4">
          <w:rPr>
            <w:b/>
            <w:noProof/>
            <w:sz w:val="24"/>
          </w:rPr>
          <w:t>11</w:t>
        </w:r>
        <w:r w:rsidR="00F227A4">
          <w:t>.11.2021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0ECF82" w:rsidR="001E41F3" w:rsidRPr="00410371" w:rsidRDefault="000A3B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27A4" w:rsidRPr="00F227A4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DADFA9" w:rsidR="001E41F3" w:rsidRPr="00410371" w:rsidRDefault="000A3BA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227A4" w:rsidRPr="00F227A4">
                <w:rPr>
                  <w:b/>
                  <w:noProof/>
                  <w:sz w:val="28"/>
                </w:rPr>
                <w:t>0580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67214B" w:rsidR="001E41F3" w:rsidRPr="00410371" w:rsidRDefault="000A3B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27A4" w:rsidRPr="00F227A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677570" w:rsidR="001E41F3" w:rsidRPr="00410371" w:rsidRDefault="000A3B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27A4" w:rsidRPr="00F227A4">
                <w:rPr>
                  <w:b/>
                  <w:noProof/>
                  <w:sz w:val="28"/>
                </w:rPr>
                <w:t>16.7.</w:t>
              </w:r>
              <w:r w:rsidR="00F227A4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B3CF56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F5FF3D" w:rsidR="00F25D98" w:rsidRDefault="00D414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111760" w:rsidR="001E41F3" w:rsidRDefault="000A3B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27A4">
                <w:t>Enabling CHO with SCG configuration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AEA0EA" w:rsidR="001E41F3" w:rsidRDefault="000A3B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27A4">
                <w:rPr>
                  <w:noProof/>
                </w:rPr>
                <w:t xml:space="preserve">Nokia, Nokia Shanghai </w:t>
              </w:r>
              <w:r w:rsidR="00F227A4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B5E03" w:rsidR="001E41F3" w:rsidRDefault="000A3BA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227A4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F1F0A" w:rsidR="001E41F3" w:rsidRDefault="000A3B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227A4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E39109" w:rsidR="001E41F3" w:rsidRDefault="000A3B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227A4">
                <w:rPr>
                  <w:noProof/>
                </w:rPr>
                <w:t>20.10.2021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E82482" w:rsidR="001E41F3" w:rsidRDefault="000A3B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227A4" w:rsidRPr="00F227A4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89D6C4" w:rsidR="001E41F3" w:rsidRDefault="000A3B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27A4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900E51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473554" w:rsidR="00B90053" w:rsidRDefault="00B90053" w:rsidP="00B90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has </w:t>
            </w:r>
            <w:r w:rsidR="00F80F80">
              <w:rPr>
                <w:noProof/>
              </w:rPr>
              <w:t>asked</w:t>
            </w:r>
            <w:r>
              <w:rPr>
                <w:noProof/>
              </w:rPr>
              <w:t xml:space="preserve"> RAN3 </w:t>
            </w:r>
            <w:r w:rsidR="00F80F80">
              <w:rPr>
                <w:noProof/>
              </w:rPr>
              <w:t>to enable CHO with SCG configuration so that DC operation is mainteined at the target side.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226D33" w:rsidR="00B90053" w:rsidRDefault="00B90053" w:rsidP="00F80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container IE is added in the Addition procedure, which indicates the Addition is related to a conditional mobility. Also, it enables providing IDs allocated in the source MN that help the SN to combine Addition Requests that may possibly arrive from different target MNs.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01F1D3" w:rsidR="001E41F3" w:rsidRDefault="00B90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 CHO with SCG configuration will be effectively inpossible.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90ADDD" w:rsidR="001E41F3" w:rsidRDefault="00810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9.1.2.1,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6AD89E" w:rsidR="001E41F3" w:rsidRDefault="00810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04FD5D" w:rsidR="001E41F3" w:rsidRDefault="00810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78BC11" w:rsidR="001E41F3" w:rsidRDefault="00810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D41450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15C53529" w:rsidR="00D41450" w:rsidRDefault="00D41450" w:rsidP="00D41450">
      <w:pPr>
        <w:rPr>
          <w:noProof/>
        </w:rPr>
      </w:pPr>
    </w:p>
    <w:p w14:paraId="22C83422" w14:textId="77777777" w:rsidR="00F80F80" w:rsidRPr="00FD0425" w:rsidRDefault="00F80F80" w:rsidP="00F80F80">
      <w:pPr>
        <w:pStyle w:val="Heading4"/>
      </w:pPr>
      <w:bookmarkStart w:id="1" w:name="_Toc20955086"/>
      <w:bookmarkStart w:id="2" w:name="_Toc29991273"/>
      <w:bookmarkStart w:id="3" w:name="_Toc36555673"/>
      <w:bookmarkStart w:id="4" w:name="_Toc44497351"/>
      <w:bookmarkStart w:id="5" w:name="_Toc45107739"/>
      <w:bookmarkStart w:id="6" w:name="_Toc45901359"/>
      <w:bookmarkStart w:id="7" w:name="_Toc51850438"/>
      <w:bookmarkStart w:id="8" w:name="_Toc56693441"/>
      <w:bookmarkStart w:id="9" w:name="_Toc64446984"/>
      <w:bookmarkStart w:id="10" w:name="_Toc66286478"/>
      <w:bookmarkStart w:id="11" w:name="_Toc74151173"/>
      <w:bookmarkStart w:id="12" w:name="_Toc81321781"/>
      <w:r w:rsidRPr="00FD0425">
        <w:t>8.3.1.2</w:t>
      </w:r>
      <w:r w:rsidRPr="00FD0425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584B73E" w14:textId="77777777" w:rsidR="00F80F80" w:rsidRPr="00FD0425" w:rsidRDefault="00F80F80" w:rsidP="00F80F80">
      <w:pPr>
        <w:pStyle w:val="TH"/>
      </w:pPr>
      <w:r w:rsidRPr="00FD0425">
        <w:object w:dxaOrig="7050" w:dyaOrig="2295" w14:anchorId="0E5D0C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8pt;height:114.6pt" o:ole="">
            <v:imagedata r:id="rId18" o:title=""/>
          </v:shape>
          <o:OLEObject Type="Embed" ProgID="Visio.Drawing.15" ShapeID="_x0000_i1025" DrawAspect="Content" ObjectID="_1696324856" r:id="rId19"/>
        </w:object>
      </w:r>
    </w:p>
    <w:p w14:paraId="7F76BCE1" w14:textId="77777777" w:rsidR="00F80F80" w:rsidRPr="00FD0425" w:rsidRDefault="00F80F80" w:rsidP="00F80F80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09391195" w14:textId="77777777" w:rsidR="00F80F80" w:rsidRPr="00FD0425" w:rsidRDefault="00F80F80" w:rsidP="00F80F80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6D642EC2" w14:textId="77777777" w:rsidR="00F80F80" w:rsidRPr="00FD0425" w:rsidRDefault="00F80F80" w:rsidP="00F80F80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3762BA12" w14:textId="77777777" w:rsidR="00F80F80" w:rsidRPr="00FD0425" w:rsidRDefault="00F80F80" w:rsidP="00F80F80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61890619" w14:textId="77777777" w:rsidR="00F80F80" w:rsidRPr="00FD0425" w:rsidRDefault="00F80F80" w:rsidP="00F80F80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60BBEACF" w14:textId="77777777" w:rsidR="00F80F80" w:rsidRDefault="00F80F80" w:rsidP="00F80F80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242BFF76" w14:textId="77777777" w:rsidR="00F80F80" w:rsidRPr="00FD0425" w:rsidRDefault="00F80F80" w:rsidP="00F80F80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46F419CC" w14:textId="77777777" w:rsidR="00F80F80" w:rsidRPr="002545F3" w:rsidRDefault="00F80F80" w:rsidP="00F80F80">
      <w:pPr>
        <w:rPr>
          <w:lang w:eastAsia="ja-JP"/>
        </w:rPr>
      </w:pPr>
      <w:r>
        <w:rPr>
          <w:lang w:eastAsia="ja-JP"/>
        </w:rPr>
        <w:t xml:space="preserve">For each GBR QoS flow, if the </w:t>
      </w:r>
      <w:r w:rsidRPr="00330292">
        <w:rPr>
          <w:i/>
          <w:iCs/>
          <w:lang w:eastAsia="ja-JP"/>
        </w:rPr>
        <w:t>Alternative QoS Parameters Sets</w:t>
      </w:r>
      <w:r>
        <w:rPr>
          <w:lang w:eastAsia="ja-JP"/>
        </w:rPr>
        <w:t xml:space="preserve"> IE is included in the </w:t>
      </w:r>
      <w:r w:rsidRPr="00330292">
        <w:rPr>
          <w:i/>
          <w:iCs/>
          <w:lang w:eastAsia="ja-JP"/>
        </w:rPr>
        <w:t>GBR QoS Flow Information</w:t>
      </w:r>
      <w:r>
        <w:rPr>
          <w:lang w:eastAsia="ja-JP"/>
        </w:rPr>
        <w:t xml:space="preserve"> IE, </w:t>
      </w:r>
      <w:r w:rsidRPr="00C25A28">
        <w:rPr>
          <w:rFonts w:eastAsia="SimSun"/>
        </w:rPr>
        <w:t>the S-NG-RAN node shall</w:t>
      </w:r>
      <w:r>
        <w:rPr>
          <w:rFonts w:eastAsia="SimSun"/>
        </w:rPr>
        <w:t>, if supported,</w:t>
      </w:r>
      <w:r w:rsidRPr="00C25A28">
        <w:rPr>
          <w:rFonts w:eastAsia="SimSun"/>
        </w:rPr>
        <w:t xml:space="preserve"> behave the same as the NG-RAN node in the PDU Session Resource Setup procedure specified in TS 38.413 [5]</w:t>
      </w:r>
      <w:r>
        <w:rPr>
          <w:rFonts w:eastAsia="SimSun"/>
        </w:rPr>
        <w:t>.</w:t>
      </w:r>
    </w:p>
    <w:p w14:paraId="1D8E8F56" w14:textId="77777777" w:rsidR="00F80F80" w:rsidRPr="00FD0425" w:rsidRDefault="00F80F80" w:rsidP="00F80F80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011DA31F" w14:textId="77777777" w:rsidR="00F80F80" w:rsidRPr="00FD0425" w:rsidRDefault="00F80F80" w:rsidP="00F80F80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69079DAC" w14:textId="77777777" w:rsidR="00F80F80" w:rsidRPr="00FD0425" w:rsidRDefault="00F80F80" w:rsidP="00F80F80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"true", the S-NG-RAN node may request the M-NG-RAN node to configure DRBs to which non-GBR QoS flows of the PDU session are mapped with MCG resources.</w:t>
      </w:r>
    </w:p>
    <w:p w14:paraId="6438BF47" w14:textId="77777777" w:rsidR="00F80F80" w:rsidRPr="00FD0425" w:rsidRDefault="00F80F80" w:rsidP="00F80F80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700EEC65" w14:textId="77777777" w:rsidR="00F80F80" w:rsidRDefault="00F80F80" w:rsidP="00F80F80">
      <w:pPr>
        <w:rPr>
          <w:rFonts w:eastAsia="SimSun"/>
        </w:rPr>
      </w:pPr>
      <w:r>
        <w:rPr>
          <w:rFonts w:eastAsia="SimSun"/>
        </w:rPr>
        <w:t>Redundant transmission:</w:t>
      </w:r>
    </w:p>
    <w:p w14:paraId="078FC439" w14:textId="77777777" w:rsidR="00F80F80" w:rsidRPr="007D44E5" w:rsidRDefault="00F80F80" w:rsidP="00F80F80">
      <w:pPr>
        <w:pStyle w:val="B1"/>
        <w:rPr>
          <w:rFonts w:eastAsia="SimSun"/>
          <w:lang w:eastAsia="zh-C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</w:r>
      <w:r w:rsidRPr="007D44E5">
        <w:rPr>
          <w:rFonts w:eastAsia="SimSun"/>
        </w:rPr>
        <w:t>For each PDU session</w:t>
      </w:r>
      <w:r w:rsidRPr="007D44E5">
        <w:rPr>
          <w:rFonts w:eastAsia="SimSun" w:hint="eastAsia"/>
          <w:lang w:eastAsia="zh-CN"/>
        </w:rPr>
        <w:t>,</w:t>
      </w:r>
      <w:r w:rsidRPr="007D44E5">
        <w:rPr>
          <w:rFonts w:eastAsia="SimSun"/>
          <w:lang w:eastAsia="zh-CN"/>
        </w:rPr>
        <w:t xml:space="preserve"> if the </w:t>
      </w:r>
      <w:r w:rsidRPr="007D44E5">
        <w:rPr>
          <w:rFonts w:eastAsia="SimSun"/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rFonts w:eastAsia="SimSun"/>
          <w:lang w:eastAsia="zh-CN"/>
        </w:rPr>
        <w:t xml:space="preserve">is included </w:t>
      </w:r>
      <w:r w:rsidRPr="007D44E5">
        <w:rPr>
          <w:rFonts w:eastAsia="SimSun" w:hint="eastAsia"/>
          <w:lang w:eastAsia="zh-CN"/>
        </w:rPr>
        <w:t xml:space="preserve">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  <w:iCs/>
          <w:lang w:val="en-US" w:eastAsia="zh-CN"/>
        </w:rPr>
        <w:t xml:space="preserve"> </w:t>
      </w:r>
      <w:r w:rsidRPr="007D44E5">
        <w:rPr>
          <w:rFonts w:eastAsia="SimSun"/>
          <w:lang w:val="en-US" w:eastAsia="zh-CN"/>
        </w:rPr>
        <w:t>IE</w:t>
      </w:r>
      <w:r w:rsidRPr="007D44E5">
        <w:rPr>
          <w:rFonts w:eastAsia="SimSun" w:hint="eastAsia"/>
          <w:lang w:eastAsia="zh-CN"/>
        </w:rPr>
        <w:t xml:space="preserve">,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shall, if supported, </w:t>
      </w:r>
      <w:r w:rsidRPr="007D44E5">
        <w:rPr>
          <w:rFonts w:eastAsia="SimSun"/>
        </w:rPr>
        <w:t xml:space="preserve">use it as </w:t>
      </w:r>
      <w:r w:rsidRPr="007D44E5">
        <w:rPr>
          <w:rFonts w:eastAsia="SimSun" w:hint="eastAsia"/>
          <w:lang w:eastAsia="zh-CN"/>
        </w:rPr>
        <w:t xml:space="preserve">the uplink </w:t>
      </w:r>
      <w:r w:rsidRPr="007D44E5">
        <w:rPr>
          <w:rFonts w:eastAsia="SimSun"/>
        </w:rPr>
        <w:t xml:space="preserve">termination point for the user plane data for this PDU session for the redundant transmission and it shall include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rFonts w:eastAsia="SimSun"/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rFonts w:eastAsia="SimSun"/>
          <w:lang w:eastAsia="zh-CN"/>
        </w:rPr>
        <w:t>as described in TS 23.501 [9].</w:t>
      </w:r>
    </w:p>
    <w:p w14:paraId="316776FB" w14:textId="77777777" w:rsidR="00F80F80" w:rsidRPr="007D44E5" w:rsidRDefault="00F80F80" w:rsidP="00F80F80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4E5">
        <w:rPr>
          <w:rFonts w:eastAsia="SimSun"/>
        </w:rPr>
        <w:t xml:space="preserve">For each PDU session, if the </w:t>
      </w:r>
      <w:r w:rsidRPr="007D44E5">
        <w:rPr>
          <w:rFonts w:eastAsia="SimSun"/>
          <w:i/>
        </w:rPr>
        <w:t>Redundant Common Network Instance</w:t>
      </w:r>
      <w:r w:rsidRPr="007D44E5">
        <w:rPr>
          <w:rFonts w:eastAsia="SimSun"/>
        </w:rPr>
        <w:t xml:space="preserve"> IE is included 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</w:rPr>
        <w:t xml:space="preserve"> IE the S-NG-RAN node shall, if supported, use it when selecting transport network resource for the redundant transmission as specified in TS 23.501 [7].</w:t>
      </w:r>
    </w:p>
    <w:p w14:paraId="694C3E78" w14:textId="77777777" w:rsidR="00F80F80" w:rsidRPr="003160FF" w:rsidRDefault="00F80F80" w:rsidP="00F80F80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D86F87">
        <w:rPr>
          <w:rFonts w:eastAsia="SimSun" w:hint="eastAsia"/>
          <w:lang w:eastAsia="zh-CN"/>
        </w:rPr>
        <w:t>For each PDU session for which the</w:t>
      </w:r>
      <w:r w:rsidRPr="00307E45">
        <w:rPr>
          <w:rFonts w:eastAsia="SimSun"/>
          <w:lang w:eastAsia="ja-JP"/>
        </w:rPr>
        <w:t xml:space="preserve"> </w:t>
      </w:r>
      <w:r w:rsidRPr="00EB083F">
        <w:rPr>
          <w:rFonts w:eastAsia="SimSun"/>
          <w:i/>
          <w:lang w:eastAsia="zh-CN"/>
        </w:rPr>
        <w:t>Redundant QoS Flow In</w:t>
      </w:r>
      <w:r>
        <w:rPr>
          <w:rFonts w:eastAsia="SimSun"/>
          <w:i/>
          <w:lang w:eastAsia="zh-CN"/>
        </w:rPr>
        <w:t>dicator</w:t>
      </w:r>
      <w:r w:rsidRPr="006136A8"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is include in </w:t>
      </w:r>
      <w:r w:rsidRPr="006136A8">
        <w:rPr>
          <w:rFonts w:eastAsia="SimSun"/>
          <w:i/>
          <w:lang w:eastAsia="zh-CN"/>
        </w:rPr>
        <w:t>QoS Flows To Be Setup List</w:t>
      </w:r>
      <w:r w:rsidRPr="006136A8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</w:t>
      </w:r>
      <w:r w:rsidRPr="00D86F87">
        <w:rPr>
          <w:rFonts w:eastAsia="SimSun" w:hint="eastAsia"/>
          <w:lang w:eastAsia="zh-CN"/>
        </w:rPr>
        <w:t xml:space="preserve">the </w:t>
      </w:r>
      <w:r w:rsidRPr="00A36056">
        <w:rPr>
          <w:rFonts w:eastAsia="SimSun"/>
          <w:i/>
        </w:rPr>
        <w:t xml:space="preserve">S-NODE </w:t>
      </w:r>
      <w:r w:rsidRPr="00A36056">
        <w:rPr>
          <w:rFonts w:eastAsia="SimSun"/>
          <w:i/>
          <w:lang w:eastAsia="zh-CN"/>
        </w:rPr>
        <w:t>ADDITION</w:t>
      </w:r>
      <w:r w:rsidRPr="00A36056">
        <w:rPr>
          <w:rFonts w:eastAsia="SimSun"/>
          <w:i/>
        </w:rPr>
        <w:t xml:space="preserve"> REQUEST</w:t>
      </w:r>
      <w:r>
        <w:rPr>
          <w:rFonts w:eastAsia="SimSun" w:hint="eastAsia"/>
          <w:i/>
          <w:lang w:eastAsia="zh-CN"/>
        </w:rPr>
        <w:t xml:space="preserve"> </w:t>
      </w:r>
      <w:r w:rsidRPr="00A36056">
        <w:rPr>
          <w:rFonts w:eastAsia="SimSun" w:hint="eastAsia"/>
          <w:lang w:eastAsia="zh-CN"/>
        </w:rPr>
        <w:t>message</w:t>
      </w:r>
      <w:r>
        <w:rPr>
          <w:rFonts w:eastAsia="SimSun" w:hint="eastAsia"/>
          <w:lang w:eastAsia="zh-CN"/>
        </w:rPr>
        <w:t>,</w:t>
      </w:r>
      <w:r w:rsidRPr="00307E45">
        <w:rPr>
          <w:rFonts w:eastAsia="SimSun"/>
          <w:lang w:eastAsia="ja-JP"/>
        </w:rPr>
        <w:t xml:space="preserve"> </w:t>
      </w:r>
      <w:r w:rsidRPr="00307E45">
        <w:rPr>
          <w:rFonts w:eastAsia="SimSun" w:hint="eastAsia"/>
          <w:lang w:eastAsia="zh-CN"/>
        </w:rPr>
        <w:t>the</w:t>
      </w:r>
      <w:r>
        <w:rPr>
          <w:rFonts w:eastAsia="SimSun" w:hint="eastAsia"/>
          <w:lang w:eastAsia="zh-CN"/>
        </w:rPr>
        <w:t xml:space="preserve"> S-</w:t>
      </w:r>
      <w:r w:rsidRPr="00307E45">
        <w:rPr>
          <w:rFonts w:eastAsia="SimSun" w:hint="eastAsia"/>
          <w:lang w:eastAsia="zh-CN"/>
        </w:rPr>
        <w:t>NG-RAN node</w:t>
      </w:r>
      <w:r>
        <w:rPr>
          <w:rFonts w:eastAsia="SimSun"/>
          <w:lang w:eastAsia="zh-CN"/>
        </w:rPr>
        <w:t xml:space="preserve"> shall</w:t>
      </w:r>
      <w:r>
        <w:rPr>
          <w:rFonts w:eastAsia="SimSun" w:hint="eastAsia"/>
          <w:lang w:eastAsia="zh-CN"/>
        </w:rPr>
        <w:t>, if support</w:t>
      </w:r>
      <w:r>
        <w:rPr>
          <w:rFonts w:eastAsia="SimSun"/>
          <w:lang w:eastAsia="zh-CN"/>
        </w:rPr>
        <w:t>ed</w:t>
      </w:r>
      <w:r>
        <w:rPr>
          <w:rFonts w:eastAsia="SimSun" w:hint="eastAsia"/>
          <w:lang w:eastAsia="zh-CN"/>
        </w:rPr>
        <w:t xml:space="preserve">, </w:t>
      </w:r>
      <w:r w:rsidRPr="00307E45">
        <w:rPr>
          <w:rFonts w:eastAsia="SimSun"/>
          <w:lang w:eastAsia="ja-JP"/>
        </w:rPr>
        <w:t xml:space="preserve">store and use it </w:t>
      </w:r>
      <w:r w:rsidRPr="00307E45"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 w:rsidRPr="00307E45"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7</w:t>
      </w:r>
      <w:r w:rsidRPr="00307E45">
        <w:rPr>
          <w:rFonts w:eastAsia="SimSun"/>
          <w:lang w:eastAsia="zh-CN"/>
        </w:rPr>
        <w:t>]</w:t>
      </w:r>
      <w:r w:rsidRPr="00307E45">
        <w:rPr>
          <w:rFonts w:eastAsia="SimSun"/>
          <w:lang w:eastAsia="ja-JP"/>
        </w:rPr>
        <w:t>.</w:t>
      </w:r>
    </w:p>
    <w:p w14:paraId="2D055FC8" w14:textId="77777777" w:rsidR="00F80F80" w:rsidRDefault="00F80F80" w:rsidP="00F80F80">
      <w:pPr>
        <w:pStyle w:val="B1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14:paraId="42383B7F" w14:textId="77777777" w:rsidR="00F80F80" w:rsidRDefault="00F80F80" w:rsidP="00F80F80">
      <w:pPr>
        <w:pStyle w:val="B1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</w:t>
      </w:r>
      <w:r>
        <w:rPr>
          <w:rFonts w:eastAsia="SimSun"/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</w:p>
    <w:p w14:paraId="024F47B0" w14:textId="77777777" w:rsidR="00F80F80" w:rsidRPr="00FD0425" w:rsidRDefault="00F80F80" w:rsidP="00F80F8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367DE888" w14:textId="77777777" w:rsidR="00F80F80" w:rsidRPr="00FD0425" w:rsidRDefault="00F80F80" w:rsidP="00F80F8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174E68BA" w14:textId="77777777" w:rsidR="00F80F80" w:rsidRPr="00FD0425" w:rsidRDefault="00F80F80" w:rsidP="00F80F8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36145E58" w14:textId="77777777" w:rsidR="00F80F80" w:rsidRPr="00FD0425" w:rsidRDefault="00F80F80" w:rsidP="00F80F8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46742757" w14:textId="77777777" w:rsidR="00F80F80" w:rsidRPr="00FD0425" w:rsidRDefault="00F80F80" w:rsidP="00F80F80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r w:rsidRPr="00FD0425">
        <w:rPr>
          <w:i/>
          <w:snapToGrid w:val="0"/>
          <w:lang w:eastAsia="zh-CN"/>
        </w:rPr>
        <w:t xml:space="preserve">PCell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PCell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7116187B" w14:textId="77777777" w:rsidR="00F80F80" w:rsidRPr="00FD0425" w:rsidRDefault="00F80F80" w:rsidP="00F80F8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77B62BC1" w14:textId="77777777" w:rsidR="00F80F80" w:rsidRPr="00FD0425" w:rsidRDefault="00F80F80" w:rsidP="00F80F80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</w:t>
      </w:r>
      <w:r w:rsidRPr="00B878D2">
        <w:rPr>
          <w:snapToGrid w:val="0"/>
        </w:rPr>
        <w:t xml:space="preserve">, or to coordinate with </w:t>
      </w:r>
      <w:r>
        <w:rPr>
          <w:snapToGrid w:val="0"/>
        </w:rPr>
        <w:t>sidelink</w:t>
      </w:r>
      <w:r w:rsidRPr="00B878D2">
        <w:rPr>
          <w:snapToGrid w:val="0"/>
        </w:rPr>
        <w:t xml:space="preserve"> resources used in the M-NG-RAN node</w:t>
      </w:r>
      <w:r w:rsidRPr="00FD0425">
        <w:rPr>
          <w:snapToGrid w:val="0"/>
        </w:rPr>
        <w:t xml:space="preserve">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22B97BBC" w14:textId="77777777" w:rsidR="00F80F80" w:rsidRPr="00FD0425" w:rsidRDefault="00F80F80" w:rsidP="00F80F80">
      <w:pPr>
        <w:rPr>
          <w:snapToGrid w:val="0"/>
        </w:rPr>
      </w:pPr>
      <w:r w:rsidRPr="00FD0425">
        <w:rPr>
          <w:rFonts w:eastAsia="SimSun"/>
          <w:snapToGrid w:val="0"/>
        </w:rPr>
        <w:t xml:space="preserve">If the S-NODE ADDITION REQUEST message contains the </w:t>
      </w:r>
      <w:r w:rsidRPr="00FD0425">
        <w:rPr>
          <w:rFonts w:eastAsia="SimSun"/>
          <w:i/>
          <w:lang w:eastAsia="ja-JP"/>
        </w:rPr>
        <w:t>NE-DC TDM Pattern</w:t>
      </w:r>
      <w:r w:rsidRPr="00FD0425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SimSun"/>
        </w:rPr>
        <w:t xml:space="preserve">The S-NG-RAN node shall consider the value of the received </w:t>
      </w:r>
      <w:r w:rsidRPr="00FD0425">
        <w:rPr>
          <w:rFonts w:eastAsia="SimSun"/>
          <w:i/>
          <w:iCs/>
        </w:rPr>
        <w:t xml:space="preserve">NE-DC TDM Pattern </w:t>
      </w:r>
      <w:r w:rsidRPr="00FD0425">
        <w:rPr>
          <w:rFonts w:eastAsia="SimSun"/>
          <w:iCs/>
        </w:rPr>
        <w:t>IE</w:t>
      </w:r>
      <w:r w:rsidRPr="00FD0425">
        <w:rPr>
          <w:rFonts w:eastAsia="SimSun"/>
        </w:rPr>
        <w:t xml:space="preserve"> valid until reception of a new update of the IE for the same UE.</w:t>
      </w:r>
    </w:p>
    <w:p w14:paraId="40CC8F13" w14:textId="77777777" w:rsidR="00F80F80" w:rsidRPr="00FD0425" w:rsidRDefault="00F80F80" w:rsidP="00F80F80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02999317" w14:textId="77777777" w:rsidR="00F80F80" w:rsidRPr="00FD0425" w:rsidRDefault="00F80F80" w:rsidP="00F80F80">
      <w:pPr>
        <w:rPr>
          <w:snapToGrid w:val="0"/>
        </w:rPr>
      </w:pPr>
      <w:bookmarkStart w:id="13" w:name="_Hlk534060231"/>
      <w:r w:rsidRPr="00FD0425">
        <w:rPr>
          <w:snapToGrid w:val="0"/>
        </w:rPr>
        <w:t>For each bearer for which allocation of the PDCP entity is requested at the S-NG-RAN node:</w:t>
      </w:r>
    </w:p>
    <w:p w14:paraId="58AC7BE5" w14:textId="77777777" w:rsidR="00F80F80" w:rsidRPr="00FD0425" w:rsidRDefault="00F80F80" w:rsidP="00F80F80">
      <w:pPr>
        <w:pStyle w:val="B1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</w:t>
      </w:r>
      <w:r w:rsidRPr="00FD0425">
        <w:rPr>
          <w:i/>
          <w:snapToGrid w:val="0"/>
        </w:rPr>
        <w:lastRenderedPageBreak/>
        <w:t xml:space="preserve">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6C19F647" w14:textId="77777777" w:rsidR="00F80F80" w:rsidRPr="00FD0425" w:rsidRDefault="00F80F80" w:rsidP="00F80F80">
      <w:pPr>
        <w:pStyle w:val="B1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13"/>
    <w:p w14:paraId="3B09FCD3" w14:textId="77777777" w:rsidR="00F80F80" w:rsidRPr="00FD0425" w:rsidRDefault="00F80F80" w:rsidP="00F80F80">
      <w:pPr>
        <w:pStyle w:val="B1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09350E63" w14:textId="77777777" w:rsidR="00F80F80" w:rsidRPr="00FD0425" w:rsidRDefault="00F80F80" w:rsidP="00F80F80">
      <w:pPr>
        <w:pStyle w:val="B1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53759660" w14:textId="77777777" w:rsidR="00F80F80" w:rsidRPr="00FD0425" w:rsidRDefault="00F80F80" w:rsidP="00F80F80">
      <w:pPr>
        <w:pStyle w:val="B1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6116B35F" w14:textId="77777777" w:rsidR="00F80F80" w:rsidRPr="00FD0425" w:rsidRDefault="00F80F80" w:rsidP="00F80F80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3EEC1CD4" w14:textId="77777777" w:rsidR="00F80F80" w:rsidRPr="00FD0425" w:rsidRDefault="00F80F80" w:rsidP="00F80F80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031AB847" w14:textId="77777777" w:rsidR="00F80F80" w:rsidRPr="0017375D" w:rsidRDefault="00F80F80" w:rsidP="00F80F80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331C254E" w14:textId="77777777" w:rsidR="00F80F80" w:rsidRPr="00FD0425" w:rsidRDefault="00F80F80" w:rsidP="00F80F80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59CFECF1" w14:textId="77777777" w:rsidR="00F80F80" w:rsidRPr="00FD0425" w:rsidRDefault="00F80F80" w:rsidP="00F80F80">
      <w:pPr>
        <w:pStyle w:val="B1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>PDU Session Resources Admitted To Be Added List</w:t>
      </w:r>
      <w:r w:rsidRPr="00FD0425">
        <w:t xml:space="preserve"> IE.</w:t>
      </w:r>
    </w:p>
    <w:p w14:paraId="18C1AE99" w14:textId="77777777" w:rsidR="00F80F80" w:rsidRPr="00FD0425" w:rsidRDefault="00F80F80" w:rsidP="00F80F80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5953DD47" w14:textId="77777777" w:rsidR="00F80F80" w:rsidRPr="00FD0425" w:rsidRDefault="00F80F80" w:rsidP="00F80F80">
      <w:r w:rsidRPr="00FD0425">
        <w:t>Upon reception of the S-NODE ADDITION REQUEST ACKNOWLEDGE message the M-NG-RAN node shall stop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015CC164" w14:textId="77777777" w:rsidR="00F80F80" w:rsidRPr="00FD0425" w:rsidRDefault="00F80F80" w:rsidP="00F80F80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5E73CF93" w14:textId="77777777" w:rsidR="00F80F80" w:rsidRPr="00FD0425" w:rsidRDefault="00F80F80" w:rsidP="00F80F80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1BEF27BA" w14:textId="77777777" w:rsidR="00F80F80" w:rsidRPr="00FD0425" w:rsidRDefault="00F80F80" w:rsidP="00F80F80">
      <w:r w:rsidRPr="00FD0425">
        <w:t xml:space="preserve">If the </w:t>
      </w:r>
      <w:r w:rsidRPr="00FD0425">
        <w:rPr>
          <w:i/>
        </w:rPr>
        <w:t>S-NG-RAN node UE XnAP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14:paraId="40D3CA09" w14:textId="77777777" w:rsidR="00F80F80" w:rsidRPr="00FD0425" w:rsidRDefault="00F80F80" w:rsidP="00F80F80">
      <w:r w:rsidRPr="00FD0425"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17FA8F58" w14:textId="77777777" w:rsidR="00F80F80" w:rsidRPr="00FD0425" w:rsidRDefault="00F80F80" w:rsidP="00F80F80">
      <w:pPr>
        <w:rPr>
          <w:lang w:eastAsia="zh-CN"/>
        </w:rPr>
      </w:pPr>
      <w:r w:rsidRPr="00FD0425">
        <w:rPr>
          <w:lang w:val="en-US"/>
        </w:rPr>
        <w:lastRenderedPageBreak/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>RRC config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0259CECE" w14:textId="77777777" w:rsidR="00F80F80" w:rsidRPr="00FD0425" w:rsidRDefault="00F80F80" w:rsidP="00F80F80">
      <w:r w:rsidRPr="00FD0425">
        <w:rPr>
          <w:bCs/>
          <w:lang w:eastAsia="ja-JP"/>
        </w:rPr>
        <w:t xml:space="preserve">If the S-NODE ADDITION REQUEST message contains the </w:t>
      </w:r>
      <w:bookmarkStart w:id="14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14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4A5F7247" w14:textId="77777777" w:rsidR="00F80F80" w:rsidRPr="00FD0425" w:rsidRDefault="00F80F80" w:rsidP="00F80F80">
      <w:pPr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14:paraId="4AAFE589" w14:textId="77777777" w:rsidR="00F80F80" w:rsidRPr="00FD0425" w:rsidRDefault="00F80F80" w:rsidP="00F80F80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15" w:name="_Hlk4425499"/>
      <w:r w:rsidRPr="00FD0425">
        <w:rPr>
          <w:rFonts w:eastAsia="Calibri Light"/>
        </w:rPr>
        <w:t xml:space="preserve">the DRBs that it establishes for </w:t>
      </w:r>
      <w:bookmarkEnd w:id="15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 xml:space="preserve">If the S-NG-RAN node is an ng-eNB,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14:paraId="59059E25" w14:textId="77777777" w:rsidR="00F80F80" w:rsidRPr="00FD0425" w:rsidRDefault="00F80F80" w:rsidP="00F80F80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14:paraId="4790E86D" w14:textId="77777777" w:rsidR="00F80F80" w:rsidRPr="00FD0425" w:rsidRDefault="00F80F80" w:rsidP="00F80F80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"pscell"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1D318886" w14:textId="77777777" w:rsidR="00F80F80" w:rsidRPr="00FD0425" w:rsidRDefault="00F80F80" w:rsidP="00F80F80">
      <w:pPr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eastAsia="SimSun"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104F37E0" w14:textId="77777777" w:rsidR="00F80F80" w:rsidRPr="00FD0425" w:rsidRDefault="00F80F80" w:rsidP="00F80F80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4A1F52E2" w14:textId="77777777" w:rsidR="00F80F80" w:rsidRPr="00FD0425" w:rsidRDefault="00F80F80" w:rsidP="00F80F80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2EBB7F05" w14:textId="77777777" w:rsidR="00F80F80" w:rsidRDefault="00F80F80" w:rsidP="00F80F80">
      <w:pPr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</w:t>
      </w:r>
      <w:r w:rsidRPr="00FD0425">
        <w:t xml:space="preserve">S-NODE </w:t>
      </w:r>
      <w:r w:rsidRPr="0083109E">
        <w:rPr>
          <w:lang w:val="en-US" w:eastAsia="zh-CN"/>
        </w:rPr>
        <w:t xml:space="preserve">ADDITION REQUEST 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6A04B144" w14:textId="77777777" w:rsidR="00F80F80" w:rsidRDefault="00F80F80" w:rsidP="00F80F80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If the </w:t>
      </w:r>
      <w:r>
        <w:rPr>
          <w:i/>
          <w:iCs/>
          <w:lang w:eastAsia="zh-CN"/>
        </w:rPr>
        <w:t>QoS Monitoring Reporting Frequency</w:t>
      </w:r>
      <w:r>
        <w:t xml:space="preserve"> IE is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Info – MN terminated</w:t>
      </w:r>
      <w:r>
        <w:t xml:space="preserve"> IE, the S-NG-RAN node shall, if supported, use it for RAN part delay reporting.</w:t>
      </w:r>
    </w:p>
    <w:p w14:paraId="51115E5C" w14:textId="77777777" w:rsidR="00F80F80" w:rsidRDefault="00F80F80" w:rsidP="00F80F80">
      <w:pPr>
        <w:rPr>
          <w:snapToGrid w:val="0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>store this information, and, if supported, perform delay measurement and QoS monitoring as specified in TS 23.501 [7].</w:t>
      </w:r>
      <w:r w:rsidRPr="00170528">
        <w:t xml:space="preserve"> </w:t>
      </w:r>
      <w:r>
        <w:t xml:space="preserve">If the </w:t>
      </w:r>
      <w:r>
        <w:rPr>
          <w:i/>
          <w:iCs/>
          <w:lang w:eastAsia="zh-CN"/>
        </w:rPr>
        <w:t>QoS Monitoring Reporting Frequency</w:t>
      </w:r>
      <w: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QoS flow is included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QoS monitoring. If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 xml:space="preserve">PDU </w:t>
      </w:r>
      <w:r>
        <w:rPr>
          <w:i/>
        </w:rPr>
        <w:lastRenderedPageBreak/>
        <w:t>Session Resource Setup Response Info – SN terminated</w:t>
      </w:r>
      <w:r>
        <w:t xml:space="preserve"> IE, the M-NG-RAN node shall, if supported, use it for RAN part delay reporting.</w:t>
      </w:r>
    </w:p>
    <w:p w14:paraId="225DD567" w14:textId="77777777" w:rsidR="00F80F80" w:rsidRPr="002502BE" w:rsidRDefault="00F80F80" w:rsidP="00F80F80">
      <w:pPr>
        <w:rPr>
          <w:color w:val="7030A0"/>
          <w:lang w:eastAsia="zh-CN"/>
        </w:rPr>
      </w:pPr>
      <w:r w:rsidRPr="00383B4D">
        <w:t xml:space="preserve">For each DRB configured as MN-terminated split bearer/SCG bearer, if the </w:t>
      </w:r>
      <w:r w:rsidRPr="00383B4D">
        <w:rPr>
          <w:i/>
        </w:rPr>
        <w:t>QoS Mapping Information</w:t>
      </w:r>
      <w:r w:rsidRPr="00383B4D">
        <w:t xml:space="preserve"> IE is included in the </w:t>
      </w:r>
      <w:r w:rsidRPr="00383B4D">
        <w:rPr>
          <w:i/>
          <w:iCs/>
          <w:lang w:eastAsia="zh-CN"/>
        </w:rPr>
        <w:t xml:space="preserve">DRBs Admitted List </w:t>
      </w:r>
      <w:r w:rsidRPr="00383B4D">
        <w:rPr>
          <w:lang w:eastAsia="zh-CN"/>
        </w:rPr>
        <w:t xml:space="preserve">IE in the </w:t>
      </w:r>
      <w:r w:rsidRPr="00383B4D">
        <w:rPr>
          <w:i/>
          <w:iCs/>
          <w:lang w:eastAsia="zh-CN"/>
        </w:rPr>
        <w:t>PDU Session Resource Setup Response Info</w:t>
      </w:r>
      <w:r>
        <w:rPr>
          <w:i/>
          <w:iCs/>
          <w:lang w:eastAsia="zh-CN"/>
        </w:rPr>
        <w:t xml:space="preserve"> </w:t>
      </w:r>
      <w:r w:rsidRPr="00383B4D">
        <w:rPr>
          <w:i/>
          <w:iCs/>
          <w:lang w:eastAsia="zh-CN"/>
        </w:rPr>
        <w:t>– MN terminated</w:t>
      </w:r>
      <w:r w:rsidRPr="00383B4D">
        <w:rPr>
          <w:rFonts w:hint="eastAsia"/>
          <w:lang w:eastAsia="zh-CN"/>
        </w:rPr>
        <w:t xml:space="preserve"> </w:t>
      </w:r>
      <w:r w:rsidRPr="00383B4D">
        <w:rPr>
          <w:lang w:eastAsia="zh-CN"/>
        </w:rPr>
        <w:t>IE of</w:t>
      </w:r>
      <w:r w:rsidRPr="00383B4D">
        <w:t xml:space="preserve"> the S-NODE </w:t>
      </w:r>
      <w:r w:rsidRPr="00383B4D">
        <w:rPr>
          <w:lang w:eastAsia="ja-JP"/>
        </w:rPr>
        <w:t xml:space="preserve">ADDITION REQUEST </w:t>
      </w:r>
      <w:r w:rsidRPr="00383B4D">
        <w:t xml:space="preserve">ACKNOWLEDGE message, the </w:t>
      </w:r>
      <w:r w:rsidRPr="00383B4D">
        <w:rPr>
          <w:color w:val="000000"/>
        </w:rPr>
        <w:t>M-NG-RAN node</w:t>
      </w:r>
      <w:r w:rsidRPr="00383B4D">
        <w:t xml:space="preserve"> shall, if supported, use it to set DSCP and/or flow label fields for the downlink IP packets which are transmitted from </w:t>
      </w:r>
      <w:r w:rsidRPr="00383B4D">
        <w:rPr>
          <w:color w:val="000000"/>
        </w:rPr>
        <w:t xml:space="preserve">M-NG-RAN node </w:t>
      </w:r>
      <w:r w:rsidRPr="00383B4D">
        <w:t xml:space="preserve">to </w:t>
      </w:r>
      <w:r w:rsidRPr="00383B4D">
        <w:rPr>
          <w:color w:val="000000"/>
        </w:rPr>
        <w:t xml:space="preserve">S-NG-RAN node </w:t>
      </w:r>
      <w:r w:rsidRPr="00383B4D">
        <w:t xml:space="preserve">through the GTP tunnels indicated by the </w:t>
      </w:r>
      <w:r w:rsidRPr="00383B4D">
        <w:rPr>
          <w:i/>
          <w:iCs/>
        </w:rPr>
        <w:t xml:space="preserve">UP Transport Layer Information </w:t>
      </w:r>
      <w:r w:rsidRPr="00383B4D">
        <w:t>IE.</w:t>
      </w:r>
    </w:p>
    <w:p w14:paraId="15BC8111" w14:textId="5B55433C" w:rsidR="009833CC" w:rsidRPr="00FD0425" w:rsidRDefault="009833CC" w:rsidP="009833CC">
      <w:pPr>
        <w:rPr>
          <w:ins w:id="16" w:author="Nokia" w:date="2021-04-28T17:30:00Z"/>
          <w:snapToGrid w:val="0"/>
        </w:rPr>
      </w:pPr>
      <w:ins w:id="17" w:author="Nokia" w:date="2021-04-28T17:30:00Z">
        <w:r w:rsidRPr="00FD0425">
          <w:rPr>
            <w:rFonts w:cs="Arial"/>
            <w:lang w:eastAsia="ja-JP"/>
          </w:rPr>
          <w:t>If</w:t>
        </w:r>
        <w:r>
          <w:rPr>
            <w:rFonts w:cs="Arial"/>
            <w:lang w:eastAsia="ja-JP"/>
          </w:rPr>
          <w:t xml:space="preserve"> the</w:t>
        </w:r>
        <w:r w:rsidRPr="00FD0425">
          <w:rPr>
            <w:rFonts w:cs="Arial"/>
            <w:lang w:eastAsia="ja-JP"/>
          </w:rPr>
          <w:t xml:space="preserve"> </w:t>
        </w:r>
        <w:r w:rsidRPr="009833CC">
          <w:rPr>
            <w:rFonts w:cs="Arial"/>
            <w:i/>
            <w:lang w:eastAsia="ja-JP"/>
          </w:rPr>
          <w:t>Conditional Mobility Information Request</w:t>
        </w:r>
        <w:r w:rsidRPr="00FD0425">
          <w:rPr>
            <w:rFonts w:cs="Arial"/>
            <w:lang w:eastAsia="ja-JP"/>
          </w:rPr>
          <w:t xml:space="preserve"> IE </w:t>
        </w:r>
        <w:r>
          <w:rPr>
            <w:rFonts w:cs="Arial"/>
            <w:lang w:eastAsia="ja-JP"/>
          </w:rPr>
          <w:t xml:space="preserve">is included in the S-NODE ADDITION REQUEST and the </w:t>
        </w:r>
      </w:ins>
      <w:ins w:id="18" w:author="Nokia" w:date="2021-04-28T17:31:00Z">
        <w:r>
          <w:rPr>
            <w:rFonts w:cs="Arial"/>
            <w:i/>
            <w:lang w:eastAsia="ja-JP"/>
          </w:rPr>
          <w:t>Mobility Trigger</w:t>
        </w:r>
      </w:ins>
      <w:ins w:id="19" w:author="Nokia" w:date="2021-04-28T17:30:00Z">
        <w:r w:rsidRPr="00FD0425">
          <w:rPr>
            <w:rFonts w:cs="Arial"/>
            <w:lang w:eastAsia="ja-JP"/>
          </w:rPr>
          <w:t xml:space="preserve"> IE</w:t>
        </w:r>
      </w:ins>
      <w:ins w:id="20" w:author="Nokia" w:date="2021-04-28T17:31:00Z">
        <w:r>
          <w:rPr>
            <w:rFonts w:cs="Arial"/>
            <w:lang w:eastAsia="ja-JP"/>
          </w:rPr>
          <w:t xml:space="preserve"> is set to 'CHO-with-SCG', the S-NG-RAN node shall consider that the </w:t>
        </w:r>
      </w:ins>
      <w:ins w:id="21" w:author="Nokia" w:date="2021-04-28T17:36:00Z">
        <w:r w:rsidR="004B123A" w:rsidRPr="004B123A">
          <w:rPr>
            <w:rFonts w:cs="Arial"/>
            <w:lang w:eastAsia="ja-JP"/>
          </w:rPr>
          <w:t xml:space="preserve">S-NG-RAN node Addition Preparation </w:t>
        </w:r>
      </w:ins>
      <w:ins w:id="22" w:author="Nokia" w:date="2021-04-28T17:31:00Z">
        <w:r>
          <w:rPr>
            <w:rFonts w:cs="Arial"/>
            <w:lang w:eastAsia="ja-JP"/>
          </w:rPr>
          <w:t xml:space="preserve">procedure </w:t>
        </w:r>
      </w:ins>
      <w:ins w:id="23" w:author="Nokia" w:date="2021-04-28T17:32:00Z">
        <w:r>
          <w:rPr>
            <w:rFonts w:cs="Arial"/>
            <w:lang w:eastAsia="ja-JP"/>
          </w:rPr>
          <w:t>ha</w:t>
        </w:r>
      </w:ins>
      <w:ins w:id="24" w:author="Nokia" w:date="2021-04-28T17:31:00Z">
        <w:r>
          <w:rPr>
            <w:rFonts w:cs="Arial"/>
            <w:lang w:eastAsia="ja-JP"/>
          </w:rPr>
          <w:t xml:space="preserve">s </w:t>
        </w:r>
      </w:ins>
      <w:ins w:id="25" w:author="Nokia" w:date="2021-04-28T17:32:00Z">
        <w:r>
          <w:rPr>
            <w:rFonts w:cs="Arial"/>
            <w:lang w:eastAsia="ja-JP"/>
          </w:rPr>
          <w:t xml:space="preserve">been </w:t>
        </w:r>
      </w:ins>
      <w:ins w:id="26" w:author="Nokia" w:date="2021-04-28T17:31:00Z">
        <w:r>
          <w:rPr>
            <w:rFonts w:cs="Arial"/>
            <w:lang w:eastAsia="ja-JP"/>
          </w:rPr>
          <w:t xml:space="preserve">triggered </w:t>
        </w:r>
      </w:ins>
      <w:ins w:id="27" w:author="Nokia" w:date="2021-04-28T17:32:00Z">
        <w:r>
          <w:rPr>
            <w:rFonts w:cs="Arial"/>
            <w:lang w:eastAsia="ja-JP"/>
          </w:rPr>
          <w:t>as part of</w:t>
        </w:r>
      </w:ins>
      <w:ins w:id="28" w:author="Nokia" w:date="2021-04-28T17:31:00Z">
        <w:r>
          <w:rPr>
            <w:rFonts w:cs="Arial"/>
            <w:lang w:eastAsia="ja-JP"/>
          </w:rPr>
          <w:t xml:space="preserve"> a conditional handover.</w:t>
        </w:r>
      </w:ins>
      <w:ins w:id="29" w:author="Nokia" w:date="2021-04-28T17:32:00Z">
        <w:r>
          <w:rPr>
            <w:rFonts w:cs="Arial"/>
            <w:lang w:eastAsia="ja-JP"/>
          </w:rPr>
          <w:t xml:space="preserve"> It may use the </w:t>
        </w:r>
      </w:ins>
      <w:ins w:id="30" w:author="Nokia" w:date="2021-04-28T17:35:00Z">
        <w:r w:rsidR="004B123A" w:rsidRPr="004B123A">
          <w:rPr>
            <w:rFonts w:cs="Arial"/>
            <w:i/>
            <w:iCs/>
            <w:lang w:eastAsia="ja-JP"/>
          </w:rPr>
          <w:t>Source M-NG-RAN node ID</w:t>
        </w:r>
        <w:r w:rsidR="004B123A">
          <w:rPr>
            <w:rFonts w:cs="Arial"/>
            <w:lang w:eastAsia="ja-JP"/>
          </w:rPr>
          <w:t xml:space="preserve"> IE and the </w:t>
        </w:r>
        <w:r w:rsidR="004B123A" w:rsidRPr="004B123A">
          <w:rPr>
            <w:rFonts w:cs="Arial"/>
            <w:i/>
            <w:iCs/>
            <w:lang w:eastAsia="ja-JP"/>
          </w:rPr>
          <w:t>Source M-NG-RAN node UE XnAP ID</w:t>
        </w:r>
        <w:r w:rsidR="004B123A">
          <w:rPr>
            <w:rFonts w:cs="Arial"/>
            <w:lang w:eastAsia="ja-JP"/>
          </w:rPr>
          <w:t xml:space="preserve"> IE to identify </w:t>
        </w:r>
      </w:ins>
      <w:ins w:id="31" w:author="Nokia" w:date="2021-04-28T17:36:00Z">
        <w:r w:rsidR="004B123A">
          <w:rPr>
            <w:rFonts w:cs="Arial"/>
            <w:lang w:eastAsia="ja-JP"/>
          </w:rPr>
          <w:t xml:space="preserve">other active </w:t>
        </w:r>
        <w:r w:rsidR="004B123A" w:rsidRPr="004B123A">
          <w:rPr>
            <w:rFonts w:cs="Arial"/>
            <w:lang w:eastAsia="ja-JP"/>
          </w:rPr>
          <w:t>S-NG-RAN node Addition Preparation</w:t>
        </w:r>
        <w:r w:rsidR="004B123A">
          <w:rPr>
            <w:rFonts w:cs="Arial"/>
            <w:lang w:eastAsia="ja-JP"/>
          </w:rPr>
          <w:t>s related to this UE.</w:t>
        </w:r>
      </w:ins>
    </w:p>
    <w:p w14:paraId="34BF8AB5" w14:textId="05A0E15A" w:rsidR="009833CC" w:rsidRPr="0090263D" w:rsidRDefault="009833CC" w:rsidP="009833CC">
      <w:pPr>
        <w:rPr>
          <w:ins w:id="32" w:author="Nokia" w:date="2021-04-28T17:33:00Z"/>
        </w:rPr>
      </w:pPr>
      <w:bookmarkStart w:id="33" w:name="_Hlk36823579"/>
      <w:ins w:id="34" w:author="Nokia" w:date="2021-04-28T17:33:00Z">
        <w:r w:rsidRPr="0090263D">
          <w:t xml:space="preserve">If the </w:t>
        </w:r>
        <w:r w:rsidRPr="00DC43B6">
          <w:rPr>
            <w:i/>
            <w:iCs/>
          </w:rPr>
          <w:t xml:space="preserve">Estimated </w:t>
        </w:r>
        <w:r>
          <w:rPr>
            <w:i/>
            <w:iCs/>
          </w:rPr>
          <w:t>A</w:t>
        </w:r>
        <w:r w:rsidRPr="00DC43B6">
          <w:rPr>
            <w:i/>
            <w:iCs/>
          </w:rPr>
          <w:t xml:space="preserve">rrival </w:t>
        </w:r>
        <w:r>
          <w:rPr>
            <w:i/>
            <w:iCs/>
          </w:rPr>
          <w:t>P</w:t>
        </w:r>
        <w:r w:rsidRPr="00DC43B6">
          <w:rPr>
            <w:i/>
            <w:iCs/>
          </w:rPr>
          <w:t>robability</w:t>
        </w:r>
        <w:r w:rsidRPr="0090263D">
          <w:t xml:space="preserve"> IE is </w:t>
        </w:r>
        <w:r>
          <w:t>contained</w:t>
        </w:r>
        <w:r w:rsidRPr="0090263D">
          <w:t xml:space="preserve"> in the</w:t>
        </w:r>
        <w:r>
          <w:t xml:space="preserve"> </w:t>
        </w:r>
        <w:r>
          <w:rPr>
            <w:i/>
          </w:rPr>
          <w:t xml:space="preserve">Conditional </w:t>
        </w:r>
      </w:ins>
      <w:ins w:id="35" w:author="Nokia" w:date="2021-04-28T17:34:00Z">
        <w:r>
          <w:rPr>
            <w:i/>
          </w:rPr>
          <w:t>Mobility</w:t>
        </w:r>
      </w:ins>
      <w:ins w:id="36" w:author="Nokia" w:date="2021-04-28T17:33:00Z">
        <w:r>
          <w:rPr>
            <w:i/>
          </w:rPr>
          <w:t xml:space="preserve"> Information Request</w:t>
        </w:r>
        <w:r>
          <w:t xml:space="preserve"> IE </w:t>
        </w:r>
        <w:r w:rsidRPr="0090263D">
          <w:t xml:space="preserve">included in the </w:t>
        </w:r>
      </w:ins>
      <w:ins w:id="37" w:author="Nokia" w:date="2021-04-28T17:34:00Z">
        <w:r w:rsidR="004B123A">
          <w:t>S-NODE ADDITION REQUEST</w:t>
        </w:r>
      </w:ins>
      <w:ins w:id="38" w:author="Nokia" w:date="2021-04-28T17:33:00Z">
        <w:r w:rsidRPr="0090263D">
          <w:t xml:space="preserve"> message, then the </w:t>
        </w:r>
      </w:ins>
      <w:ins w:id="39" w:author="Nokia" w:date="2021-04-28T17:34:00Z">
        <w:r w:rsidR="004B123A">
          <w:t>S-</w:t>
        </w:r>
      </w:ins>
      <w:ins w:id="40" w:author="Nokia" w:date="2021-04-28T17:33:00Z">
        <w:r w:rsidRPr="0090263D">
          <w:t xml:space="preserve">NG-RAN node </w:t>
        </w:r>
        <w:r>
          <w:t>may use the information to allocate necessary resources for the</w:t>
        </w:r>
      </w:ins>
      <w:ins w:id="41" w:author="Nokia" w:date="2021-04-28T17:34:00Z">
        <w:r w:rsidR="004B123A">
          <w:t xml:space="preserve"> UE</w:t>
        </w:r>
      </w:ins>
      <w:ins w:id="42" w:author="Nokia" w:date="2021-04-28T17:33:00Z">
        <w:r w:rsidRPr="0090263D">
          <w:t>.</w:t>
        </w:r>
      </w:ins>
    </w:p>
    <w:bookmarkEnd w:id="33"/>
    <w:p w14:paraId="3E04101D" w14:textId="77777777" w:rsidR="00F80F80" w:rsidRPr="00FD0425" w:rsidRDefault="00F80F80" w:rsidP="00F80F80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3CEB0E97" w14:textId="77777777" w:rsidR="00F80F80" w:rsidRPr="00FD0425" w:rsidRDefault="00F80F80" w:rsidP="00F80F80">
      <w:pPr>
        <w:rPr>
          <w:lang w:eastAsia="zh-CN"/>
        </w:rPr>
      </w:pPr>
      <w:r w:rsidRPr="00FD0425">
        <w:t>If the S-NG-RAN node admits at least one PDU session resource,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S-NODE ADDITION REQUEST ACKNOWLEDGE message to the M-NG-RAN node. The reception of the S-NODE RECONFIGURATION COMPLETE message shall stop the timer TXn</w:t>
      </w:r>
      <w:r w:rsidRPr="00FD0425">
        <w:rPr>
          <w:vertAlign w:val="subscript"/>
        </w:rPr>
        <w:t>DCoverall</w:t>
      </w:r>
      <w:r w:rsidRPr="00FD0425">
        <w:t>.</w:t>
      </w:r>
    </w:p>
    <w:p w14:paraId="209B7978" w14:textId="77777777" w:rsidR="00F80F80" w:rsidRPr="00FD0425" w:rsidRDefault="00F80F80" w:rsidP="00F80F80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078FB66E" w14:textId="77777777" w:rsidR="00F80F80" w:rsidRPr="00FD0425" w:rsidRDefault="00F80F80" w:rsidP="00F80F80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67F42FDA" w14:textId="77777777" w:rsidR="00633E3A" w:rsidRDefault="00633E3A" w:rsidP="00633E3A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3E3A" w:rsidRPr="00D41450" w14:paraId="377E6C5E" w14:textId="77777777" w:rsidTr="00F80F80">
        <w:tc>
          <w:tcPr>
            <w:tcW w:w="9629" w:type="dxa"/>
            <w:shd w:val="clear" w:color="auto" w:fill="D9D9D9" w:themeFill="background1" w:themeFillShade="D9"/>
          </w:tcPr>
          <w:p w14:paraId="1DDCB7A8" w14:textId="77777777" w:rsidR="00633E3A" w:rsidRPr="00D41450" w:rsidRDefault="00633E3A" w:rsidP="00F80F80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08101ECE" w14:textId="77777777" w:rsidR="00633E3A" w:rsidRDefault="00633E3A" w:rsidP="00633E3A">
      <w:pPr>
        <w:rPr>
          <w:noProof/>
        </w:rPr>
      </w:pPr>
    </w:p>
    <w:p w14:paraId="3E834CD5" w14:textId="77777777" w:rsidR="00F80F80" w:rsidRPr="00FD0425" w:rsidRDefault="00F80F80" w:rsidP="00F80F80">
      <w:pPr>
        <w:pStyle w:val="Heading4"/>
      </w:pPr>
      <w:bookmarkStart w:id="43" w:name="_Toc74151319"/>
      <w:bookmarkStart w:id="44" w:name="_Toc81321927"/>
      <w:bookmarkStart w:id="45" w:name="_Toc20955192"/>
      <w:bookmarkStart w:id="46" w:name="_Toc29991387"/>
      <w:bookmarkStart w:id="47" w:name="_Toc36555787"/>
      <w:bookmarkStart w:id="48" w:name="_Toc44497497"/>
      <w:bookmarkStart w:id="49" w:name="_Toc45107885"/>
      <w:bookmarkStart w:id="50" w:name="_Toc45901505"/>
      <w:bookmarkStart w:id="51" w:name="_Toc51850584"/>
      <w:bookmarkStart w:id="52" w:name="_Toc56693587"/>
      <w:bookmarkStart w:id="53" w:name="_Toc64447130"/>
      <w:bookmarkStart w:id="54" w:name="_Toc66286624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43"/>
      <w:bookmarkEnd w:id="44"/>
    </w:p>
    <w:p w14:paraId="4E274C3D" w14:textId="77777777" w:rsidR="00F80F80" w:rsidRPr="00FD0425" w:rsidRDefault="00F80F80" w:rsidP="00F80F80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54A4973A" w14:textId="77777777" w:rsidR="00F80F80" w:rsidRPr="00FD0425" w:rsidRDefault="00F80F80" w:rsidP="00F80F80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F80F80" w:rsidRPr="00FD0425" w14:paraId="101267E8" w14:textId="77777777" w:rsidTr="00F80F80">
        <w:tc>
          <w:tcPr>
            <w:tcW w:w="2576" w:type="dxa"/>
          </w:tcPr>
          <w:p w14:paraId="494A6875" w14:textId="77777777" w:rsidR="00F80F80" w:rsidRPr="00FD0425" w:rsidRDefault="00F80F80" w:rsidP="00F80F8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69628EB" w14:textId="77777777" w:rsidR="00F80F80" w:rsidRPr="00FD0425" w:rsidRDefault="00F80F80" w:rsidP="00F80F8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09ACA61A" w14:textId="77777777" w:rsidR="00F80F80" w:rsidRPr="00FD0425" w:rsidRDefault="00F80F80" w:rsidP="00F80F8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F6CE80C" w14:textId="77777777" w:rsidR="00F80F80" w:rsidRPr="00FD0425" w:rsidRDefault="00F80F80" w:rsidP="00F80F8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500EDB77" w14:textId="77777777" w:rsidR="00F80F80" w:rsidRPr="00FD0425" w:rsidRDefault="00F80F80" w:rsidP="00F80F8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5064C87" w14:textId="77777777" w:rsidR="00F80F80" w:rsidRPr="00FD0425" w:rsidRDefault="00F80F80" w:rsidP="00F80F8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DB2D140" w14:textId="77777777" w:rsidR="00F80F80" w:rsidRPr="00FD0425" w:rsidRDefault="00F80F80" w:rsidP="00F80F8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80F80" w:rsidRPr="00FD0425" w14:paraId="6DCA5A4B" w14:textId="77777777" w:rsidTr="00F80F80">
        <w:tc>
          <w:tcPr>
            <w:tcW w:w="2576" w:type="dxa"/>
          </w:tcPr>
          <w:p w14:paraId="2D28F916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7E8979D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10D149C" w14:textId="77777777" w:rsidR="00F80F80" w:rsidRPr="00FD0425" w:rsidRDefault="00F80F80" w:rsidP="00F80F8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DDC95CF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126C310B" w14:textId="77777777" w:rsidR="00F80F80" w:rsidRPr="00FD0425" w:rsidRDefault="00F80F80" w:rsidP="00F80F8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BA23CCD" w14:textId="77777777" w:rsidR="00F80F80" w:rsidRPr="00FD0425" w:rsidRDefault="00F80F80" w:rsidP="00F80F8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A035B16" w14:textId="77777777" w:rsidR="00F80F80" w:rsidRPr="00FD0425" w:rsidRDefault="00F80F80" w:rsidP="00F80F8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80F80" w:rsidRPr="00FD0425" w14:paraId="1B6ED63F" w14:textId="77777777" w:rsidTr="00F80F80">
        <w:tc>
          <w:tcPr>
            <w:tcW w:w="2576" w:type="dxa"/>
          </w:tcPr>
          <w:p w14:paraId="06F6E077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480DFA64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B4B9AE7" w14:textId="77777777" w:rsidR="00F80F80" w:rsidRPr="00FD0425" w:rsidRDefault="00F80F80" w:rsidP="00F80F8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E82822E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FC91EFC" w14:textId="77777777" w:rsidR="00F80F80" w:rsidRPr="00FD0425" w:rsidRDefault="00F80F80" w:rsidP="00F80F80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11B6A88E" w14:textId="77777777" w:rsidR="00F80F80" w:rsidRPr="00FD0425" w:rsidRDefault="00F80F80" w:rsidP="00F80F8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76CFE91" w14:textId="77777777" w:rsidR="00F80F80" w:rsidRPr="00FD0425" w:rsidRDefault="00F80F80" w:rsidP="00F80F8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80F80" w:rsidRPr="00FD0425" w14:paraId="3E5666F7" w14:textId="77777777" w:rsidTr="00F80F80">
        <w:tc>
          <w:tcPr>
            <w:tcW w:w="2576" w:type="dxa"/>
          </w:tcPr>
          <w:p w14:paraId="061DF300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45FFFEBF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08DCC4A0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186FDC6F" w14:textId="77777777" w:rsidR="00F80F80" w:rsidRPr="00FD0425" w:rsidRDefault="00F80F80" w:rsidP="00F80F8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16684B8B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A26D655" w14:textId="77777777" w:rsidR="00F80F80" w:rsidRPr="00FD0425" w:rsidRDefault="00F80F80" w:rsidP="00F80F80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EF9559D" w14:textId="77777777" w:rsidR="00F80F80" w:rsidRPr="00FD0425" w:rsidRDefault="00F80F80" w:rsidP="00F80F80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80F80" w:rsidRPr="00FD0425" w14:paraId="227EE213" w14:textId="77777777" w:rsidTr="00F80F80">
        <w:tc>
          <w:tcPr>
            <w:tcW w:w="2576" w:type="dxa"/>
          </w:tcPr>
          <w:p w14:paraId="13B8E02F" w14:textId="77777777" w:rsidR="00F80F80" w:rsidRPr="00FD0425" w:rsidRDefault="00F80F80" w:rsidP="00F80F80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367D255F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7A0F6D1F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3CDA46A2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1CD47ECF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F118964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ED09206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80F80" w:rsidRPr="00FD0425" w14:paraId="16F784C6" w14:textId="77777777" w:rsidTr="00F80F80">
        <w:tc>
          <w:tcPr>
            <w:tcW w:w="2576" w:type="dxa"/>
          </w:tcPr>
          <w:p w14:paraId="78B3A9F9" w14:textId="77777777" w:rsidR="00F80F80" w:rsidRPr="00FD0425" w:rsidRDefault="00F80F80" w:rsidP="00F80F80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1F8CA2B4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714AA6EF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57F30CF8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22456089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5A952476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26A4A1A7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4DA54E5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80F80" w:rsidRPr="00FD0425" w14:paraId="08150F74" w14:textId="77777777" w:rsidTr="00F80F80">
        <w:tc>
          <w:tcPr>
            <w:tcW w:w="2576" w:type="dxa"/>
          </w:tcPr>
          <w:p w14:paraId="30AD6085" w14:textId="77777777" w:rsidR="00F80F80" w:rsidRPr="00FD0425" w:rsidRDefault="00F80F80" w:rsidP="00F80F80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065C97D3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29393466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129BF01E" w14:textId="77777777" w:rsidR="00F80F80" w:rsidRPr="00FD0425" w:rsidRDefault="00F80F80" w:rsidP="00F80F80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0357782F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4DAA48EA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18BC086F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09C527C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F80F80" w:rsidRPr="00FD0425" w14:paraId="1D390CCD" w14:textId="77777777" w:rsidTr="00F80F80">
        <w:tc>
          <w:tcPr>
            <w:tcW w:w="2576" w:type="dxa"/>
          </w:tcPr>
          <w:p w14:paraId="2AFE95A8" w14:textId="77777777" w:rsidR="00F80F80" w:rsidRPr="00FD0425" w:rsidRDefault="00F80F80" w:rsidP="00F80F80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03C01C13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C01AC0D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6732582F" w14:textId="77777777" w:rsidR="00F80F80" w:rsidRPr="00FD0425" w:rsidRDefault="00F80F80" w:rsidP="00F80F80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116DE30F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FAC8413" w14:textId="77777777" w:rsidR="00F80F80" w:rsidRPr="00FD0425" w:rsidRDefault="00F80F80" w:rsidP="00F80F80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853ADA2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F80F80" w:rsidRPr="00FD0425" w14:paraId="6A3FE28E" w14:textId="77777777" w:rsidTr="00F80F80">
        <w:tc>
          <w:tcPr>
            <w:tcW w:w="2576" w:type="dxa"/>
          </w:tcPr>
          <w:p w14:paraId="30ACCBFF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701ABFF7" w14:textId="77777777" w:rsidR="00F80F80" w:rsidRPr="00FD0425" w:rsidRDefault="00F80F80" w:rsidP="00F80F80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D4347C3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2924E65F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07A69EE2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E2A0BCF" w14:textId="77777777" w:rsidR="00F80F80" w:rsidRPr="00FD0425" w:rsidRDefault="00F80F80" w:rsidP="00F80F80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E13D785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80F80" w:rsidRPr="00FD0425" w14:paraId="35E61225" w14:textId="77777777" w:rsidTr="00F80F80">
        <w:tc>
          <w:tcPr>
            <w:tcW w:w="2576" w:type="dxa"/>
          </w:tcPr>
          <w:p w14:paraId="2FE3483D" w14:textId="77777777" w:rsidR="00F80F80" w:rsidRPr="00FD0425" w:rsidRDefault="00F80F80" w:rsidP="00F80F80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3D572028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527969C2" w14:textId="77777777" w:rsidR="00F80F80" w:rsidRPr="00FD0425" w:rsidRDefault="00F80F80" w:rsidP="00F80F80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16DB1F68" w14:textId="77777777" w:rsidR="00F80F80" w:rsidRPr="00FD0425" w:rsidRDefault="00F80F80" w:rsidP="00F80F8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6F5089C8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FC2B5EA" w14:textId="77777777" w:rsidR="00F80F80" w:rsidRPr="00FD0425" w:rsidRDefault="00F80F80" w:rsidP="00F80F80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6BC9C060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80F80" w:rsidRPr="00FD0425" w14:paraId="13BAE321" w14:textId="77777777" w:rsidTr="00F80F80">
        <w:tc>
          <w:tcPr>
            <w:tcW w:w="2576" w:type="dxa"/>
          </w:tcPr>
          <w:p w14:paraId="5652E53D" w14:textId="77777777" w:rsidR="00F80F80" w:rsidRPr="00FD0425" w:rsidRDefault="00F80F80" w:rsidP="00F80F80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45314028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0D77270F" w14:textId="77777777" w:rsidR="00F80F80" w:rsidRPr="00FD0425" w:rsidRDefault="00F80F80" w:rsidP="00F80F80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276" w:type="dxa"/>
          </w:tcPr>
          <w:p w14:paraId="2F222CD6" w14:textId="77777777" w:rsidR="00F80F80" w:rsidRPr="00FD0425" w:rsidRDefault="00F80F80" w:rsidP="00F80F8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4D1EE508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35455533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3FE25194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6860829D" w14:textId="77777777" w:rsidR="00F80F80" w:rsidRPr="00FD0425" w:rsidRDefault="00F80F80" w:rsidP="00F80F80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97FB7CC" w14:textId="77777777" w:rsidR="00F80F80" w:rsidRPr="00FD0425" w:rsidRDefault="00F80F80" w:rsidP="00F80F80">
            <w:pPr>
              <w:pStyle w:val="TAC"/>
              <w:rPr>
                <w:lang w:eastAsia="ja-JP"/>
              </w:rPr>
            </w:pPr>
          </w:p>
        </w:tc>
      </w:tr>
      <w:tr w:rsidR="00F80F80" w:rsidRPr="00FD0425" w14:paraId="666C438F" w14:textId="77777777" w:rsidTr="00F80F80">
        <w:tc>
          <w:tcPr>
            <w:tcW w:w="2576" w:type="dxa"/>
          </w:tcPr>
          <w:p w14:paraId="03A8308C" w14:textId="77777777" w:rsidR="00F80F80" w:rsidRPr="00FD0425" w:rsidRDefault="00F80F80" w:rsidP="00F80F80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665B303E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3569C01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3CABB844" w14:textId="77777777" w:rsidR="00F80F80" w:rsidRPr="00FD0425" w:rsidRDefault="00F80F80" w:rsidP="00F80F80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22C8E3BE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FD5BE1A" w14:textId="77777777" w:rsidR="00F80F80" w:rsidRPr="00FD0425" w:rsidRDefault="00F80F80" w:rsidP="00F80F80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5EAA944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</w:p>
        </w:tc>
      </w:tr>
      <w:tr w:rsidR="00F80F80" w:rsidRPr="00FD0425" w14:paraId="03F0B169" w14:textId="77777777" w:rsidTr="00F80F80">
        <w:tc>
          <w:tcPr>
            <w:tcW w:w="2576" w:type="dxa"/>
          </w:tcPr>
          <w:p w14:paraId="6268A515" w14:textId="77777777" w:rsidR="00F80F80" w:rsidRPr="00FD0425" w:rsidRDefault="00F80F80" w:rsidP="00F80F80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6391F230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1051A4A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6BCE7693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6AA7E29B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5AD423A" w14:textId="77777777" w:rsidR="00F80F80" w:rsidRPr="00FD0425" w:rsidRDefault="00F80F80" w:rsidP="00F80F80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2D296D2" w14:textId="77777777" w:rsidR="00F80F80" w:rsidRPr="00FD0425" w:rsidRDefault="00F80F80" w:rsidP="00F80F80">
            <w:pPr>
              <w:pStyle w:val="TAC"/>
              <w:rPr>
                <w:lang w:eastAsia="ja-JP"/>
              </w:rPr>
            </w:pPr>
          </w:p>
        </w:tc>
      </w:tr>
      <w:tr w:rsidR="00F80F80" w:rsidRPr="00FD0425" w14:paraId="6DCA7811" w14:textId="77777777" w:rsidTr="00F80F80">
        <w:tc>
          <w:tcPr>
            <w:tcW w:w="2576" w:type="dxa"/>
          </w:tcPr>
          <w:p w14:paraId="43D2C8AF" w14:textId="77777777" w:rsidR="00F80F80" w:rsidRPr="00FD0425" w:rsidRDefault="00F80F80" w:rsidP="00F80F80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0869BC9E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5B75A11C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4AB2935A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3FCBB7EA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55B6C25" w14:textId="77777777" w:rsidR="00F80F80" w:rsidRPr="00FD0425" w:rsidRDefault="00F80F80" w:rsidP="00F80F80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F507CA5" w14:textId="77777777" w:rsidR="00F80F80" w:rsidRPr="00FD0425" w:rsidRDefault="00F80F80" w:rsidP="00F80F80">
            <w:pPr>
              <w:pStyle w:val="TAC"/>
              <w:rPr>
                <w:lang w:eastAsia="ja-JP"/>
              </w:rPr>
            </w:pPr>
          </w:p>
        </w:tc>
      </w:tr>
      <w:tr w:rsidR="00F80F80" w:rsidRPr="00FD0425" w14:paraId="52BFEF18" w14:textId="77777777" w:rsidTr="00F80F80">
        <w:tc>
          <w:tcPr>
            <w:tcW w:w="2576" w:type="dxa"/>
          </w:tcPr>
          <w:p w14:paraId="0B6D11E0" w14:textId="77777777" w:rsidR="00F80F80" w:rsidRPr="00FD0425" w:rsidRDefault="00F80F80" w:rsidP="00F80F80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72536EDA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5D08F0B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2D0C5790" w14:textId="77777777" w:rsidR="00F80F80" w:rsidRPr="00FD0425" w:rsidRDefault="00F80F80" w:rsidP="00F80F8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4D87FC7D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4EE24B1" w14:textId="77777777" w:rsidR="00F80F80" w:rsidRPr="00FD0425" w:rsidRDefault="00F80F80" w:rsidP="00F80F80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F029FF8" w14:textId="77777777" w:rsidR="00F80F80" w:rsidRPr="00FD0425" w:rsidRDefault="00F80F80" w:rsidP="00F80F80">
            <w:pPr>
              <w:pStyle w:val="TAC"/>
              <w:rPr>
                <w:lang w:eastAsia="ja-JP"/>
              </w:rPr>
            </w:pPr>
          </w:p>
        </w:tc>
      </w:tr>
      <w:tr w:rsidR="00F80F80" w:rsidRPr="00FD0425" w14:paraId="1E6EC32F" w14:textId="77777777" w:rsidTr="00F80F80">
        <w:tc>
          <w:tcPr>
            <w:tcW w:w="2576" w:type="dxa"/>
          </w:tcPr>
          <w:p w14:paraId="28444B41" w14:textId="77777777" w:rsidR="00F80F80" w:rsidRPr="00FD0425" w:rsidRDefault="00F80F80" w:rsidP="00F80F80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5F07C6CA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8622CD7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795F1ECD" w14:textId="77777777" w:rsidR="00F80F80" w:rsidRPr="00FD0425" w:rsidRDefault="00F80F80" w:rsidP="00F80F8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512D917D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C333B5B" w14:textId="77777777" w:rsidR="00F80F80" w:rsidRPr="00FD0425" w:rsidRDefault="00F80F80" w:rsidP="00F80F80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478EED2" w14:textId="77777777" w:rsidR="00F80F80" w:rsidRPr="00FD0425" w:rsidRDefault="00F80F80" w:rsidP="00F80F80">
            <w:pPr>
              <w:pStyle w:val="TAC"/>
              <w:rPr>
                <w:lang w:eastAsia="ja-JP"/>
              </w:rPr>
            </w:pPr>
          </w:p>
        </w:tc>
      </w:tr>
      <w:tr w:rsidR="00F80F80" w:rsidRPr="00FD0425" w14:paraId="588AB2D1" w14:textId="77777777" w:rsidTr="00F80F80">
        <w:tc>
          <w:tcPr>
            <w:tcW w:w="2576" w:type="dxa"/>
          </w:tcPr>
          <w:p w14:paraId="1A42B433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0C07BF01" w14:textId="77777777" w:rsidR="00F80F80" w:rsidRPr="00FD0425" w:rsidRDefault="00F80F80" w:rsidP="00F80F80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0373EDD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0273724A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21F437BC" w14:textId="77777777" w:rsidR="00F80F80" w:rsidRPr="00FD0425" w:rsidRDefault="00F80F80" w:rsidP="00F80F80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310AD947" w14:textId="77777777" w:rsidR="00F80F80" w:rsidRPr="00FD0425" w:rsidRDefault="00F80F80" w:rsidP="00F80F80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83E4932" w14:textId="77777777" w:rsidR="00F80F80" w:rsidRPr="00FD0425" w:rsidRDefault="00F80F80" w:rsidP="00F80F80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80F80" w:rsidRPr="00FD0425" w14:paraId="78C1B5EF" w14:textId="77777777" w:rsidTr="00F80F80">
        <w:tc>
          <w:tcPr>
            <w:tcW w:w="2576" w:type="dxa"/>
          </w:tcPr>
          <w:p w14:paraId="5BFAE9D8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43E9EF37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008AF277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6D847EC4" w14:textId="77777777" w:rsidR="00F80F80" w:rsidRPr="00FD0425" w:rsidRDefault="00F80F80" w:rsidP="00F80F8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0F00269C" w14:textId="77777777" w:rsidR="00F80F80" w:rsidRPr="00FD0425" w:rsidRDefault="00F80F80" w:rsidP="00F80F8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13D5E200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0F4BDDBD" w14:textId="77777777" w:rsidR="00F80F80" w:rsidRPr="00FD0425" w:rsidRDefault="00F80F80" w:rsidP="00F80F80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C8656ED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80F80" w:rsidRPr="00FD0425" w14:paraId="1C626495" w14:textId="77777777" w:rsidTr="00F80F80">
        <w:tc>
          <w:tcPr>
            <w:tcW w:w="2576" w:type="dxa"/>
          </w:tcPr>
          <w:p w14:paraId="3A6D8B22" w14:textId="77777777" w:rsidR="00F80F80" w:rsidRPr="00FD0425" w:rsidRDefault="00F80F80" w:rsidP="00F80F80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177F7431" w14:textId="77777777" w:rsidR="00F80F80" w:rsidRPr="00FD0425" w:rsidRDefault="00F80F80" w:rsidP="00F80F8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0F99314E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030524FA" w14:textId="77777777" w:rsidR="00F80F80" w:rsidRPr="00FD0425" w:rsidRDefault="00F80F80" w:rsidP="00F80F8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776841AA" w14:textId="77777777" w:rsidR="00F80F80" w:rsidRPr="00FD0425" w:rsidRDefault="00F80F80" w:rsidP="00F80F8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5AC1576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5C046A0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F80F80" w:rsidRPr="00FD0425" w14:paraId="7F04766F" w14:textId="77777777" w:rsidTr="00F80F80">
        <w:tc>
          <w:tcPr>
            <w:tcW w:w="2576" w:type="dxa"/>
          </w:tcPr>
          <w:p w14:paraId="05B976A8" w14:textId="77777777" w:rsidR="00F80F80" w:rsidRPr="00FD0425" w:rsidRDefault="00F80F80" w:rsidP="00F80F80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3709CC4B" w14:textId="77777777" w:rsidR="00F80F80" w:rsidRPr="00FD0425" w:rsidRDefault="00F80F80" w:rsidP="00F80F80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0DEF3B1B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2DBB36D4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02332974" w14:textId="77777777" w:rsidR="00F80F80" w:rsidRPr="00FD0425" w:rsidRDefault="00F80F80" w:rsidP="00F80F8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7FC9F0B9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124E226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80F80" w:rsidRPr="00FD0425" w14:paraId="751900E3" w14:textId="77777777" w:rsidTr="00F80F80">
        <w:tc>
          <w:tcPr>
            <w:tcW w:w="2576" w:type="dxa"/>
          </w:tcPr>
          <w:p w14:paraId="69408E16" w14:textId="77777777" w:rsidR="00F80F80" w:rsidRPr="00FD0425" w:rsidRDefault="00F80F80" w:rsidP="00F80F80">
            <w:pPr>
              <w:pStyle w:val="TAL"/>
            </w:pPr>
            <w:r w:rsidRPr="00FD0425">
              <w:t>PCell ID</w:t>
            </w:r>
          </w:p>
        </w:tc>
        <w:tc>
          <w:tcPr>
            <w:tcW w:w="1104" w:type="dxa"/>
          </w:tcPr>
          <w:p w14:paraId="6C97E0D8" w14:textId="77777777" w:rsidR="00F80F80" w:rsidRPr="00FD0425" w:rsidRDefault="00F80F80" w:rsidP="00F80F80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1999AC2B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376E9E1A" w14:textId="77777777" w:rsidR="00F80F80" w:rsidRPr="00FD0425" w:rsidRDefault="00F80F80" w:rsidP="00F80F80">
            <w:pPr>
              <w:pStyle w:val="TAL"/>
            </w:pPr>
            <w:r w:rsidRPr="00FD0425">
              <w:t>Global NG-RAN Cell Identity</w:t>
            </w:r>
          </w:p>
          <w:p w14:paraId="29B412EE" w14:textId="77777777" w:rsidR="00F80F80" w:rsidRPr="00FD0425" w:rsidRDefault="00F80F80" w:rsidP="00F80F80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7C46F2DF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134" w:type="dxa"/>
          </w:tcPr>
          <w:p w14:paraId="48E060FA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2F53C59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80F80" w:rsidRPr="00FD0425" w14:paraId="20C3C984" w14:textId="77777777" w:rsidTr="00F80F80">
        <w:tc>
          <w:tcPr>
            <w:tcW w:w="2576" w:type="dxa"/>
          </w:tcPr>
          <w:p w14:paraId="5B440D82" w14:textId="77777777" w:rsidR="00F80F80" w:rsidRPr="00FD0425" w:rsidRDefault="00F80F80" w:rsidP="00F80F80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5CC7169B" w14:textId="77777777" w:rsidR="00F80F80" w:rsidRPr="00FD0425" w:rsidRDefault="00F80F80" w:rsidP="00F80F80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CBB251A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128B4CC3" w14:textId="77777777" w:rsidR="00F80F80" w:rsidRPr="00FD0425" w:rsidRDefault="00F80F80" w:rsidP="00F80F80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050C810D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134" w:type="dxa"/>
          </w:tcPr>
          <w:p w14:paraId="4BBF89A4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E104215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80F80" w:rsidRPr="00FD0425" w14:paraId="6E973401" w14:textId="77777777" w:rsidTr="00F80F80">
        <w:tc>
          <w:tcPr>
            <w:tcW w:w="2576" w:type="dxa"/>
          </w:tcPr>
          <w:p w14:paraId="1216950A" w14:textId="77777777" w:rsidR="00F80F80" w:rsidRPr="00FD0425" w:rsidRDefault="00F80F80" w:rsidP="00F80F80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07604A12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22" w:type="dxa"/>
          </w:tcPr>
          <w:p w14:paraId="1406592D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5297D582" w14:textId="77777777" w:rsidR="00F80F80" w:rsidRPr="00FD0425" w:rsidRDefault="00F80F80" w:rsidP="00F80F80">
            <w:pPr>
              <w:pStyle w:val="TAL"/>
            </w:pPr>
            <w:r w:rsidRPr="00FD0425">
              <w:t>DRB List</w:t>
            </w:r>
          </w:p>
          <w:p w14:paraId="25E6C4FA" w14:textId="77777777" w:rsidR="00F80F80" w:rsidRPr="00FD0425" w:rsidRDefault="00F80F80" w:rsidP="00F80F80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211F821D" w14:textId="77777777" w:rsidR="00F80F80" w:rsidRPr="00FD0425" w:rsidRDefault="00F80F80" w:rsidP="00F80F80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50CF5D76" w14:textId="77777777" w:rsidR="00F80F80" w:rsidRPr="00FD0425" w:rsidRDefault="00F80F80" w:rsidP="00F80F8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E416A48" w14:textId="77777777" w:rsidR="00F80F80" w:rsidRPr="00FD0425" w:rsidRDefault="00F80F80" w:rsidP="00F80F8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80F80" w:rsidRPr="00FD0425" w14:paraId="514E5403" w14:textId="77777777" w:rsidTr="00F80F80">
        <w:tc>
          <w:tcPr>
            <w:tcW w:w="2576" w:type="dxa"/>
          </w:tcPr>
          <w:p w14:paraId="39B30120" w14:textId="77777777" w:rsidR="00F80F80" w:rsidRPr="00FD0425" w:rsidRDefault="00F80F80" w:rsidP="00F80F80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233EFEB8" w14:textId="77777777" w:rsidR="00F80F80" w:rsidRPr="00FD0425" w:rsidRDefault="00F80F80" w:rsidP="00F80F80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2BEA75E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2727A8C7" w14:textId="77777777" w:rsidR="00F80F80" w:rsidRPr="00FD0425" w:rsidRDefault="00F80F80" w:rsidP="00F80F80">
            <w:pPr>
              <w:pStyle w:val="TAL"/>
            </w:pPr>
            <w:r w:rsidRPr="00FD0425">
              <w:t>Bit Rate</w:t>
            </w:r>
          </w:p>
          <w:p w14:paraId="378295C9" w14:textId="77777777" w:rsidR="00F80F80" w:rsidRPr="00FD0425" w:rsidRDefault="00F80F80" w:rsidP="00F80F80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27B92267" w14:textId="77777777" w:rsidR="00F80F80" w:rsidRPr="00FD0425" w:rsidRDefault="00F80F80" w:rsidP="00F80F80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04698FDB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0C06E24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80F80" w:rsidRPr="00FD0425" w14:paraId="33FF1BD1" w14:textId="77777777" w:rsidTr="00F80F80">
        <w:tc>
          <w:tcPr>
            <w:tcW w:w="2576" w:type="dxa"/>
          </w:tcPr>
          <w:p w14:paraId="44F9D75F" w14:textId="77777777" w:rsidR="00F80F80" w:rsidRPr="00FD0425" w:rsidRDefault="00F80F80" w:rsidP="00F80F80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3FC84103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0072E058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521531B0" w14:textId="77777777" w:rsidR="00F80F80" w:rsidRPr="00FD0425" w:rsidRDefault="00F80F80" w:rsidP="00F80F80">
            <w:pPr>
              <w:pStyle w:val="TAL"/>
            </w:pPr>
            <w:r w:rsidRPr="00FD0425">
              <w:t>Bit Rate</w:t>
            </w:r>
          </w:p>
          <w:p w14:paraId="121FFCBE" w14:textId="77777777" w:rsidR="00F80F80" w:rsidRPr="00FD0425" w:rsidRDefault="00F80F80" w:rsidP="00F80F80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702FAEC2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705028FB" w14:textId="77777777" w:rsidR="00F80F80" w:rsidRPr="00FD0425" w:rsidRDefault="00F80F80" w:rsidP="00F80F80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E412396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80F80" w:rsidRPr="00FD0425" w14:paraId="5AEFEC2F" w14:textId="77777777" w:rsidTr="00F80F80">
        <w:tc>
          <w:tcPr>
            <w:tcW w:w="2576" w:type="dxa"/>
          </w:tcPr>
          <w:p w14:paraId="5CDAF119" w14:textId="77777777" w:rsidR="00F80F80" w:rsidRPr="00FD0425" w:rsidRDefault="00F80F80" w:rsidP="00F80F80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5660338F" w14:textId="77777777" w:rsidR="00F80F80" w:rsidRPr="00FD0425" w:rsidRDefault="00F80F80" w:rsidP="00F80F80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43A6C8DE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7074D745" w14:textId="77777777" w:rsidR="00F80F80" w:rsidRPr="00FD0425" w:rsidRDefault="00F80F80" w:rsidP="00F80F80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 w14:paraId="4D735E1D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5DEE55AD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1B59B135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F80F80" w:rsidRPr="00FD0425" w14:paraId="2B94543E" w14:textId="77777777" w:rsidTr="00F80F80">
        <w:tc>
          <w:tcPr>
            <w:tcW w:w="2576" w:type="dxa"/>
          </w:tcPr>
          <w:p w14:paraId="4144AE2D" w14:textId="77777777" w:rsidR="00F80F80" w:rsidRPr="00FD0425" w:rsidRDefault="00F80F80" w:rsidP="00F80F80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02DACBCB" w14:textId="77777777" w:rsidR="00F80F80" w:rsidRPr="00FD0425" w:rsidRDefault="00F80F80" w:rsidP="00F80F80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1EC8DD40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1ADCA411" w14:textId="77777777" w:rsidR="00F80F80" w:rsidRPr="00FD0425" w:rsidRDefault="00F80F80" w:rsidP="00F80F80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1D8ED30E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0B438061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7A0B6DF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F80F80" w:rsidRPr="00FD0425" w14:paraId="4F985AC3" w14:textId="77777777" w:rsidTr="00F80F80">
        <w:tc>
          <w:tcPr>
            <w:tcW w:w="2576" w:type="dxa"/>
          </w:tcPr>
          <w:p w14:paraId="74709015" w14:textId="77777777" w:rsidR="00F80F80" w:rsidRPr="00FD0425" w:rsidRDefault="00F80F80" w:rsidP="00F80F80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1D54735C" w14:textId="77777777" w:rsidR="00F80F80" w:rsidRPr="00FD0425" w:rsidRDefault="00F80F80" w:rsidP="00F80F80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BDA6278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14006B77" w14:textId="77777777" w:rsidR="00F80F80" w:rsidRPr="00FD0425" w:rsidRDefault="00F80F80" w:rsidP="00F80F80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6F276DD9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134" w:type="dxa"/>
          </w:tcPr>
          <w:p w14:paraId="56AE11D2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EEE8605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F80F80" w:rsidRPr="00FD0425" w14:paraId="1555D573" w14:textId="77777777" w:rsidTr="00F80F80">
        <w:tc>
          <w:tcPr>
            <w:tcW w:w="2576" w:type="dxa"/>
          </w:tcPr>
          <w:p w14:paraId="22DEC8E1" w14:textId="77777777" w:rsidR="00F80F80" w:rsidRPr="00FD0425" w:rsidRDefault="00F80F80" w:rsidP="00F80F80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57CD11A4" w14:textId="77777777" w:rsidR="00F80F80" w:rsidRPr="00FD0425" w:rsidRDefault="00F80F80" w:rsidP="00F80F80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12A995E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0A4A8E5B" w14:textId="77777777" w:rsidR="00F80F80" w:rsidRPr="00FD0425" w:rsidRDefault="00F80F80" w:rsidP="00F80F80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6943FF6A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134" w:type="dxa"/>
          </w:tcPr>
          <w:p w14:paraId="70AA74D9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651A5E3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F80F80" w:rsidRPr="00FD0425" w14:paraId="1F0D3EA4" w14:textId="77777777" w:rsidTr="00F80F80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6A68" w14:textId="77777777" w:rsidR="00F80F80" w:rsidRPr="00FD0425" w:rsidRDefault="00F80F80" w:rsidP="00F80F80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D226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E8C0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EBCA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564A" w14:textId="77777777" w:rsidR="00F80F80" w:rsidRPr="00FD0425" w:rsidRDefault="00F80F80" w:rsidP="00F80F80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0750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44E7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80F80" w:rsidRPr="00FD0425" w14:paraId="42232E7C" w14:textId="77777777" w:rsidTr="00F80F80">
        <w:tc>
          <w:tcPr>
            <w:tcW w:w="2576" w:type="dxa"/>
          </w:tcPr>
          <w:p w14:paraId="5A28E28F" w14:textId="77777777" w:rsidR="00F80F80" w:rsidRPr="00FD0425" w:rsidRDefault="00F80F80" w:rsidP="00F80F80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6D885EA4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23A3997D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</w:tcPr>
          <w:p w14:paraId="56441711" w14:textId="77777777" w:rsidR="00F80F80" w:rsidRPr="00FD0425" w:rsidRDefault="00F80F80" w:rsidP="00F80F8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0D35CC08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134" w:type="dxa"/>
          </w:tcPr>
          <w:p w14:paraId="63E1151D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CF3DAF1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F80F80" w:rsidRPr="00FD0425" w14:paraId="29853692" w14:textId="77777777" w:rsidTr="00F80F80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2A34" w14:textId="77777777" w:rsidR="00F80F80" w:rsidRPr="00FD0425" w:rsidRDefault="00F80F80" w:rsidP="00F80F80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00F4" w14:textId="77777777" w:rsidR="00F80F80" w:rsidRPr="00FD0425" w:rsidRDefault="00F80F80" w:rsidP="00F80F80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7857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8A6E" w14:textId="77777777" w:rsidR="00F80F80" w:rsidRPr="00FD0425" w:rsidRDefault="00F80F80" w:rsidP="00F80F80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7C39" w14:textId="77777777" w:rsidR="00F80F80" w:rsidRPr="00FD0425" w:rsidRDefault="00F80F80" w:rsidP="00F80F80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5D84" w14:textId="77777777" w:rsidR="00F80F80" w:rsidRPr="00FD0425" w:rsidRDefault="00F80F80" w:rsidP="00F80F80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5D61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F80F80" w:rsidRPr="00FD0425" w14:paraId="42244B9B" w14:textId="77777777" w:rsidTr="00F80F80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3AD4" w14:textId="77777777" w:rsidR="00F80F80" w:rsidRPr="00FD0425" w:rsidRDefault="00F80F80" w:rsidP="00F80F80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D545" w14:textId="77777777" w:rsidR="00F80F80" w:rsidRPr="00FD0425" w:rsidRDefault="00F80F80" w:rsidP="00F80F80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9474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FE8F" w14:textId="77777777" w:rsidR="00F80F80" w:rsidRPr="00FD0425" w:rsidRDefault="00F80F80" w:rsidP="00F80F80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7450" w14:textId="77777777" w:rsidR="00F80F80" w:rsidRPr="00FD0425" w:rsidRDefault="00F80F80" w:rsidP="00F80F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FC07" w14:textId="77777777" w:rsidR="00F80F80" w:rsidRPr="00FD0425" w:rsidRDefault="00F80F80" w:rsidP="00F80F80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5FA7" w14:textId="77777777" w:rsidR="00F80F80" w:rsidRPr="00FD0425" w:rsidRDefault="00F80F80" w:rsidP="00F80F8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80F80" w:rsidRPr="00FD0425" w14:paraId="5456447D" w14:textId="77777777" w:rsidTr="00F80F80">
        <w:trPr>
          <w:ins w:id="55" w:author="Nokia" w:date="2020-10-20T11:47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A59C" w14:textId="77777777" w:rsidR="00F80F80" w:rsidRPr="009D1556" w:rsidRDefault="00F80F80" w:rsidP="00F80F80">
            <w:pPr>
              <w:pStyle w:val="TAL"/>
              <w:rPr>
                <w:ins w:id="56" w:author="Nokia" w:date="2020-10-20T11:47:00Z"/>
                <w:b/>
                <w:bCs/>
              </w:rPr>
            </w:pPr>
            <w:ins w:id="57" w:author="Nokia" w:date="2020-10-20T11:47:00Z">
              <w:r w:rsidRPr="009D1556">
                <w:rPr>
                  <w:b/>
                  <w:bCs/>
                </w:rPr>
                <w:t xml:space="preserve">Conditional </w:t>
              </w:r>
            </w:ins>
            <w:ins w:id="58" w:author="Nokia" w:date="2021-04-28T17:15:00Z">
              <w:r>
                <w:rPr>
                  <w:b/>
                  <w:bCs/>
                </w:rPr>
                <w:t>Mobility</w:t>
              </w:r>
            </w:ins>
            <w:ins w:id="59" w:author="Nokia" w:date="2020-10-20T11:53:00Z">
              <w:r>
                <w:rPr>
                  <w:b/>
                  <w:bCs/>
                </w:rPr>
                <w:t xml:space="preserve"> </w:t>
              </w:r>
            </w:ins>
            <w:ins w:id="60" w:author="Nokia" w:date="2020-10-20T11:47:00Z">
              <w:r w:rsidRPr="009D1556">
                <w:rPr>
                  <w:b/>
                  <w:bCs/>
                </w:rPr>
                <w:t>Information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48CF" w14:textId="77777777" w:rsidR="00F80F80" w:rsidRPr="009D1556" w:rsidRDefault="00F80F80" w:rsidP="00F80F80">
            <w:pPr>
              <w:pStyle w:val="TAL"/>
              <w:rPr>
                <w:ins w:id="61" w:author="Nokia" w:date="2020-10-20T11:47:00Z"/>
                <w:lang w:eastAsia="zh-CN"/>
              </w:rPr>
            </w:pPr>
            <w:ins w:id="62" w:author="Nokia" w:date="2020-10-20T11:47:00Z">
              <w:r w:rsidRPr="009D1556"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16B2" w14:textId="77777777" w:rsidR="00F80F80" w:rsidRPr="00FD0425" w:rsidRDefault="00F80F80" w:rsidP="00F80F80">
            <w:pPr>
              <w:pStyle w:val="TAL"/>
              <w:rPr>
                <w:ins w:id="63" w:author="Nokia" w:date="2020-10-20T11:4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A146" w14:textId="77777777" w:rsidR="00F80F80" w:rsidRPr="009D1556" w:rsidRDefault="00F80F80" w:rsidP="00F80F80">
            <w:pPr>
              <w:pStyle w:val="TAL"/>
              <w:rPr>
                <w:ins w:id="64" w:author="Nokia" w:date="2020-10-20T11:47:00Z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E8E1" w14:textId="77777777" w:rsidR="00F80F80" w:rsidRPr="00FD0425" w:rsidRDefault="00F80F80" w:rsidP="00F80F80">
            <w:pPr>
              <w:pStyle w:val="TAL"/>
              <w:rPr>
                <w:ins w:id="65" w:author="Nokia" w:date="2020-10-20T11:4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A953" w14:textId="77777777" w:rsidR="00F80F80" w:rsidRPr="00FD0425" w:rsidRDefault="00F80F80" w:rsidP="00F80F80">
            <w:pPr>
              <w:pStyle w:val="TAC"/>
              <w:rPr>
                <w:ins w:id="66" w:author="Nokia" w:date="2020-10-20T11:47:00Z"/>
                <w:lang w:eastAsia="zh-CN"/>
              </w:rPr>
            </w:pPr>
            <w:ins w:id="67" w:author="Nokia" w:date="2020-10-20T11:4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A7B8" w14:textId="77777777" w:rsidR="00F80F80" w:rsidRPr="009D1556" w:rsidRDefault="00F80F80" w:rsidP="00F80F80">
            <w:pPr>
              <w:pStyle w:val="TAC"/>
              <w:rPr>
                <w:ins w:id="68" w:author="Nokia" w:date="2020-10-20T11:47:00Z"/>
                <w:lang w:eastAsia="zh-CN"/>
              </w:rPr>
            </w:pPr>
            <w:ins w:id="69" w:author="Nokia" w:date="2020-10-20T11:47:00Z">
              <w:r w:rsidRPr="009D1556">
                <w:rPr>
                  <w:lang w:eastAsia="zh-CN"/>
                </w:rPr>
                <w:t>reject</w:t>
              </w:r>
            </w:ins>
          </w:p>
        </w:tc>
      </w:tr>
      <w:tr w:rsidR="00F80F80" w:rsidRPr="00FD0425" w14:paraId="3D12C982" w14:textId="77777777" w:rsidTr="00F80F80">
        <w:trPr>
          <w:ins w:id="70" w:author="Nokia" w:date="2020-10-20T11:47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58FD" w14:textId="77777777" w:rsidR="00F80F80" w:rsidRPr="009D1556" w:rsidRDefault="00F80F80" w:rsidP="00F80F80">
            <w:pPr>
              <w:pStyle w:val="TAL"/>
              <w:ind w:left="113"/>
              <w:rPr>
                <w:ins w:id="71" w:author="Nokia" w:date="2020-10-20T11:47:00Z"/>
                <w:bCs/>
                <w:lang w:eastAsia="ja-JP"/>
              </w:rPr>
            </w:pPr>
            <w:ins w:id="72" w:author="Nokia" w:date="2020-10-20T11:47:00Z">
              <w:r w:rsidRPr="009D1556">
                <w:rPr>
                  <w:bCs/>
                  <w:lang w:eastAsia="ja-JP"/>
                </w:rPr>
                <w:lastRenderedPageBreak/>
                <w:t>&gt;</w:t>
              </w:r>
            </w:ins>
            <w:ins w:id="73" w:author="Nokia" w:date="2021-04-28T17:15:00Z">
              <w:r>
                <w:rPr>
                  <w:bCs/>
                  <w:lang w:eastAsia="ja-JP"/>
                </w:rPr>
                <w:t>Mobility</w:t>
              </w:r>
            </w:ins>
            <w:ins w:id="74" w:author="Nokia" w:date="2020-10-20T11:47:00Z">
              <w:r w:rsidRPr="009D1556">
                <w:rPr>
                  <w:bCs/>
                  <w:lang w:eastAsia="ja-JP"/>
                </w:rPr>
                <w:t xml:space="preserve"> Trigger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92C3" w14:textId="77777777" w:rsidR="00F80F80" w:rsidRPr="009D1556" w:rsidRDefault="00F80F80" w:rsidP="00F80F80">
            <w:pPr>
              <w:pStyle w:val="TAL"/>
              <w:rPr>
                <w:ins w:id="75" w:author="Nokia" w:date="2020-10-20T11:47:00Z"/>
                <w:lang w:eastAsia="zh-CN"/>
              </w:rPr>
            </w:pPr>
            <w:ins w:id="76" w:author="Nokia" w:date="2020-10-20T11:47:00Z">
              <w:r w:rsidRPr="009D1556">
                <w:rPr>
                  <w:lang w:eastAsia="zh-CN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2D2A" w14:textId="77777777" w:rsidR="00F80F80" w:rsidRPr="00FD0425" w:rsidRDefault="00F80F80" w:rsidP="00F80F80">
            <w:pPr>
              <w:pStyle w:val="TAL"/>
              <w:rPr>
                <w:ins w:id="77" w:author="Nokia" w:date="2020-10-20T11:4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746E" w14:textId="77777777" w:rsidR="00F80F80" w:rsidRPr="009D1556" w:rsidRDefault="00F80F80" w:rsidP="00F80F80">
            <w:pPr>
              <w:pStyle w:val="TAL"/>
              <w:rPr>
                <w:ins w:id="78" w:author="Nokia" w:date="2020-10-20T11:47:00Z"/>
                <w:lang w:eastAsia="zh-CN"/>
              </w:rPr>
            </w:pPr>
            <w:ins w:id="79" w:author="Nokia" w:date="2020-10-20T11:47:00Z">
              <w:r w:rsidRPr="009D1556">
                <w:rPr>
                  <w:lang w:eastAsia="zh-CN"/>
                </w:rPr>
                <w:t>ENUMERATED (</w:t>
              </w:r>
            </w:ins>
            <w:ins w:id="80" w:author="Nokia" w:date="2021-04-28T17:15:00Z">
              <w:r>
                <w:rPr>
                  <w:lang w:eastAsia="zh-CN"/>
                </w:rPr>
                <w:t>CHO</w:t>
              </w:r>
            </w:ins>
            <w:ins w:id="81" w:author="Nokia" w:date="2021-04-28T17:16:00Z">
              <w:r>
                <w:rPr>
                  <w:lang w:eastAsia="zh-CN"/>
                </w:rPr>
                <w:t>-with-SCG</w:t>
              </w:r>
            </w:ins>
            <w:ins w:id="82" w:author="Nokia" w:date="2020-10-20T11:47:00Z">
              <w:r w:rsidRPr="009D1556">
                <w:rPr>
                  <w:lang w:eastAsia="zh-CN"/>
                </w:rPr>
                <w:t>, …)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8770" w14:textId="77777777" w:rsidR="00F80F80" w:rsidRPr="00FD0425" w:rsidRDefault="00F80F80" w:rsidP="00F80F80">
            <w:pPr>
              <w:pStyle w:val="TAL"/>
              <w:rPr>
                <w:ins w:id="83" w:author="Nokia" w:date="2020-10-20T11:4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A79B" w14:textId="77777777" w:rsidR="00F80F80" w:rsidRPr="00FD0425" w:rsidRDefault="00F80F80" w:rsidP="00F80F80">
            <w:pPr>
              <w:pStyle w:val="TAC"/>
              <w:rPr>
                <w:ins w:id="84" w:author="Nokia" w:date="2020-10-20T11:47:00Z"/>
                <w:lang w:eastAsia="zh-CN"/>
              </w:rPr>
            </w:pPr>
            <w:ins w:id="85" w:author="Nokia" w:date="2020-10-20T11:47:00Z">
              <w:r w:rsidRPr="00271B84">
                <w:rPr>
                  <w:lang w:eastAsia="zh-CN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CFEF" w14:textId="77777777" w:rsidR="00F80F80" w:rsidRPr="009D1556" w:rsidRDefault="00F80F80" w:rsidP="00F80F80">
            <w:pPr>
              <w:pStyle w:val="TAC"/>
              <w:rPr>
                <w:ins w:id="86" w:author="Nokia" w:date="2020-10-20T11:47:00Z"/>
                <w:lang w:eastAsia="zh-CN"/>
              </w:rPr>
            </w:pPr>
          </w:p>
        </w:tc>
      </w:tr>
      <w:tr w:rsidR="00F80F80" w:rsidRPr="00FD0425" w14:paraId="5504DC21" w14:textId="77777777" w:rsidTr="00F80F80">
        <w:trPr>
          <w:ins w:id="87" w:author="Nokia" w:date="2021-04-28T17:18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5739" w14:textId="77777777" w:rsidR="00F80F80" w:rsidRPr="009D1556" w:rsidRDefault="00F80F80" w:rsidP="00F80F80">
            <w:pPr>
              <w:pStyle w:val="TAL"/>
              <w:ind w:left="113"/>
              <w:rPr>
                <w:ins w:id="88" w:author="Nokia" w:date="2021-04-28T17:18:00Z"/>
                <w:bCs/>
                <w:lang w:eastAsia="ja-JP"/>
              </w:rPr>
            </w:pPr>
            <w:ins w:id="89" w:author="Nokia" w:date="2021-04-28T17:18:00Z">
              <w:r>
                <w:rPr>
                  <w:bCs/>
                  <w:lang w:eastAsia="ja-JP"/>
                </w:rPr>
                <w:t>&gt;Source M-NG-RAN</w:t>
              </w:r>
            </w:ins>
            <w:ins w:id="90" w:author="Nokia" w:date="2021-04-28T17:19:00Z">
              <w:r>
                <w:rPr>
                  <w:bCs/>
                  <w:lang w:eastAsia="ja-JP"/>
                </w:rPr>
                <w:t xml:space="preserve"> node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D4C4" w14:textId="77777777" w:rsidR="00F80F80" w:rsidRPr="009D1556" w:rsidRDefault="00F80F80" w:rsidP="00F80F80">
            <w:pPr>
              <w:pStyle w:val="TAL"/>
              <w:rPr>
                <w:ins w:id="91" w:author="Nokia" w:date="2021-04-28T17:18:00Z"/>
                <w:lang w:eastAsia="zh-CN"/>
              </w:rPr>
            </w:pPr>
            <w:ins w:id="92" w:author="Nokia" w:date="2021-04-28T17:20:00Z">
              <w:r>
                <w:rPr>
                  <w:lang w:eastAsia="ja-JP"/>
                </w:rPr>
                <w:t>C-ifCHOwithSCG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1960" w14:textId="77777777" w:rsidR="00F80F80" w:rsidRPr="00FD0425" w:rsidRDefault="00F80F80" w:rsidP="00F80F80">
            <w:pPr>
              <w:pStyle w:val="TAL"/>
              <w:rPr>
                <w:ins w:id="93" w:author="Nokia" w:date="2021-04-28T17:1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5E3B" w14:textId="77777777" w:rsidR="00F80F80" w:rsidRPr="009D1556" w:rsidRDefault="00F80F80" w:rsidP="00F80F80">
            <w:pPr>
              <w:pStyle w:val="TAL"/>
              <w:rPr>
                <w:ins w:id="94" w:author="Nokia" w:date="2021-04-28T17:18:00Z"/>
                <w:lang w:eastAsia="zh-CN"/>
              </w:rPr>
            </w:pPr>
            <w:ins w:id="95" w:author="Nokia" w:date="2021-04-28T17:23:00Z">
              <w:r w:rsidRPr="00FD0425">
                <w:rPr>
                  <w:bCs/>
                  <w:lang w:eastAsia="ja-JP"/>
                </w:rPr>
                <w:t>Global NG-RAN Node ID</w:t>
              </w:r>
              <w:r>
                <w:rPr>
                  <w:bCs/>
                  <w:lang w:eastAsia="ja-JP"/>
                </w:rPr>
                <w:br/>
              </w:r>
              <w:r>
                <w:rPr>
                  <w:lang w:eastAsia="zh-CN"/>
                </w:rPr>
                <w:t>9.2.2.3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B5B5" w14:textId="77777777" w:rsidR="00F80F80" w:rsidRPr="00FD0425" w:rsidRDefault="00F80F80" w:rsidP="00F80F80">
            <w:pPr>
              <w:pStyle w:val="TAL"/>
              <w:rPr>
                <w:ins w:id="96" w:author="Nokia" w:date="2021-04-28T17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A40A" w14:textId="77777777" w:rsidR="00F80F80" w:rsidRPr="00271B84" w:rsidRDefault="00F80F80" w:rsidP="00F80F80">
            <w:pPr>
              <w:pStyle w:val="TAC"/>
              <w:rPr>
                <w:ins w:id="97" w:author="Nokia" w:date="2021-04-28T17:18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F1D2" w14:textId="77777777" w:rsidR="00F80F80" w:rsidRPr="009D1556" w:rsidRDefault="00F80F80" w:rsidP="00F80F80">
            <w:pPr>
              <w:pStyle w:val="TAC"/>
              <w:rPr>
                <w:ins w:id="98" w:author="Nokia" w:date="2021-04-28T17:18:00Z"/>
                <w:lang w:eastAsia="zh-CN"/>
              </w:rPr>
            </w:pPr>
          </w:p>
        </w:tc>
      </w:tr>
      <w:tr w:rsidR="00F80F80" w:rsidRPr="00FD0425" w14:paraId="48C680A3" w14:textId="77777777" w:rsidTr="00F80F80">
        <w:trPr>
          <w:ins w:id="99" w:author="Nokia" w:date="2021-04-28T17:21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CBD6" w14:textId="77777777" w:rsidR="00F80F80" w:rsidRDefault="00F80F80" w:rsidP="00F80F80">
            <w:pPr>
              <w:pStyle w:val="TAL"/>
              <w:ind w:left="113"/>
              <w:rPr>
                <w:ins w:id="100" w:author="Nokia" w:date="2021-04-28T17:21:00Z"/>
                <w:bCs/>
                <w:lang w:eastAsia="ja-JP"/>
              </w:rPr>
            </w:pPr>
            <w:ins w:id="101" w:author="Nokia" w:date="2021-04-28T17:21:00Z">
              <w:r>
                <w:rPr>
                  <w:bCs/>
                  <w:lang w:eastAsia="ja-JP"/>
                </w:rPr>
                <w:t>&gt;</w:t>
              </w:r>
            </w:ins>
            <w:ins w:id="102" w:author="Nokia" w:date="2021-04-28T17:22:00Z">
              <w:r>
                <w:rPr>
                  <w:rFonts w:eastAsia="Batang"/>
                </w:rPr>
                <w:t>Source</w:t>
              </w:r>
              <w:r w:rsidRPr="009D248D">
                <w:rPr>
                  <w:rFonts w:eastAsia="Batang"/>
                </w:rPr>
                <w:t xml:space="preserve"> </w:t>
              </w:r>
              <w:r>
                <w:rPr>
                  <w:rFonts w:eastAsia="Batang"/>
                </w:rPr>
                <w:t>M-</w:t>
              </w:r>
              <w:r w:rsidRPr="009D248D">
                <w:rPr>
                  <w:rFonts w:eastAsia="Batang"/>
                </w:rPr>
                <w:t>NG-RAN node UE XnAP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8F29" w14:textId="77777777" w:rsidR="00F80F80" w:rsidRDefault="00F80F80" w:rsidP="00F80F80">
            <w:pPr>
              <w:pStyle w:val="TAL"/>
              <w:rPr>
                <w:ins w:id="103" w:author="Nokia" w:date="2021-04-28T17:21:00Z"/>
                <w:lang w:eastAsia="ja-JP"/>
              </w:rPr>
            </w:pPr>
            <w:ins w:id="104" w:author="Nokia" w:date="2021-04-28T17:22:00Z">
              <w:r>
                <w:rPr>
                  <w:lang w:eastAsia="ja-JP"/>
                </w:rPr>
                <w:t>C-ifCHOwithSCG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D722" w14:textId="77777777" w:rsidR="00F80F80" w:rsidRPr="00FD0425" w:rsidRDefault="00F80F80" w:rsidP="00F80F80">
            <w:pPr>
              <w:pStyle w:val="TAL"/>
              <w:rPr>
                <w:ins w:id="105" w:author="Nokia" w:date="2021-04-28T17:2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18E2" w14:textId="77777777" w:rsidR="00F80F80" w:rsidRPr="009D1556" w:rsidRDefault="00F80F80" w:rsidP="00F80F80">
            <w:pPr>
              <w:pStyle w:val="TAL"/>
              <w:rPr>
                <w:ins w:id="106" w:author="Nokia" w:date="2021-04-28T17:21:00Z"/>
                <w:lang w:eastAsia="zh-CN"/>
              </w:rPr>
            </w:pPr>
            <w:ins w:id="107" w:author="Nokia" w:date="2021-04-28T17:22:00Z">
              <w:r w:rsidRPr="00B22C47">
                <w:rPr>
                  <w:lang w:eastAsia="ja-JP"/>
                </w:rPr>
                <w:t>NG-RAN node UE XnAP ID</w:t>
              </w:r>
              <w:r w:rsidRPr="00B22C47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4E4C" w14:textId="77777777" w:rsidR="00F80F80" w:rsidRPr="00FD0425" w:rsidRDefault="00F80F80" w:rsidP="00F80F80">
            <w:pPr>
              <w:pStyle w:val="TAL"/>
              <w:rPr>
                <w:ins w:id="108" w:author="Nokia" w:date="2021-04-28T17:21:00Z"/>
              </w:rPr>
            </w:pPr>
            <w:ins w:id="109" w:author="Nokia" w:date="2021-04-28T17:22:00Z">
              <w:r w:rsidRPr="00B22C47">
                <w:rPr>
                  <w:szCs w:val="18"/>
                  <w:lang w:eastAsia="ja-JP"/>
                </w:rPr>
                <w:t xml:space="preserve">Allocated at the </w:t>
              </w:r>
              <w:r>
                <w:rPr>
                  <w:szCs w:val="18"/>
                  <w:lang w:eastAsia="ja-JP"/>
                </w:rPr>
                <w:t>source</w:t>
              </w:r>
              <w:r w:rsidRPr="00B22C47">
                <w:rPr>
                  <w:szCs w:val="18"/>
                  <w:lang w:eastAsia="ja-JP"/>
                </w:rPr>
                <w:t xml:space="preserve"> </w:t>
              </w:r>
              <w:r>
                <w:rPr>
                  <w:szCs w:val="18"/>
                  <w:lang w:eastAsia="ja-JP"/>
                </w:rPr>
                <w:t>M-</w:t>
              </w:r>
              <w:r w:rsidRPr="00B22C47">
                <w:rPr>
                  <w:szCs w:val="18"/>
                  <w:lang w:eastAsia="ja-JP"/>
                </w:rPr>
                <w:t>NG-RAN node</w:t>
              </w:r>
              <w:r>
                <w:rPr>
                  <w:szCs w:val="18"/>
                  <w:lang w:eastAsia="ja-JP"/>
                </w:rPr>
                <w:t>, if the addition is related to a CHO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9C4A" w14:textId="77777777" w:rsidR="00F80F80" w:rsidRPr="00271B84" w:rsidRDefault="00F80F80" w:rsidP="00F80F80">
            <w:pPr>
              <w:pStyle w:val="TAC"/>
              <w:rPr>
                <w:ins w:id="110" w:author="Nokia" w:date="2021-04-28T17:21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BC30" w14:textId="77777777" w:rsidR="00F80F80" w:rsidRPr="009D1556" w:rsidRDefault="00F80F80" w:rsidP="00F80F80">
            <w:pPr>
              <w:pStyle w:val="TAC"/>
              <w:rPr>
                <w:ins w:id="111" w:author="Nokia" w:date="2021-04-28T17:21:00Z"/>
                <w:lang w:eastAsia="zh-CN"/>
              </w:rPr>
            </w:pPr>
          </w:p>
        </w:tc>
      </w:tr>
      <w:tr w:rsidR="00F80F80" w:rsidRPr="00FD0425" w14:paraId="435C03AF" w14:textId="77777777" w:rsidTr="00F80F80">
        <w:trPr>
          <w:ins w:id="112" w:author="Nokia" w:date="2021-04-28T17:23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C928" w14:textId="77777777" w:rsidR="00F80F80" w:rsidRDefault="00F80F80" w:rsidP="00F80F80">
            <w:pPr>
              <w:pStyle w:val="TAL"/>
              <w:ind w:left="113"/>
              <w:rPr>
                <w:ins w:id="113" w:author="Nokia" w:date="2021-04-28T17:23:00Z"/>
                <w:bCs/>
                <w:lang w:eastAsia="ja-JP"/>
              </w:rPr>
            </w:pPr>
            <w:ins w:id="114" w:author="Nokia" w:date="2021-04-28T17:24:00Z">
              <w:r>
                <w:rPr>
                  <w:rFonts w:eastAsia="Batang"/>
                </w:rPr>
                <w:t>&gt;Estimated Arrival Probability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B223" w14:textId="77777777" w:rsidR="00F80F80" w:rsidRDefault="00F80F80" w:rsidP="00F80F80">
            <w:pPr>
              <w:pStyle w:val="TAL"/>
              <w:rPr>
                <w:ins w:id="115" w:author="Nokia" w:date="2021-04-28T17:23:00Z"/>
                <w:lang w:eastAsia="ja-JP"/>
              </w:rPr>
            </w:pPr>
            <w:ins w:id="116" w:author="Nokia" w:date="2021-04-28T17:24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C1D0" w14:textId="77777777" w:rsidR="00F80F80" w:rsidRPr="00FD0425" w:rsidRDefault="00F80F80" w:rsidP="00F80F80">
            <w:pPr>
              <w:pStyle w:val="TAL"/>
              <w:rPr>
                <w:ins w:id="117" w:author="Nokia" w:date="2021-04-28T17:23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EB8E" w14:textId="77777777" w:rsidR="00F80F80" w:rsidRPr="00B22C47" w:rsidRDefault="00F80F80" w:rsidP="00F80F80">
            <w:pPr>
              <w:pStyle w:val="TAL"/>
              <w:rPr>
                <w:ins w:id="118" w:author="Nokia" w:date="2021-04-28T17:23:00Z"/>
                <w:lang w:eastAsia="ja-JP"/>
              </w:rPr>
            </w:pPr>
            <w:ins w:id="119" w:author="Nokia" w:date="2021-04-28T17:24:00Z">
              <w:r>
                <w:rPr>
                  <w:rFonts w:cs="Arial"/>
                  <w:lang w:eastAsia="ja-JP"/>
                </w:rPr>
                <w:t>INTEGER (1..100)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79C1" w14:textId="77777777" w:rsidR="00F80F80" w:rsidRPr="00B22C47" w:rsidRDefault="00F80F80" w:rsidP="00F80F80">
            <w:pPr>
              <w:pStyle w:val="TAL"/>
              <w:rPr>
                <w:ins w:id="120" w:author="Nokia" w:date="2021-04-28T17:23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D2C8" w14:textId="77777777" w:rsidR="00F80F80" w:rsidRPr="00271B84" w:rsidRDefault="00F80F80" w:rsidP="00F80F80">
            <w:pPr>
              <w:pStyle w:val="TAC"/>
              <w:rPr>
                <w:ins w:id="121" w:author="Nokia" w:date="2021-04-28T17:23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0B30" w14:textId="77777777" w:rsidR="00F80F80" w:rsidRPr="009D1556" w:rsidRDefault="00F80F80" w:rsidP="00F80F80">
            <w:pPr>
              <w:pStyle w:val="TAC"/>
              <w:rPr>
                <w:ins w:id="122" w:author="Nokia" w:date="2021-04-28T17:23:00Z"/>
                <w:lang w:eastAsia="zh-CN"/>
              </w:rPr>
            </w:pPr>
          </w:p>
        </w:tc>
      </w:t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tbl>
    <w:p w14:paraId="66184DF4" w14:textId="77777777" w:rsidR="006A7506" w:rsidRPr="00FD0425" w:rsidRDefault="006A7506" w:rsidP="006A750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7506" w:rsidRPr="00FD0425" w14:paraId="08A96017" w14:textId="77777777" w:rsidTr="00F80F80">
        <w:tc>
          <w:tcPr>
            <w:tcW w:w="3686" w:type="dxa"/>
          </w:tcPr>
          <w:p w14:paraId="4D737E74" w14:textId="77777777" w:rsidR="006A7506" w:rsidRPr="00FD0425" w:rsidRDefault="006A7506" w:rsidP="00F80F8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2C708CC" w14:textId="77777777" w:rsidR="006A7506" w:rsidRPr="00FD0425" w:rsidRDefault="006A7506" w:rsidP="00F80F8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A7506" w:rsidRPr="00FD0425" w14:paraId="76A57831" w14:textId="77777777" w:rsidTr="00F80F80">
        <w:tc>
          <w:tcPr>
            <w:tcW w:w="3686" w:type="dxa"/>
          </w:tcPr>
          <w:p w14:paraId="64D80DFF" w14:textId="77777777" w:rsidR="006A7506" w:rsidRPr="00FD0425" w:rsidRDefault="006A7506" w:rsidP="00F80F8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4F9DDFF4" w14:textId="77777777" w:rsidR="006A7506" w:rsidRPr="00FD0425" w:rsidRDefault="006A7506" w:rsidP="00F80F8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4500E6DD" w14:textId="77777777" w:rsidR="006A7506" w:rsidRPr="00FD0425" w:rsidRDefault="006A7506" w:rsidP="006A7506">
      <w:pPr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6A7506" w:rsidRPr="00FD0425" w14:paraId="236DE4C6" w14:textId="77777777" w:rsidTr="00FE421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77E3" w14:textId="77777777" w:rsidR="006A7506" w:rsidRPr="00FD0425" w:rsidRDefault="006A7506" w:rsidP="00F80F80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23DF" w14:textId="77777777" w:rsidR="006A7506" w:rsidRPr="00FD0425" w:rsidRDefault="006A7506" w:rsidP="00F80F80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6A7506" w:rsidRPr="00FD0425" w14:paraId="48F2F868" w14:textId="77777777" w:rsidTr="00FE421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53B3" w14:textId="77777777" w:rsidR="006A7506" w:rsidRPr="00FD0425" w:rsidRDefault="006A7506" w:rsidP="00F80F80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D6B6" w14:textId="77777777" w:rsidR="006A7506" w:rsidRPr="00FD0425" w:rsidRDefault="006A7506" w:rsidP="00F80F80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  <w:tr w:rsidR="00FE4211" w:rsidRPr="00FD0425" w14:paraId="61927AD2" w14:textId="77777777" w:rsidTr="00FE4211">
        <w:trPr>
          <w:ins w:id="123" w:author="Nokia" w:date="2021-04-28T17:24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CD8E" w14:textId="21C197A5" w:rsidR="00FE4211" w:rsidRPr="00FD0425" w:rsidRDefault="00FE4211" w:rsidP="00FE4211">
            <w:pPr>
              <w:pStyle w:val="TAL"/>
              <w:rPr>
                <w:ins w:id="124" w:author="Nokia" w:date="2021-04-28T17:24:00Z"/>
                <w:rFonts w:cs="Arial"/>
                <w:lang w:eastAsia="zh-CN"/>
              </w:rPr>
            </w:pPr>
            <w:ins w:id="125" w:author="Nokia" w:date="2021-04-28T17:24:00Z">
              <w:r>
                <w:rPr>
                  <w:rFonts w:cs="Arial"/>
                  <w:lang w:eastAsia="zh-CN"/>
                </w:rPr>
                <w:t>ifCHOwithSCG</w:t>
              </w:r>
            </w:ins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AC1C" w14:textId="65100186" w:rsidR="00FE4211" w:rsidRPr="00FD0425" w:rsidRDefault="00FE4211" w:rsidP="00FE4211">
            <w:pPr>
              <w:pStyle w:val="TAL"/>
              <w:rPr>
                <w:ins w:id="126" w:author="Nokia" w:date="2021-04-28T17:24:00Z"/>
                <w:rFonts w:cs="Arial"/>
                <w:snapToGrid w:val="0"/>
              </w:rPr>
            </w:pPr>
            <w:ins w:id="127" w:author="Nokia" w:date="2021-04-28T17:24:00Z">
              <w:r w:rsidRPr="00FD0425">
                <w:rPr>
                  <w:rFonts w:cs="Arial"/>
                  <w:snapToGrid w:val="0"/>
                </w:rPr>
                <w:t xml:space="preserve">This IE shall be present if the </w:t>
              </w:r>
            </w:ins>
            <w:ins w:id="128" w:author="Nokia" w:date="2021-04-28T17:25:00Z">
              <w:r>
                <w:rPr>
                  <w:rFonts w:cs="Arial"/>
                  <w:i/>
                  <w:snapToGrid w:val="0"/>
                </w:rPr>
                <w:t>Mobility Trigger</w:t>
              </w:r>
            </w:ins>
            <w:ins w:id="129" w:author="Nokia" w:date="2021-04-28T17:24:00Z">
              <w:r w:rsidRPr="00FD0425">
                <w:rPr>
                  <w:rFonts w:cs="Arial"/>
                  <w:snapToGrid w:val="0"/>
                </w:rPr>
                <w:t xml:space="preserve"> </w:t>
              </w:r>
            </w:ins>
            <w:ins w:id="130" w:author="Nokia" w:date="2021-04-28T17:25:00Z">
              <w:r>
                <w:rPr>
                  <w:rFonts w:cs="Arial"/>
                  <w:snapToGrid w:val="0"/>
                </w:rPr>
                <w:t>IE</w:t>
              </w:r>
            </w:ins>
            <w:ins w:id="131" w:author="Nokia" w:date="2021-04-28T17:24:00Z">
              <w:r w:rsidRPr="00FD0425">
                <w:rPr>
                  <w:rFonts w:cs="Arial"/>
                  <w:snapToGrid w:val="0"/>
                </w:rPr>
                <w:t xml:space="preserve"> </w:t>
              </w:r>
            </w:ins>
            <w:ins w:id="132" w:author="Nokia" w:date="2021-04-28T17:25:00Z">
              <w:r>
                <w:rPr>
                  <w:rFonts w:cs="Arial"/>
                  <w:snapToGrid w:val="0"/>
                </w:rPr>
                <w:t xml:space="preserve">is set to </w:t>
              </w:r>
              <w:r w:rsidR="00B71925">
                <w:rPr>
                  <w:rFonts w:cs="Arial"/>
                  <w:snapToGrid w:val="0"/>
                </w:rPr>
                <w:t>'</w:t>
              </w:r>
              <w:r>
                <w:rPr>
                  <w:rFonts w:cs="Arial"/>
                  <w:snapToGrid w:val="0"/>
                </w:rPr>
                <w:t>CHO-with-SCG</w:t>
              </w:r>
              <w:r w:rsidR="00B71925">
                <w:rPr>
                  <w:rFonts w:cs="Arial"/>
                  <w:snapToGrid w:val="0"/>
                </w:rPr>
                <w:t>'</w:t>
              </w:r>
            </w:ins>
            <w:ins w:id="133" w:author="Nokia" w:date="2021-04-28T17:24:00Z">
              <w:r w:rsidRPr="00FD0425">
                <w:rPr>
                  <w:rFonts w:cs="Arial"/>
                  <w:snapToGrid w:val="0"/>
                </w:rPr>
                <w:t>.</w:t>
              </w:r>
            </w:ins>
          </w:p>
        </w:tc>
      </w:tr>
    </w:tbl>
    <w:p w14:paraId="6857DCD1" w14:textId="77777777" w:rsidR="00633E3A" w:rsidRDefault="00633E3A" w:rsidP="00633E3A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3E3A" w:rsidRPr="00D41450" w14:paraId="7CEA67B8" w14:textId="77777777" w:rsidTr="00F80F80">
        <w:tc>
          <w:tcPr>
            <w:tcW w:w="9629" w:type="dxa"/>
            <w:shd w:val="clear" w:color="auto" w:fill="D9D9D9" w:themeFill="background1" w:themeFillShade="D9"/>
          </w:tcPr>
          <w:p w14:paraId="0DBF3F41" w14:textId="77777777" w:rsidR="00633E3A" w:rsidRPr="00D41450" w:rsidRDefault="00633E3A" w:rsidP="00F80F80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4799E625" w14:textId="77777777" w:rsidR="00633E3A" w:rsidRDefault="00633E3A" w:rsidP="00633E3A">
      <w:pPr>
        <w:rPr>
          <w:noProof/>
        </w:rPr>
      </w:pPr>
    </w:p>
    <w:p w14:paraId="2E5F3F2F" w14:textId="77777777" w:rsidR="00AA3733" w:rsidRDefault="00AA3733" w:rsidP="00D41450">
      <w:pPr>
        <w:rPr>
          <w:noProof/>
        </w:rPr>
        <w:sectPr w:rsidR="00AA3733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FFBBE" w14:textId="1707C093" w:rsidR="00D41450" w:rsidRDefault="00D41450" w:rsidP="00D41450">
      <w:pPr>
        <w:rPr>
          <w:noProof/>
        </w:rPr>
      </w:pPr>
    </w:p>
    <w:p w14:paraId="3939F5BC" w14:textId="77777777" w:rsidR="00176F76" w:rsidRPr="00FD0425" w:rsidRDefault="00176F76" w:rsidP="00176F76">
      <w:pPr>
        <w:pStyle w:val="Heading3"/>
      </w:pPr>
      <w:bookmarkStart w:id="134" w:name="_Toc20955407"/>
      <w:bookmarkStart w:id="135" w:name="_Toc29991615"/>
      <w:bookmarkStart w:id="136" w:name="_Toc36556018"/>
      <w:bookmarkStart w:id="137" w:name="_Toc44497803"/>
      <w:bookmarkStart w:id="138" w:name="_Toc45108190"/>
      <w:bookmarkStart w:id="139" w:name="_Toc45901810"/>
      <w:bookmarkStart w:id="140" w:name="_Toc51850891"/>
      <w:bookmarkStart w:id="141" w:name="_Toc56693895"/>
      <w:bookmarkStart w:id="142" w:name="_Toc64447439"/>
      <w:bookmarkStart w:id="143" w:name="_Toc66286933"/>
      <w:bookmarkStart w:id="144" w:name="_Toc74151631"/>
      <w:bookmarkStart w:id="145" w:name="_Toc81322240"/>
      <w:r w:rsidRPr="00FD0425">
        <w:t>9.3.4</w:t>
      </w:r>
      <w:r w:rsidRPr="00FD0425">
        <w:tab/>
        <w:t>PDU Definitions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7F94F97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13472E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29B64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41B26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46651A1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A7B38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9E6E6C" w14:textId="77777777" w:rsidR="00176F76" w:rsidRPr="00FD0425" w:rsidRDefault="00176F76" w:rsidP="00176F76">
      <w:pPr>
        <w:pStyle w:val="PL"/>
        <w:rPr>
          <w:snapToGrid w:val="0"/>
        </w:rPr>
      </w:pPr>
    </w:p>
    <w:p w14:paraId="0BFF0A2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235BA6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23E119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2366CFB" w14:textId="77777777" w:rsidR="00176F76" w:rsidRPr="00FD0425" w:rsidRDefault="00176F76" w:rsidP="00176F76">
      <w:pPr>
        <w:pStyle w:val="PL"/>
        <w:rPr>
          <w:snapToGrid w:val="0"/>
        </w:rPr>
      </w:pPr>
    </w:p>
    <w:p w14:paraId="0CFFB4D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8C8BBBF" w14:textId="77777777" w:rsidR="00176F76" w:rsidRPr="00FD0425" w:rsidRDefault="00176F76" w:rsidP="00176F76">
      <w:pPr>
        <w:pStyle w:val="PL"/>
        <w:rPr>
          <w:snapToGrid w:val="0"/>
        </w:rPr>
      </w:pPr>
    </w:p>
    <w:p w14:paraId="57D777F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021EF97" w14:textId="77777777" w:rsidR="00176F76" w:rsidRPr="00FD0425" w:rsidRDefault="00176F76" w:rsidP="00176F76">
      <w:pPr>
        <w:pStyle w:val="PL"/>
        <w:rPr>
          <w:snapToGrid w:val="0"/>
        </w:rPr>
      </w:pPr>
    </w:p>
    <w:p w14:paraId="30F1117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375F5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5075E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7C8D43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82615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DDA0F1" w14:textId="77777777" w:rsidR="00176F76" w:rsidRPr="00FD0425" w:rsidRDefault="00176F76" w:rsidP="00176F76">
      <w:pPr>
        <w:pStyle w:val="PL"/>
        <w:rPr>
          <w:snapToGrid w:val="0"/>
        </w:rPr>
      </w:pPr>
    </w:p>
    <w:p w14:paraId="2374494B" w14:textId="77777777" w:rsidR="00176F76" w:rsidRPr="00FD0425" w:rsidRDefault="00176F76" w:rsidP="00176F76">
      <w:pPr>
        <w:pStyle w:val="PL"/>
      </w:pPr>
      <w:r w:rsidRPr="00FD0425">
        <w:t>IMPORTS</w:t>
      </w:r>
    </w:p>
    <w:p w14:paraId="3F2C92F2" w14:textId="77777777" w:rsidR="00176F76" w:rsidRPr="00FD0425" w:rsidRDefault="00176F76" w:rsidP="00176F76">
      <w:pPr>
        <w:pStyle w:val="PL"/>
      </w:pPr>
    </w:p>
    <w:p w14:paraId="2C0E197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33F2E17D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7C13F4C" w14:textId="77777777" w:rsidR="00176F76" w:rsidRPr="00FD0425" w:rsidRDefault="00176F76" w:rsidP="00176F76">
      <w:pPr>
        <w:pStyle w:val="PL"/>
      </w:pPr>
      <w:r w:rsidRPr="00FD0425">
        <w:tab/>
        <w:t>AMF-UE-NGAP-ID,</w:t>
      </w:r>
    </w:p>
    <w:p w14:paraId="1BA5F3A5" w14:textId="77777777" w:rsidR="00176F76" w:rsidRPr="00FD0425" w:rsidRDefault="00176F76" w:rsidP="00176F76">
      <w:pPr>
        <w:pStyle w:val="PL"/>
      </w:pPr>
      <w:r w:rsidRPr="00FD0425">
        <w:tab/>
        <w:t>AS-SecurityInformation,</w:t>
      </w:r>
    </w:p>
    <w:p w14:paraId="4880BAC9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0D8A938E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184B5C98" w14:textId="77777777" w:rsidR="00176F76" w:rsidRPr="00FD0425" w:rsidRDefault="00176F76" w:rsidP="00176F76">
      <w:pPr>
        <w:pStyle w:val="PL"/>
      </w:pPr>
      <w:r w:rsidRPr="00FD0425">
        <w:tab/>
        <w:t>Cause,</w:t>
      </w:r>
    </w:p>
    <w:p w14:paraId="1E2BFAED" w14:textId="77777777" w:rsidR="00176F76" w:rsidRPr="00BF5E7B" w:rsidRDefault="00176F76" w:rsidP="00176F76">
      <w:pPr>
        <w:pStyle w:val="PL"/>
        <w:rPr>
          <w:snapToGrid w:val="0"/>
          <w:lang w:eastAsia="zh-CN"/>
        </w:rPr>
      </w:pPr>
      <w:bookmarkStart w:id="146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1846296C" w14:textId="77777777" w:rsidR="00176F76" w:rsidRDefault="00176F76" w:rsidP="00176F76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56AFC71C" w14:textId="77777777" w:rsidR="00176F76" w:rsidRDefault="00176F76" w:rsidP="00176F7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307663D3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146"/>
    <w:p w14:paraId="48E069A6" w14:textId="77777777" w:rsidR="00176F76" w:rsidRDefault="00176F76" w:rsidP="00176F76">
      <w:pPr>
        <w:pStyle w:val="PL"/>
      </w:pPr>
      <w:r>
        <w:tab/>
        <w:t>CHOinformation-Req,</w:t>
      </w:r>
    </w:p>
    <w:p w14:paraId="6441D088" w14:textId="77777777" w:rsidR="00176F76" w:rsidRDefault="00176F76" w:rsidP="00176F76">
      <w:pPr>
        <w:pStyle w:val="PL"/>
      </w:pPr>
      <w:r>
        <w:tab/>
        <w:t>CHOinformation-Ack,</w:t>
      </w:r>
    </w:p>
    <w:p w14:paraId="4BE9D955" w14:textId="77777777" w:rsidR="00176F76" w:rsidRDefault="00176F76" w:rsidP="00176F76">
      <w:pPr>
        <w:pStyle w:val="PL"/>
      </w:pPr>
      <w:r>
        <w:tab/>
        <w:t>CHO-MRDC-EarlyDataForwarding,</w:t>
      </w:r>
    </w:p>
    <w:p w14:paraId="6543693E" w14:textId="77777777" w:rsidR="00176F76" w:rsidRPr="00B818AB" w:rsidRDefault="00176F76" w:rsidP="00176F76">
      <w:pPr>
        <w:pStyle w:val="PL"/>
      </w:pPr>
      <w:r w:rsidRPr="009354E2">
        <w:tab/>
        <w:t>CHO-MRDC-Indicator,</w:t>
      </w:r>
    </w:p>
    <w:p w14:paraId="662967C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5D7F51F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7877BF8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4FA84B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39C32E9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FDF07DD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TNLA-Failed-To-Setup-List,</w:t>
      </w:r>
    </w:p>
    <w:p w14:paraId="7A3D54D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1DEBC43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78D38091" w14:textId="77777777" w:rsidR="00176F76" w:rsidRPr="00A14F77" w:rsidRDefault="00176F76" w:rsidP="00176F76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64F82DEA" w14:textId="77777777" w:rsidR="00176F76" w:rsidRPr="00FD0425" w:rsidRDefault="00176F76" w:rsidP="00176F76">
      <w:pPr>
        <w:pStyle w:val="PL"/>
      </w:pPr>
      <w:r w:rsidRPr="00FD0425">
        <w:tab/>
        <w:t>DataTrafficResourceIndication,</w:t>
      </w:r>
    </w:p>
    <w:p w14:paraId="200651F0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lastRenderedPageBreak/>
        <w:tab/>
      </w:r>
      <w:r w:rsidRPr="00FD0425">
        <w:t>DeliveryStatus,</w:t>
      </w:r>
    </w:p>
    <w:p w14:paraId="2D821531" w14:textId="77777777" w:rsidR="00176F76" w:rsidRPr="00FD0425" w:rsidRDefault="00176F76" w:rsidP="00176F76">
      <w:pPr>
        <w:pStyle w:val="PL"/>
      </w:pPr>
      <w:r w:rsidRPr="00FD0425">
        <w:tab/>
        <w:t>DesiredActNotificationLevel,</w:t>
      </w:r>
    </w:p>
    <w:p w14:paraId="7273CAB2" w14:textId="77777777" w:rsidR="00176F76" w:rsidRPr="00FD0425" w:rsidRDefault="00176F76" w:rsidP="00176F76">
      <w:pPr>
        <w:pStyle w:val="PL"/>
      </w:pPr>
      <w:r w:rsidRPr="00FD0425">
        <w:tab/>
        <w:t>DRB-ID,</w:t>
      </w:r>
    </w:p>
    <w:p w14:paraId="5F33FCF5" w14:textId="77777777" w:rsidR="00176F76" w:rsidRPr="00FD0425" w:rsidRDefault="00176F76" w:rsidP="00176F76">
      <w:pPr>
        <w:pStyle w:val="PL"/>
      </w:pPr>
      <w:r w:rsidRPr="00FD0425">
        <w:tab/>
        <w:t>DRB-List,</w:t>
      </w:r>
    </w:p>
    <w:p w14:paraId="687C2B3A" w14:textId="77777777" w:rsidR="00176F76" w:rsidRPr="00FD0425" w:rsidRDefault="00176F76" w:rsidP="00176F76">
      <w:pPr>
        <w:pStyle w:val="PL"/>
      </w:pPr>
      <w:r w:rsidRPr="00FD0425">
        <w:tab/>
        <w:t>DRB-Number,</w:t>
      </w:r>
    </w:p>
    <w:p w14:paraId="7E93434E" w14:textId="77777777" w:rsidR="00176F76" w:rsidRDefault="00176F76" w:rsidP="00176F76">
      <w:pPr>
        <w:pStyle w:val="PL"/>
      </w:pPr>
      <w:r>
        <w:rPr>
          <w:snapToGrid w:val="0"/>
        </w:rPr>
        <w:tab/>
        <w:t>DRBsSubjectToDLDiscarding-List,</w:t>
      </w:r>
    </w:p>
    <w:p w14:paraId="728A1579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3666B2D3" w14:textId="77777777" w:rsidR="00176F76" w:rsidRPr="00FD0425" w:rsidRDefault="00176F76" w:rsidP="00176F76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1CE729D6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6B3CC0C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14BC3117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12B40C03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203D7B99" w14:textId="77777777" w:rsidR="00176F76" w:rsidRDefault="00176F76" w:rsidP="00176F7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1BB725F" w14:textId="77777777" w:rsidR="00176F76" w:rsidRPr="00FD0425" w:rsidRDefault="00176F76" w:rsidP="00176F76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3F1FA5E4" w14:textId="77777777" w:rsidR="00176F76" w:rsidRDefault="00176F76" w:rsidP="00176F76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3C2BED9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7C4600C2" w14:textId="77777777" w:rsidR="00176F76" w:rsidRPr="00FD0425" w:rsidRDefault="00176F76" w:rsidP="00176F76">
      <w:pPr>
        <w:pStyle w:val="PL"/>
      </w:pPr>
      <w:r w:rsidRPr="00FD0425">
        <w:tab/>
        <w:t>GlobalNG-RANCell-ID,</w:t>
      </w:r>
    </w:p>
    <w:p w14:paraId="249802F2" w14:textId="77777777" w:rsidR="00176F76" w:rsidRPr="00FD0425" w:rsidRDefault="00176F76" w:rsidP="00176F76">
      <w:pPr>
        <w:pStyle w:val="PL"/>
      </w:pPr>
      <w:r w:rsidRPr="00FD0425">
        <w:tab/>
        <w:t>GUAMI,</w:t>
      </w:r>
    </w:p>
    <w:p w14:paraId="76B5CA1D" w14:textId="77777777" w:rsidR="00176F76" w:rsidRPr="00FD0425" w:rsidRDefault="00176F76" w:rsidP="00176F76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3717B053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22D4284F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401B3577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6EDEFD1B" w14:textId="77777777" w:rsidR="00176F76" w:rsidRPr="00FD0425" w:rsidRDefault="00176F76" w:rsidP="00176F76">
      <w:pPr>
        <w:pStyle w:val="PL"/>
      </w:pPr>
      <w:r w:rsidRPr="00FD0425">
        <w:tab/>
        <w:t>LowerLayerPresenceStatusChange,</w:t>
      </w:r>
    </w:p>
    <w:p w14:paraId="7BA0DDB4" w14:textId="77777777" w:rsidR="00176F76" w:rsidRPr="00DA6DDA" w:rsidRDefault="00176F76" w:rsidP="00176F76">
      <w:pPr>
        <w:pStyle w:val="PL"/>
      </w:pPr>
      <w:r w:rsidRPr="00FD0425">
        <w:tab/>
      </w:r>
      <w:r w:rsidRPr="009354E2">
        <w:t>LTEUESidelinkAggregateMaximumBitRate,</w:t>
      </w:r>
    </w:p>
    <w:p w14:paraId="65664DFB" w14:textId="77777777" w:rsidR="00176F76" w:rsidRPr="00DA6DDA" w:rsidRDefault="00176F76" w:rsidP="00176F76">
      <w:pPr>
        <w:pStyle w:val="PL"/>
      </w:pPr>
      <w:r w:rsidRPr="00FD0425">
        <w:tab/>
      </w:r>
      <w:r w:rsidRPr="009354E2">
        <w:t>LTEV2XServicesAuthorized,</w:t>
      </w:r>
    </w:p>
    <w:p w14:paraId="20CA7F4F" w14:textId="77777777" w:rsidR="00176F76" w:rsidRPr="00FD0425" w:rsidRDefault="00176F76" w:rsidP="00176F76">
      <w:pPr>
        <w:pStyle w:val="PL"/>
      </w:pPr>
      <w:r w:rsidRPr="00FD0425">
        <w:tab/>
        <w:t>MR-DC-ResourceCoordinationInfo,</w:t>
      </w:r>
    </w:p>
    <w:p w14:paraId="1382CD7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1C11514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5F68051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3497CCD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3E9B6379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6A43F857" w14:textId="77777777" w:rsidR="00176F76" w:rsidRPr="00FD0425" w:rsidRDefault="00176F76" w:rsidP="00176F76">
      <w:pPr>
        <w:pStyle w:val="PL"/>
      </w:pPr>
      <w:r w:rsidRPr="00FD0425">
        <w:tab/>
      </w:r>
      <w:bookmarkStart w:id="147" w:name="_Hlk515435313"/>
      <w:r w:rsidRPr="00FD0425">
        <w:t>MaskedIMEISV</w:t>
      </w:r>
      <w:bookmarkEnd w:id="147"/>
      <w:r w:rsidRPr="00FD0425">
        <w:t>,</w:t>
      </w:r>
    </w:p>
    <w:p w14:paraId="4C9B0436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71FD66F4" w14:textId="77777777" w:rsidR="00176F76" w:rsidRPr="00283AA6" w:rsidRDefault="00176F76" w:rsidP="00176F76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21638897" w14:textId="77777777" w:rsidR="00176F76" w:rsidRPr="00FD0425" w:rsidRDefault="00176F76" w:rsidP="00176F76">
      <w:pPr>
        <w:pStyle w:val="PL"/>
      </w:pPr>
      <w:r w:rsidRPr="00FD0425">
        <w:tab/>
        <w:t>MobilityRestrictionList,</w:t>
      </w:r>
    </w:p>
    <w:p w14:paraId="027BDCB4" w14:textId="77777777" w:rsidR="00176F76" w:rsidRPr="00FD0425" w:rsidRDefault="00176F76" w:rsidP="00176F76">
      <w:pPr>
        <w:pStyle w:val="PL"/>
      </w:pPr>
      <w:r w:rsidRPr="00FD0425">
        <w:tab/>
        <w:t>NG-RAN-Cell-Identity,</w:t>
      </w:r>
    </w:p>
    <w:p w14:paraId="64CEA2AE" w14:textId="77777777" w:rsidR="00176F76" w:rsidRPr="00FD0425" w:rsidRDefault="00176F76" w:rsidP="00176F76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6643DD6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5490BFD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501D2ACB" w14:textId="77777777" w:rsidR="00176F76" w:rsidRPr="00DA6DDA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09FF9FB7" w14:textId="77777777" w:rsidR="00176F76" w:rsidRPr="00DA6DDA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2E9EED8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220AF071" w14:textId="77777777" w:rsidR="00176F76" w:rsidRDefault="00176F76" w:rsidP="00176F76">
      <w:pPr>
        <w:pStyle w:val="PL"/>
        <w:rPr>
          <w:snapToGrid w:val="0"/>
        </w:rPr>
      </w:pPr>
      <w:r w:rsidRPr="00E9384B">
        <w:rPr>
          <w:snapToGrid w:val="0"/>
        </w:rPr>
        <w:tab/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18B6F2D3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D8E3EFA" w14:textId="77777777" w:rsidR="00176F76" w:rsidRDefault="00176F76" w:rsidP="00176F76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1512CAC0" w14:textId="77777777" w:rsidR="00176F76" w:rsidRPr="00FD0425" w:rsidRDefault="00176F76" w:rsidP="00176F76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0CF8D7A2" w14:textId="77777777" w:rsidR="00176F76" w:rsidRPr="00FD0425" w:rsidRDefault="00176F76" w:rsidP="00176F76">
      <w:pPr>
        <w:pStyle w:val="PL"/>
      </w:pPr>
      <w:r w:rsidRPr="00FD0425">
        <w:tab/>
        <w:t>PDCPChangeIndication,</w:t>
      </w:r>
    </w:p>
    <w:p w14:paraId="417517F3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4424A4A9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4CCDCA00" w14:textId="77777777" w:rsidR="00176F76" w:rsidRPr="00FD0425" w:rsidRDefault="00176F76" w:rsidP="00176F76">
      <w:pPr>
        <w:pStyle w:val="PL"/>
      </w:pPr>
      <w:r w:rsidRPr="00FD0425">
        <w:tab/>
        <w:t>PDUSession-List,</w:t>
      </w:r>
    </w:p>
    <w:p w14:paraId="0DCB3D57" w14:textId="77777777" w:rsidR="00176F76" w:rsidRPr="00FD0425" w:rsidRDefault="00176F76" w:rsidP="00176F76">
      <w:pPr>
        <w:pStyle w:val="PL"/>
      </w:pPr>
      <w:r w:rsidRPr="00FD0425">
        <w:tab/>
        <w:t>PDUSession-List-withCause,</w:t>
      </w:r>
    </w:p>
    <w:p w14:paraId="48FCF631" w14:textId="77777777" w:rsidR="00176F76" w:rsidRPr="00FD0425" w:rsidRDefault="00176F76" w:rsidP="00176F76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2B7D897F" w14:textId="77777777" w:rsidR="00176F76" w:rsidRPr="00FD0425" w:rsidRDefault="00176F76" w:rsidP="00176F76">
      <w:pPr>
        <w:pStyle w:val="PL"/>
      </w:pPr>
      <w:r w:rsidRPr="00FD0425">
        <w:tab/>
        <w:t>PDUSession-List-withDataForwardingRequest,</w:t>
      </w:r>
    </w:p>
    <w:p w14:paraId="0A10A2D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PDUSessionResourcesAdmitted-List,</w:t>
      </w:r>
    </w:p>
    <w:p w14:paraId="3B447D9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4D93792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2D9C935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6ACCF18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5359C29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58B2E3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3779BF0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54A1C2A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5CB5AEC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40FFCD6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077EDF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03F0044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29DFF2F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0F783D1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2CCECB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5AA1A28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5E63AB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6C6848FD" w14:textId="77777777" w:rsidR="00176F76" w:rsidRPr="00FD0425" w:rsidRDefault="00176F76" w:rsidP="00176F76">
      <w:pPr>
        <w:pStyle w:val="PL"/>
      </w:pPr>
      <w:r w:rsidRPr="00FD0425">
        <w:tab/>
        <w:t>PDUSessionResourceModRqdInfo-SNterminated,</w:t>
      </w:r>
    </w:p>
    <w:p w14:paraId="77C4F410" w14:textId="77777777" w:rsidR="00176F76" w:rsidRPr="00FD0425" w:rsidRDefault="00176F76" w:rsidP="00176F76">
      <w:pPr>
        <w:pStyle w:val="PL"/>
      </w:pPr>
      <w:r w:rsidRPr="00FD0425">
        <w:tab/>
        <w:t>PDUSessionResourceModRqdInfo-MNterminated,</w:t>
      </w:r>
    </w:p>
    <w:p w14:paraId="59D40837" w14:textId="77777777" w:rsidR="00176F76" w:rsidRPr="00FD0425" w:rsidRDefault="00176F76" w:rsidP="00176F76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364C104E" w14:textId="77777777" w:rsidR="00176F76" w:rsidRPr="00DA6DDA" w:rsidRDefault="00176F76" w:rsidP="00176F76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1F1A5083" w14:textId="77777777" w:rsidR="00176F76" w:rsidRPr="00FD0425" w:rsidRDefault="00176F76" w:rsidP="00176F76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F8F72B4" w14:textId="77777777" w:rsidR="00176F76" w:rsidRPr="00FD0425" w:rsidRDefault="00176F76" w:rsidP="00176F76">
      <w:pPr>
        <w:pStyle w:val="PL"/>
      </w:pPr>
      <w:r w:rsidRPr="00FD0425">
        <w:tab/>
        <w:t>QoSFlowNotificationControlIndicationInfo,</w:t>
      </w:r>
    </w:p>
    <w:p w14:paraId="4D30374F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4DC6BC5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C3381D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3F08C5BC" w14:textId="77777777" w:rsidR="00176F76" w:rsidRPr="00FD0425" w:rsidRDefault="00176F76" w:rsidP="00176F76">
      <w:pPr>
        <w:pStyle w:val="PL"/>
      </w:pPr>
      <w:r w:rsidRPr="00FD0425">
        <w:tab/>
        <w:t>ResetResponseTypeInfo,</w:t>
      </w:r>
    </w:p>
    <w:p w14:paraId="4E9692B7" w14:textId="77777777" w:rsidR="00176F76" w:rsidRPr="00FD0425" w:rsidRDefault="00176F76" w:rsidP="00176F76">
      <w:pPr>
        <w:pStyle w:val="PL"/>
      </w:pPr>
      <w:r w:rsidRPr="00FD0425">
        <w:tab/>
        <w:t>RFSP-Index,</w:t>
      </w:r>
    </w:p>
    <w:p w14:paraId="01875305" w14:textId="77777777" w:rsidR="00176F76" w:rsidRPr="00FD0425" w:rsidRDefault="00176F76" w:rsidP="00176F76">
      <w:pPr>
        <w:pStyle w:val="PL"/>
      </w:pPr>
      <w:r w:rsidRPr="00FD0425">
        <w:tab/>
        <w:t>RRCConfigIndication,</w:t>
      </w:r>
    </w:p>
    <w:p w14:paraId="3F88A6CE" w14:textId="77777777" w:rsidR="00176F76" w:rsidRPr="00FD0425" w:rsidRDefault="00176F76" w:rsidP="00176F76">
      <w:pPr>
        <w:pStyle w:val="PL"/>
      </w:pPr>
      <w:r w:rsidRPr="00FD0425">
        <w:tab/>
        <w:t>RRCResumeCause,</w:t>
      </w:r>
    </w:p>
    <w:p w14:paraId="78740B52" w14:textId="77777777" w:rsidR="00176F76" w:rsidRPr="00FD0425" w:rsidRDefault="00176F76" w:rsidP="00176F76">
      <w:pPr>
        <w:pStyle w:val="PL"/>
      </w:pPr>
      <w:r w:rsidRPr="00FD0425">
        <w:tab/>
        <w:t>SCGConfigurationQuery,</w:t>
      </w:r>
    </w:p>
    <w:p w14:paraId="16E32FF8" w14:textId="77777777" w:rsidR="00176F76" w:rsidRPr="00FD0425" w:rsidRDefault="00176F76" w:rsidP="00176F76">
      <w:pPr>
        <w:pStyle w:val="PL"/>
      </w:pPr>
      <w:r w:rsidRPr="00FD0425">
        <w:tab/>
        <w:t>SecurityIndication,</w:t>
      </w:r>
    </w:p>
    <w:p w14:paraId="24B3F538" w14:textId="77777777" w:rsidR="00176F76" w:rsidRPr="00FD0425" w:rsidRDefault="00176F76" w:rsidP="00176F76">
      <w:pPr>
        <w:pStyle w:val="PL"/>
      </w:pPr>
      <w:r w:rsidRPr="00FD0425">
        <w:tab/>
        <w:t>S-NG-RANnode-SecurityKey,</w:t>
      </w:r>
    </w:p>
    <w:p w14:paraId="26D31AB2" w14:textId="77777777" w:rsidR="00176F76" w:rsidRPr="00FD0425" w:rsidRDefault="00176F76" w:rsidP="00176F76">
      <w:pPr>
        <w:pStyle w:val="PL"/>
      </w:pPr>
      <w:r w:rsidRPr="00FD0425">
        <w:tab/>
        <w:t>SpectrumSharingGroupID,</w:t>
      </w:r>
    </w:p>
    <w:p w14:paraId="0BB3DEB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0E746B07" w14:textId="77777777" w:rsidR="00176F76" w:rsidRPr="00FD0425" w:rsidRDefault="00176F76" w:rsidP="00176F76">
      <w:pPr>
        <w:pStyle w:val="PL"/>
      </w:pPr>
      <w:r w:rsidRPr="00FD0425">
        <w:tab/>
        <w:t>S-NG-RANnode-Addition-Trigger-Ind,</w:t>
      </w:r>
    </w:p>
    <w:p w14:paraId="233A9CC6" w14:textId="77777777" w:rsidR="00176F76" w:rsidRPr="00FD0425" w:rsidRDefault="00176F76" w:rsidP="00176F76">
      <w:pPr>
        <w:pStyle w:val="PL"/>
      </w:pPr>
      <w:r w:rsidRPr="00FD0425">
        <w:tab/>
        <w:t>S-NSSAI,</w:t>
      </w:r>
    </w:p>
    <w:p w14:paraId="1A9D185F" w14:textId="77777777" w:rsidR="00176F76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17BCB01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3CBBD89E" w14:textId="77777777" w:rsidR="00176F76" w:rsidRPr="00FD0425" w:rsidRDefault="00176F76" w:rsidP="00176F76">
      <w:pPr>
        <w:pStyle w:val="PL"/>
      </w:pPr>
      <w:r w:rsidRPr="00FD0425">
        <w:tab/>
        <w:t>Target-CGI,</w:t>
      </w:r>
    </w:p>
    <w:p w14:paraId="0D71E7B7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65D3017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6AEB1B19" w14:textId="77777777" w:rsidR="00176F76" w:rsidRPr="00FD0425" w:rsidRDefault="00176F76" w:rsidP="00176F76">
      <w:pPr>
        <w:pStyle w:val="PL"/>
      </w:pPr>
      <w:r w:rsidRPr="00FD0425">
        <w:tab/>
        <w:t>UEAggregateMaximumBitRate,</w:t>
      </w:r>
    </w:p>
    <w:p w14:paraId="587B801F" w14:textId="77777777" w:rsidR="00176F76" w:rsidRPr="00FD0425" w:rsidRDefault="00176F76" w:rsidP="00176F76">
      <w:pPr>
        <w:pStyle w:val="PL"/>
      </w:pPr>
      <w:r w:rsidRPr="00FD0425">
        <w:tab/>
        <w:t>UEContextID,</w:t>
      </w:r>
    </w:p>
    <w:p w14:paraId="14EF10C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3263BB9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720A87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7AEC76F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C9C940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7DE6E611" w14:textId="77777777" w:rsidR="00176F76" w:rsidRPr="000C6E99" w:rsidRDefault="00176F76" w:rsidP="00176F76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1E15161C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29FDF46F" w14:textId="77777777" w:rsidR="00176F76" w:rsidRPr="00FD0425" w:rsidRDefault="00176F76" w:rsidP="00176F76">
      <w:pPr>
        <w:pStyle w:val="PL"/>
      </w:pPr>
      <w:r w:rsidRPr="00FD0425">
        <w:tab/>
        <w:t>UESecurityCapabilities,</w:t>
      </w:r>
    </w:p>
    <w:p w14:paraId="0E970C03" w14:textId="77777777" w:rsidR="00176F76" w:rsidRPr="00FD0425" w:rsidRDefault="00176F76" w:rsidP="00176F76">
      <w:pPr>
        <w:pStyle w:val="PL"/>
      </w:pPr>
      <w:r w:rsidRPr="00FD0425">
        <w:lastRenderedPageBreak/>
        <w:tab/>
        <w:t>UPTransportLayerInformation,</w:t>
      </w:r>
    </w:p>
    <w:p w14:paraId="53B47FB8" w14:textId="77777777" w:rsidR="00176F76" w:rsidRPr="00FD0425" w:rsidRDefault="00176F76" w:rsidP="00176F76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4E948B4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33AF65E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6AE428B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DFB460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3BBB62E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1ECCF269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377C611D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39A66D80" w14:textId="77777777" w:rsidR="00176F76" w:rsidRPr="00F35F02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40C3AAC8" w14:textId="77777777" w:rsidR="00176F76" w:rsidRPr="00F35F02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2D7B87FC" w14:textId="77777777" w:rsidR="00176F76" w:rsidRPr="009354E2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771C9367" w14:textId="77777777" w:rsidR="00176F76" w:rsidRPr="00F35F02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1E4FD3DA" w14:textId="77777777" w:rsidR="00176F76" w:rsidRPr="009354E2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777F085E" w14:textId="77777777" w:rsidR="00176F76" w:rsidRPr="00F35F02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F70E480" w14:textId="77777777" w:rsidR="00176F76" w:rsidRPr="00F35F02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08FAE123" w14:textId="77777777" w:rsidR="00176F76" w:rsidRPr="00F35F02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1B9BBF01" w14:textId="77777777" w:rsidR="00176F76" w:rsidRPr="00F35F02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40FB412F" w14:textId="77777777" w:rsidR="00176F76" w:rsidRPr="00F35F02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02008E48" w14:textId="77777777" w:rsidR="00176F76" w:rsidRPr="00D826C0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6A5F0A57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5B1C8F90" w14:textId="77777777" w:rsidR="00176F76" w:rsidRPr="009354E2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71BC5DA1" w14:textId="77777777" w:rsidR="00176F76" w:rsidRPr="009354E2" w:rsidRDefault="00176F76" w:rsidP="00176F76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6260CCEB" w14:textId="77777777" w:rsidR="00176F76" w:rsidRPr="00F35F02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36A22EB6" w14:textId="77777777" w:rsidR="00176F76" w:rsidDel="00572A3A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06E6BFB5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SimSun"/>
          <w:snapToGrid w:val="0"/>
        </w:rPr>
        <w:t>,</w:t>
      </w:r>
    </w:p>
    <w:p w14:paraId="5D553016" w14:textId="77777777" w:rsidR="00176F76" w:rsidRDefault="00176F76" w:rsidP="00176F7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282291B6" w14:textId="77777777" w:rsidR="00176F76" w:rsidRDefault="00176F76" w:rsidP="00176F76">
      <w:pPr>
        <w:pStyle w:val="PL"/>
        <w:rPr>
          <w:ins w:id="148" w:author="Nokia" w:date="2021-04-28T18:59:00Z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ins w:id="149" w:author="Nokia" w:date="2021-04-28T18:59:00Z">
        <w:r>
          <w:rPr>
            <w:snapToGrid w:val="0"/>
            <w:lang w:eastAsia="zh-CN"/>
          </w:rPr>
          <w:t>,</w:t>
        </w:r>
      </w:ins>
    </w:p>
    <w:p w14:paraId="513CC52A" w14:textId="77777777" w:rsidR="00176F76" w:rsidRPr="00B22C47" w:rsidRDefault="00176F76" w:rsidP="00176F76">
      <w:pPr>
        <w:pStyle w:val="PL"/>
        <w:rPr>
          <w:lang w:eastAsia="zh-CN"/>
        </w:rPr>
      </w:pPr>
      <w:ins w:id="150" w:author="Nokia" w:date="2021-04-28T18:59:00Z">
        <w:r>
          <w:rPr>
            <w:rFonts w:eastAsia="DengXian"/>
            <w:snapToGrid w:val="0"/>
            <w:lang w:eastAsia="zh-CN"/>
          </w:rPr>
          <w:tab/>
        </w:r>
        <w:r>
          <w:rPr>
            <w:snapToGrid w:val="0"/>
          </w:rPr>
          <w:t>DCConditionalMobilityInformation-REQ</w:t>
        </w:r>
      </w:ins>
    </w:p>
    <w:p w14:paraId="2364B221" w14:textId="77777777" w:rsidR="00176F76" w:rsidRPr="00FD0425" w:rsidRDefault="00176F76" w:rsidP="00176F76">
      <w:pPr>
        <w:pStyle w:val="PL"/>
        <w:rPr>
          <w:snapToGrid w:val="0"/>
        </w:rPr>
      </w:pPr>
    </w:p>
    <w:p w14:paraId="6912559B" w14:textId="77777777" w:rsidR="00176F76" w:rsidRPr="00FD0425" w:rsidRDefault="00176F76" w:rsidP="00176F76">
      <w:pPr>
        <w:pStyle w:val="PL"/>
      </w:pPr>
    </w:p>
    <w:p w14:paraId="7F6B0F4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4936B757" w14:textId="77777777" w:rsidR="00176F76" w:rsidRPr="00FD0425" w:rsidRDefault="00176F76" w:rsidP="00176F76">
      <w:pPr>
        <w:pStyle w:val="PL"/>
        <w:rPr>
          <w:snapToGrid w:val="0"/>
        </w:rPr>
      </w:pPr>
    </w:p>
    <w:p w14:paraId="532471A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3827EBF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6E94C26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5BF257B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7B1CA63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1522049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5517091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6FC3C6D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44AEFA2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07BF3C8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4E81CDC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64C010C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374F7E33" w14:textId="77777777" w:rsidR="00176F76" w:rsidRPr="00FD0425" w:rsidRDefault="00176F76" w:rsidP="00176F76">
      <w:pPr>
        <w:pStyle w:val="PL"/>
        <w:rPr>
          <w:snapToGrid w:val="0"/>
        </w:rPr>
      </w:pPr>
    </w:p>
    <w:p w14:paraId="7FA94C4E" w14:textId="77777777" w:rsidR="00176F76" w:rsidRPr="00FD0425" w:rsidRDefault="00176F76" w:rsidP="00176F76">
      <w:pPr>
        <w:pStyle w:val="PL"/>
      </w:pPr>
    </w:p>
    <w:p w14:paraId="1CE14E1D" w14:textId="77777777" w:rsidR="00176F76" w:rsidRPr="00FD0425" w:rsidRDefault="00176F76" w:rsidP="00176F76">
      <w:pPr>
        <w:pStyle w:val="PL"/>
      </w:pPr>
      <w:r w:rsidRPr="00FD0425">
        <w:tab/>
        <w:t>id-ActivatedServedCells,</w:t>
      </w:r>
    </w:p>
    <w:p w14:paraId="0A7E7918" w14:textId="77777777" w:rsidR="00176F76" w:rsidRPr="00FD0425" w:rsidRDefault="00176F76" w:rsidP="00176F76">
      <w:pPr>
        <w:pStyle w:val="PL"/>
      </w:pPr>
      <w:r w:rsidRPr="00FD0425">
        <w:tab/>
        <w:t>id-ActivationIDforCellActivation,</w:t>
      </w:r>
    </w:p>
    <w:p w14:paraId="30F836EE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id-AdditionalDRBIDs,</w:t>
      </w:r>
    </w:p>
    <w:p w14:paraId="3D601E8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2B80FC1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0E54A5C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606964F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id-AssistanceDataForRANPaging,</w:t>
      </w:r>
    </w:p>
    <w:p w14:paraId="46533A1C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1E930F9" w14:textId="77777777" w:rsidR="00176F76" w:rsidRPr="00FD0425" w:rsidRDefault="00176F76" w:rsidP="00176F76">
      <w:pPr>
        <w:pStyle w:val="PL"/>
      </w:pPr>
      <w:r w:rsidRPr="00FD0425">
        <w:tab/>
        <w:t>id-Cause,</w:t>
      </w:r>
    </w:p>
    <w:p w14:paraId="6A086A0A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5FD8FA9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221183F7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150054CE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48C20D8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578E7BDD" w14:textId="77777777" w:rsidR="00176F76" w:rsidRPr="00FD0425" w:rsidRDefault="00176F76" w:rsidP="00176F76">
      <w:pPr>
        <w:pStyle w:val="PL"/>
      </w:pPr>
      <w:r w:rsidRPr="00FD0425">
        <w:tab/>
        <w:t>id-UEContextID,</w:t>
      </w:r>
    </w:p>
    <w:p w14:paraId="1032BC7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0575837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084047D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2510C90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0FFC63FD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6094A9F7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42494664" w14:textId="77777777" w:rsidR="00176F76" w:rsidRPr="00FD0425" w:rsidRDefault="00176F76" w:rsidP="00176F76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101E461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7474B3ED" w14:textId="77777777" w:rsidR="00176F76" w:rsidRPr="00FD0425" w:rsidRDefault="00176F76" w:rsidP="00176F76">
      <w:pPr>
        <w:pStyle w:val="PL"/>
      </w:pPr>
      <w:r w:rsidRPr="00FD0425">
        <w:tab/>
        <w:t>id-GUAMI,</w:t>
      </w:r>
    </w:p>
    <w:p w14:paraId="3C2792CB" w14:textId="77777777" w:rsidR="00176F76" w:rsidRPr="00FD0425" w:rsidRDefault="00176F76" w:rsidP="00176F76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55374DC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5B0024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0C53DA4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07E974A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222D714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4460851E" w14:textId="77777777" w:rsidR="00176F76" w:rsidRPr="00DA6DDA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45DFAA30" w14:textId="77777777" w:rsidR="00176F76" w:rsidRPr="00DA6DDA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3090C88F" w14:textId="77777777" w:rsidR="00176F76" w:rsidRPr="00FD0425" w:rsidRDefault="00176F76" w:rsidP="00176F76">
      <w:pPr>
        <w:pStyle w:val="PL"/>
      </w:pPr>
      <w:r w:rsidRPr="00FD0425">
        <w:tab/>
        <w:t>id-MAC-I,</w:t>
      </w:r>
    </w:p>
    <w:p w14:paraId="3D6AD69D" w14:textId="77777777" w:rsidR="00176F76" w:rsidRPr="00FD0425" w:rsidRDefault="00176F76" w:rsidP="00176F76">
      <w:pPr>
        <w:pStyle w:val="PL"/>
      </w:pPr>
      <w:r w:rsidRPr="00FD0425">
        <w:tab/>
        <w:t>id-MaskedIMEISV,</w:t>
      </w:r>
    </w:p>
    <w:p w14:paraId="46B81582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1F1DF937" w14:textId="77777777" w:rsidR="00176F76" w:rsidRDefault="00176F76" w:rsidP="00176F76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5BEE766A" w14:textId="77777777" w:rsidR="00176F76" w:rsidRPr="00FD0425" w:rsidRDefault="00176F76" w:rsidP="00176F76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6641ACA1" w14:textId="77777777" w:rsidR="00176F76" w:rsidRPr="00FD0425" w:rsidRDefault="00176F76" w:rsidP="00176F76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00887A7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0ECE5F14" w14:textId="77777777" w:rsidR="00176F76" w:rsidRPr="00FD0425" w:rsidRDefault="00176F76" w:rsidP="00176F76">
      <w:pPr>
        <w:pStyle w:val="PL"/>
      </w:pPr>
      <w:r w:rsidRPr="00FD0425">
        <w:tab/>
        <w:t>id-new-NG-RAN-Cell-Identity,</w:t>
      </w:r>
    </w:p>
    <w:p w14:paraId="1E2238D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21EA71E6" w14:textId="77777777" w:rsidR="00176F76" w:rsidRPr="00DA6DDA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3A2036B8" w14:textId="77777777" w:rsidR="00176F76" w:rsidRPr="00DA6DDA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00E00ED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2EA6361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3976882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1351CCB9" w14:textId="77777777" w:rsidR="00176F76" w:rsidRDefault="00176F76" w:rsidP="00176F76">
      <w:pPr>
        <w:pStyle w:val="PL"/>
        <w:rPr>
          <w:snapToGrid w:val="0"/>
        </w:rPr>
      </w:pPr>
      <w:r w:rsidRPr="00E9384B">
        <w:rPr>
          <w:snapToGrid w:val="0"/>
        </w:rPr>
        <w:tab/>
        <w:t>id-Paging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442785C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3B43584A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219EEF8B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6958671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7F787F2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CB3D1A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297F4B6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37BECA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1431CA4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552923C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264EBFB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361EC12D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54E5BD6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0CA0F5E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1605BF8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7591BBD7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72E01579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19A4B23A" w14:textId="77777777" w:rsidR="00176F76" w:rsidRPr="00FD0425" w:rsidRDefault="00176F76" w:rsidP="00176F76">
      <w:pPr>
        <w:pStyle w:val="PL"/>
      </w:pPr>
      <w:r w:rsidRPr="00FD0425">
        <w:tab/>
        <w:t>id-RespondingNodeTypeConfigUpdateAck,</w:t>
      </w:r>
    </w:p>
    <w:p w14:paraId="5E562ADE" w14:textId="77777777" w:rsidR="00176F76" w:rsidRPr="00FD0425" w:rsidRDefault="00176F76" w:rsidP="00176F76">
      <w:pPr>
        <w:pStyle w:val="PL"/>
      </w:pPr>
      <w:bookmarkStart w:id="151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2AB771A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151"/>
    <w:p w14:paraId="5A8FAF77" w14:textId="77777777" w:rsidR="00176F76" w:rsidRPr="00FD0425" w:rsidRDefault="00176F76" w:rsidP="00176F76">
      <w:pPr>
        <w:pStyle w:val="PL"/>
      </w:pPr>
      <w:r w:rsidRPr="00FD0425">
        <w:tab/>
        <w:t>id-ServedCellsToActivate,</w:t>
      </w:r>
    </w:p>
    <w:p w14:paraId="554B50F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456E847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3BDD074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296BEE4E" w14:textId="77777777" w:rsidR="00176F76" w:rsidRPr="00FD0425" w:rsidRDefault="00176F76" w:rsidP="00176F76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2CA1E7D3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id-SpareDRBIDs,</w:t>
      </w:r>
    </w:p>
    <w:p w14:paraId="5A475A0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7E567ABD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id-S-NG-RANnodeMaxIPDataRate-DL,</w:t>
      </w:r>
    </w:p>
    <w:p w14:paraId="56AF929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2897239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493D19F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819145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052DDC4C" w14:textId="77777777" w:rsidR="00176F76" w:rsidRPr="00FD0425" w:rsidRDefault="00176F76" w:rsidP="00176F76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4B68F3C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145DCF0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6DDCD57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4BF591A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26E20E6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494EA77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697B15E2" w14:textId="77777777" w:rsidR="00176F76" w:rsidRPr="00FD0425" w:rsidRDefault="00176F76" w:rsidP="00176F76">
      <w:pPr>
        <w:pStyle w:val="PL"/>
      </w:pPr>
      <w:r w:rsidRPr="00FD0425">
        <w:tab/>
        <w:t>id-TraceActivation,</w:t>
      </w:r>
    </w:p>
    <w:p w14:paraId="32036BE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484F268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1F84F57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4AC8839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096DBAD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51A4677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2B216ED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3CA6BDB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63C926D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36E3EEA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61467F3C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688C1E73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62791311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59DD6597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1D8F39B5" w14:textId="77777777" w:rsidR="00176F76" w:rsidRPr="00FD0425" w:rsidRDefault="00176F76" w:rsidP="00176F76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1AA5A52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5FBD9F2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0890BBF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3388EB0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26AD004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55F14983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49E01A1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CB14B9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18ACB77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350830F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164C606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id-PDCPChangeIndication,</w:t>
      </w:r>
    </w:p>
    <w:p w14:paraId="0B1B5159" w14:textId="77777777" w:rsidR="00176F76" w:rsidRPr="00DA6DDA" w:rsidRDefault="00176F76" w:rsidP="00176F76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320C757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2302F73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3D2365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727CA1F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325F720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12A7426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35AB2F8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034C0EA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17DB4C74" w14:textId="77777777" w:rsidR="00176F76" w:rsidRPr="00FD0425" w:rsidRDefault="00176F76" w:rsidP="00176F76">
      <w:pPr>
        <w:pStyle w:val="PL"/>
      </w:pPr>
      <w:r w:rsidRPr="00FD0425">
        <w:tab/>
        <w:t>id-PDUSessionReleasedSNModConfirm,</w:t>
      </w:r>
    </w:p>
    <w:p w14:paraId="5310B690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3389A8A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6D8D6D02" w14:textId="77777777" w:rsidR="00176F76" w:rsidRPr="00FD0425" w:rsidRDefault="00176F76" w:rsidP="00176F76">
      <w:pPr>
        <w:pStyle w:val="PL"/>
      </w:pPr>
      <w:r w:rsidRPr="00FD0425">
        <w:tab/>
        <w:t>id-S-NG-RANnodeUE-AMBR,</w:t>
      </w:r>
    </w:p>
    <w:p w14:paraId="659BCD80" w14:textId="77777777" w:rsidR="00176F76" w:rsidRPr="00FD0425" w:rsidRDefault="00176F76" w:rsidP="00176F76">
      <w:pPr>
        <w:pStyle w:val="PL"/>
      </w:pPr>
      <w:r w:rsidRPr="00FD0425">
        <w:tab/>
        <w:t>id-PDUSessionToBeReleasedSNModRequired,</w:t>
      </w:r>
    </w:p>
    <w:p w14:paraId="2527975F" w14:textId="77777777" w:rsidR="00176F76" w:rsidRPr="00FD0425" w:rsidRDefault="00176F76" w:rsidP="00176F76">
      <w:pPr>
        <w:pStyle w:val="PL"/>
      </w:pPr>
      <w:r w:rsidRPr="00FD0425">
        <w:tab/>
        <w:t>id-target-S-NG-RANnodeID,</w:t>
      </w:r>
    </w:p>
    <w:p w14:paraId="7AE6D241" w14:textId="77777777" w:rsidR="00176F76" w:rsidRPr="00FD0425" w:rsidRDefault="00176F76" w:rsidP="00176F76">
      <w:pPr>
        <w:pStyle w:val="PL"/>
      </w:pPr>
      <w:r w:rsidRPr="00FD0425">
        <w:tab/>
        <w:t>id-S-NSSAI,</w:t>
      </w:r>
    </w:p>
    <w:p w14:paraId="041CF10B" w14:textId="77777777" w:rsidR="00176F76" w:rsidRPr="00FD0425" w:rsidRDefault="00176F76" w:rsidP="00176F76">
      <w:pPr>
        <w:pStyle w:val="PL"/>
      </w:pPr>
      <w:r w:rsidRPr="00FD0425">
        <w:tab/>
        <w:t>id-MR-DC-ResourceCoordinationInfo,</w:t>
      </w:r>
    </w:p>
    <w:p w14:paraId="6557D5FC" w14:textId="77777777" w:rsidR="00176F76" w:rsidRPr="00FD0425" w:rsidRDefault="00176F76" w:rsidP="00176F76">
      <w:pPr>
        <w:pStyle w:val="PL"/>
      </w:pPr>
      <w:r w:rsidRPr="00FD0425">
        <w:tab/>
        <w:t>id-RANPagingFailure,</w:t>
      </w:r>
    </w:p>
    <w:p w14:paraId="75B91E14" w14:textId="77777777" w:rsidR="00176F76" w:rsidRPr="00FD0425" w:rsidRDefault="00176F76" w:rsidP="00176F76">
      <w:pPr>
        <w:pStyle w:val="PL"/>
      </w:pPr>
      <w:r w:rsidRPr="00FD0425">
        <w:tab/>
        <w:t>id-UERadioCapabilityForPaging,</w:t>
      </w:r>
    </w:p>
    <w:p w14:paraId="59C3D6EE" w14:textId="77777777" w:rsidR="00176F76" w:rsidRPr="00FD0425" w:rsidRDefault="00176F76" w:rsidP="00176F76">
      <w:pPr>
        <w:pStyle w:val="PL"/>
      </w:pPr>
      <w:r w:rsidRPr="00FD0425">
        <w:tab/>
        <w:t>id-PDUSessionDataForwarding-SNModResponse,</w:t>
      </w:r>
    </w:p>
    <w:p w14:paraId="4919576E" w14:textId="77777777" w:rsidR="00176F76" w:rsidRPr="00FD0425" w:rsidRDefault="00176F76" w:rsidP="00176F76">
      <w:pPr>
        <w:pStyle w:val="PL"/>
      </w:pPr>
      <w:r w:rsidRPr="00FD0425">
        <w:tab/>
        <w:t>id-Secondary-MN-Xn-U-TNLInfoatM,</w:t>
      </w:r>
    </w:p>
    <w:p w14:paraId="6C3BF12C" w14:textId="77777777" w:rsidR="00176F76" w:rsidRPr="00FD0425" w:rsidRDefault="00176F76" w:rsidP="00176F76">
      <w:pPr>
        <w:pStyle w:val="PL"/>
      </w:pPr>
      <w:r w:rsidRPr="00FD0425">
        <w:tab/>
        <w:t>id-NE-DC-TDM-Pattern,</w:t>
      </w:r>
    </w:p>
    <w:p w14:paraId="52A0197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62FF085B" w14:textId="77777777" w:rsidR="00176F76" w:rsidRPr="00FD0425" w:rsidRDefault="00176F76" w:rsidP="00176F76">
      <w:pPr>
        <w:pStyle w:val="PL"/>
      </w:pPr>
      <w:r w:rsidRPr="00FD0425">
        <w:tab/>
        <w:t>id-S-NG-RANnode-Addition-Trigger-Ind,</w:t>
      </w:r>
    </w:p>
    <w:p w14:paraId="6CF0887C" w14:textId="77777777" w:rsidR="00176F76" w:rsidRPr="00B22C47" w:rsidRDefault="00176F76" w:rsidP="00176F76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62B0FFCC" w14:textId="77777777" w:rsidR="00176F76" w:rsidRPr="00FD0425" w:rsidRDefault="00176F76" w:rsidP="00176F76">
      <w:pPr>
        <w:pStyle w:val="PL"/>
      </w:pPr>
      <w:r w:rsidRPr="00FD0425">
        <w:tab/>
        <w:t>id-DRBs-transferred-to-MN,</w:t>
      </w:r>
    </w:p>
    <w:p w14:paraId="3B520D9A" w14:textId="77777777" w:rsidR="00176F76" w:rsidRPr="00FD0425" w:rsidRDefault="00176F76" w:rsidP="00176F76">
      <w:pPr>
        <w:pStyle w:val="PL"/>
      </w:pPr>
      <w:r w:rsidRPr="00FD0425">
        <w:tab/>
        <w:t>id-TNLConfigurationInfo,</w:t>
      </w:r>
    </w:p>
    <w:p w14:paraId="55E09447" w14:textId="77777777" w:rsidR="00176F76" w:rsidRPr="00FD0425" w:rsidRDefault="00176F76" w:rsidP="00176F76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23A53EA3" w14:textId="77777777" w:rsidR="00176F76" w:rsidRPr="00FD0425" w:rsidRDefault="00176F76" w:rsidP="00176F76">
      <w:pPr>
        <w:pStyle w:val="PL"/>
      </w:pPr>
      <w:r w:rsidRPr="00FD0425">
        <w:tab/>
        <w:t>id-NG-RANTraceID,</w:t>
      </w:r>
    </w:p>
    <w:p w14:paraId="1560BAB3" w14:textId="77777777" w:rsidR="00176F76" w:rsidRPr="00FD0425" w:rsidRDefault="00176F76" w:rsidP="00176F76">
      <w:pPr>
        <w:pStyle w:val="PL"/>
      </w:pPr>
      <w:r w:rsidRPr="00FD0425">
        <w:tab/>
        <w:t>id-FastMCGRecoveryRRCTransfer-SN-to-MN,</w:t>
      </w:r>
    </w:p>
    <w:p w14:paraId="3AE72371" w14:textId="77777777" w:rsidR="00176F76" w:rsidRPr="00FD0425" w:rsidRDefault="00176F76" w:rsidP="00176F76">
      <w:pPr>
        <w:pStyle w:val="PL"/>
      </w:pPr>
      <w:r w:rsidRPr="00FD0425">
        <w:tab/>
        <w:t>id-FastMCGRecoveryRRCTransfer-MN-to-SN,</w:t>
      </w:r>
    </w:p>
    <w:p w14:paraId="50478BA7" w14:textId="77777777" w:rsidR="00176F76" w:rsidRPr="00FD0425" w:rsidRDefault="00176F76" w:rsidP="00176F76">
      <w:pPr>
        <w:pStyle w:val="PL"/>
      </w:pPr>
      <w:r w:rsidRPr="00FD0425">
        <w:tab/>
        <w:t>id-RequestedFastMCGRecoveryViaSRB3,</w:t>
      </w:r>
    </w:p>
    <w:p w14:paraId="63C56B32" w14:textId="77777777" w:rsidR="00176F76" w:rsidRPr="00FD0425" w:rsidRDefault="00176F76" w:rsidP="00176F76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27AE3BBA" w14:textId="77777777" w:rsidR="00176F76" w:rsidRPr="00FD0425" w:rsidRDefault="00176F76" w:rsidP="00176F76">
      <w:pPr>
        <w:pStyle w:val="PL"/>
      </w:pPr>
      <w:r w:rsidRPr="00FD0425">
        <w:tab/>
        <w:t>id-RequestedFastMCGRecoveryViaSRB3Release,</w:t>
      </w:r>
    </w:p>
    <w:p w14:paraId="62360AE3" w14:textId="77777777" w:rsidR="00176F76" w:rsidRPr="00FD0425" w:rsidRDefault="00176F76" w:rsidP="00176F76">
      <w:pPr>
        <w:pStyle w:val="PL"/>
      </w:pPr>
      <w:r w:rsidRPr="00FD0425">
        <w:tab/>
        <w:t>id-ReleaseFastMCGRecoveryViaSRB3,</w:t>
      </w:r>
    </w:p>
    <w:p w14:paraId="4E4C88C5" w14:textId="77777777" w:rsidR="00176F76" w:rsidRDefault="00176F76" w:rsidP="00176F76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6927D364" w14:textId="77777777" w:rsidR="00176F76" w:rsidRDefault="00176F76" w:rsidP="00176F76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37E59DC3" w14:textId="77777777" w:rsidR="00176F76" w:rsidRDefault="00176F76" w:rsidP="00176F76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7EE21408" w14:textId="77777777" w:rsidR="00176F76" w:rsidRDefault="00176F76" w:rsidP="00176F76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42278113" w14:textId="77777777" w:rsidR="00176F76" w:rsidRDefault="00176F76" w:rsidP="00176F76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008F8DA6" w14:textId="77777777" w:rsidR="00176F76" w:rsidRPr="00D54C53" w:rsidRDefault="00176F76" w:rsidP="00176F76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1E39C152" w14:textId="77777777" w:rsidR="00176F76" w:rsidRPr="00B818AB" w:rsidRDefault="00176F76" w:rsidP="00176F76">
      <w:pPr>
        <w:pStyle w:val="PL"/>
      </w:pPr>
      <w:r>
        <w:tab/>
        <w:t>id-</w:t>
      </w:r>
      <w:r w:rsidRPr="009354E2">
        <w:t>CHO-MRDC-Indicator,</w:t>
      </w:r>
    </w:p>
    <w:p w14:paraId="28BA1A1E" w14:textId="77777777" w:rsidR="00176F76" w:rsidRPr="009354E2" w:rsidRDefault="00176F76" w:rsidP="00176F76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0688C024" w14:textId="77777777" w:rsidR="00176F76" w:rsidRPr="009354E2" w:rsidRDefault="00176F76" w:rsidP="00176F76">
      <w:pPr>
        <w:pStyle w:val="PL"/>
      </w:pPr>
      <w:r>
        <w:tab/>
      </w:r>
      <w:r w:rsidRPr="009354E2">
        <w:t>id-InitiatingCondition-FailureIndication,</w:t>
      </w:r>
    </w:p>
    <w:p w14:paraId="473FC8A2" w14:textId="77777777" w:rsidR="00176F76" w:rsidRPr="009354E2" w:rsidRDefault="00176F76" w:rsidP="00176F76">
      <w:pPr>
        <w:pStyle w:val="PL"/>
      </w:pPr>
      <w:r>
        <w:tab/>
      </w:r>
      <w:r w:rsidRPr="009354E2">
        <w:t>id-UEHistoryInformationFromTheUE,</w:t>
      </w:r>
    </w:p>
    <w:p w14:paraId="7500BCBD" w14:textId="77777777" w:rsidR="00176F76" w:rsidRPr="009354E2" w:rsidRDefault="00176F76" w:rsidP="00176F76">
      <w:pPr>
        <w:pStyle w:val="PL"/>
      </w:pPr>
      <w:r>
        <w:tab/>
      </w:r>
      <w:r w:rsidRPr="009354E2">
        <w:t>id-HandoverReportType,</w:t>
      </w:r>
    </w:p>
    <w:p w14:paraId="38558490" w14:textId="77777777" w:rsidR="00176F76" w:rsidRPr="00F35F02" w:rsidRDefault="00176F76" w:rsidP="00176F76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43CB635A" w14:textId="77777777" w:rsidR="00176F76" w:rsidRPr="00F35F02" w:rsidRDefault="00176F76" w:rsidP="00176F76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6CAF41C5" w14:textId="77777777" w:rsidR="00176F76" w:rsidRPr="00F35F02" w:rsidRDefault="00176F76" w:rsidP="00176F76">
      <w:pPr>
        <w:pStyle w:val="PL"/>
      </w:pPr>
      <w:r>
        <w:tab/>
      </w:r>
      <w:r w:rsidRPr="00F35F02">
        <w:t>id-TargetCellCGI,</w:t>
      </w:r>
    </w:p>
    <w:p w14:paraId="1A7B06C0" w14:textId="77777777" w:rsidR="00176F76" w:rsidRPr="00F35F02" w:rsidRDefault="00176F76" w:rsidP="00176F76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7CBEA1AD" w14:textId="77777777" w:rsidR="00176F76" w:rsidRPr="00F35F02" w:rsidRDefault="00176F76" w:rsidP="00176F76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384D7750" w14:textId="77777777" w:rsidR="00176F76" w:rsidRPr="00F35F02" w:rsidRDefault="00176F76" w:rsidP="00176F76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EE70F82" w14:textId="77777777" w:rsidR="00176F76" w:rsidRPr="00F35F02" w:rsidRDefault="00176F76" w:rsidP="00176F76">
      <w:pPr>
        <w:pStyle w:val="PL"/>
      </w:pPr>
      <w:r>
        <w:lastRenderedPageBreak/>
        <w:tab/>
      </w:r>
      <w:r w:rsidRPr="009354E2">
        <w:t>id-</w:t>
      </w:r>
      <w:r w:rsidRPr="00F35F02">
        <w:t>UERLFReportContainer,</w:t>
      </w:r>
    </w:p>
    <w:p w14:paraId="514AA0BA" w14:textId="77777777" w:rsidR="00176F76" w:rsidRPr="009354E2" w:rsidRDefault="00176F76" w:rsidP="00176F76">
      <w:pPr>
        <w:pStyle w:val="PL"/>
      </w:pPr>
      <w:r>
        <w:tab/>
      </w:r>
      <w:r w:rsidRPr="009354E2">
        <w:t>id-NGRAN-Node1-Measurement-ID,</w:t>
      </w:r>
    </w:p>
    <w:p w14:paraId="3704E9BF" w14:textId="77777777" w:rsidR="00176F76" w:rsidRPr="009354E2" w:rsidRDefault="00176F76" w:rsidP="00176F76">
      <w:pPr>
        <w:pStyle w:val="PL"/>
      </w:pPr>
      <w:r>
        <w:tab/>
      </w:r>
      <w:r w:rsidRPr="009354E2">
        <w:t>id-NGRAN-Node2-Measurement-ID,</w:t>
      </w:r>
    </w:p>
    <w:p w14:paraId="5288069F" w14:textId="77777777" w:rsidR="00176F76" w:rsidRPr="009354E2" w:rsidRDefault="00176F76" w:rsidP="00176F76">
      <w:pPr>
        <w:pStyle w:val="PL"/>
      </w:pPr>
      <w:r>
        <w:tab/>
      </w:r>
      <w:r w:rsidRPr="009354E2">
        <w:t>id-RegistrationRequest,</w:t>
      </w:r>
    </w:p>
    <w:p w14:paraId="4772F17B" w14:textId="77777777" w:rsidR="00176F76" w:rsidRPr="009354E2" w:rsidRDefault="00176F76" w:rsidP="00176F76">
      <w:pPr>
        <w:pStyle w:val="PL"/>
      </w:pPr>
      <w:r>
        <w:tab/>
      </w:r>
      <w:r w:rsidRPr="009354E2">
        <w:t>id-ReportCharacteristics,</w:t>
      </w:r>
    </w:p>
    <w:p w14:paraId="1FA6CEDB" w14:textId="77777777" w:rsidR="00176F76" w:rsidRPr="009354E2" w:rsidRDefault="00176F76" w:rsidP="00176F76">
      <w:pPr>
        <w:pStyle w:val="PL"/>
      </w:pPr>
      <w:r>
        <w:tab/>
      </w:r>
      <w:r w:rsidRPr="009354E2">
        <w:t>id-CellToReport,</w:t>
      </w:r>
    </w:p>
    <w:p w14:paraId="5D5A72DC" w14:textId="77777777" w:rsidR="00176F76" w:rsidRPr="009354E2" w:rsidRDefault="00176F76" w:rsidP="00176F76">
      <w:pPr>
        <w:pStyle w:val="PL"/>
      </w:pPr>
      <w:r>
        <w:tab/>
      </w:r>
      <w:r w:rsidRPr="009354E2">
        <w:t>id-ReportingPeriodicity,</w:t>
      </w:r>
    </w:p>
    <w:p w14:paraId="71F550D0" w14:textId="77777777" w:rsidR="00176F76" w:rsidRPr="009354E2" w:rsidRDefault="00176F76" w:rsidP="00176F76">
      <w:pPr>
        <w:pStyle w:val="PL"/>
      </w:pPr>
      <w:r>
        <w:tab/>
      </w:r>
      <w:r w:rsidRPr="009354E2">
        <w:t>id-CellMeasurementResult,</w:t>
      </w:r>
    </w:p>
    <w:p w14:paraId="6B2A352B" w14:textId="77777777" w:rsidR="00176F76" w:rsidRPr="009354E2" w:rsidRDefault="00176F76" w:rsidP="00176F76">
      <w:pPr>
        <w:pStyle w:val="PL"/>
      </w:pPr>
      <w:r>
        <w:tab/>
      </w:r>
      <w:r w:rsidRPr="009354E2">
        <w:t>id-NG-RANnode1CellID,</w:t>
      </w:r>
    </w:p>
    <w:p w14:paraId="4D46AB55" w14:textId="77777777" w:rsidR="00176F76" w:rsidRPr="009354E2" w:rsidRDefault="00176F76" w:rsidP="00176F76">
      <w:pPr>
        <w:pStyle w:val="PL"/>
      </w:pPr>
      <w:r>
        <w:tab/>
      </w:r>
      <w:r w:rsidRPr="009354E2">
        <w:t>id-NG-RANnode2CellID,</w:t>
      </w:r>
    </w:p>
    <w:p w14:paraId="2B27A755" w14:textId="77777777" w:rsidR="00176F76" w:rsidRPr="009354E2" w:rsidRDefault="00176F76" w:rsidP="00176F76">
      <w:pPr>
        <w:pStyle w:val="PL"/>
      </w:pPr>
      <w:r>
        <w:tab/>
      </w:r>
      <w:r w:rsidRPr="009354E2">
        <w:t>id-NG-RANnode1MobilityParameters,</w:t>
      </w:r>
    </w:p>
    <w:p w14:paraId="2B4B3E59" w14:textId="77777777" w:rsidR="00176F76" w:rsidRPr="009354E2" w:rsidRDefault="00176F76" w:rsidP="00176F76">
      <w:pPr>
        <w:pStyle w:val="PL"/>
      </w:pPr>
      <w:r>
        <w:tab/>
      </w:r>
      <w:r w:rsidRPr="009354E2">
        <w:t>id-NG-RANnode2ProposedMobilityParameters,</w:t>
      </w:r>
    </w:p>
    <w:p w14:paraId="00A3A757" w14:textId="77777777" w:rsidR="00176F76" w:rsidRPr="009354E2" w:rsidRDefault="00176F76" w:rsidP="00176F76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21576144" w14:textId="77777777" w:rsidR="00176F76" w:rsidRPr="009354E2" w:rsidRDefault="00176F76" w:rsidP="00176F76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303B2B12" w14:textId="77777777" w:rsidR="00176F76" w:rsidRPr="005356D5" w:rsidRDefault="00176F76" w:rsidP="00176F76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68F02DD0" w14:textId="77777777" w:rsidR="00176F76" w:rsidRPr="00FD0425" w:rsidRDefault="00176F76" w:rsidP="00176F76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611A65B5" w14:textId="77777777" w:rsidR="00176F76" w:rsidRPr="00FD0425" w:rsidRDefault="00176F76" w:rsidP="00176F76">
      <w:pPr>
        <w:pStyle w:val="PL"/>
      </w:pPr>
      <w:r>
        <w:rPr>
          <w:snapToGrid w:val="0"/>
        </w:rPr>
        <w:tab/>
        <w:t>id-SCGIndicator,</w:t>
      </w:r>
    </w:p>
    <w:p w14:paraId="4CBCAA84" w14:textId="77777777" w:rsidR="00176F76" w:rsidRDefault="00176F76" w:rsidP="00176F7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7CE67B04" w14:textId="77777777" w:rsidR="00176F76" w:rsidRPr="00FD0425" w:rsidRDefault="00176F76" w:rsidP="00176F76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310A4C54" w14:textId="77777777" w:rsidR="00176F76" w:rsidRPr="00FD0425" w:rsidRDefault="00176F76" w:rsidP="00176F76">
      <w:pPr>
        <w:pStyle w:val="PL"/>
      </w:pPr>
      <w:ins w:id="152" w:author="Nokia" w:date="2021-04-28T18:59:00Z">
        <w:r>
          <w:rPr>
            <w:noProof w:val="0"/>
            <w:szCs w:val="16"/>
          </w:rPr>
          <w:tab/>
        </w:r>
        <w:r>
          <w:rPr>
            <w:snapToGrid w:val="0"/>
          </w:rPr>
          <w:t>id-DCConditionalMobilityInformation-REQ,</w:t>
        </w:r>
      </w:ins>
    </w:p>
    <w:p w14:paraId="731F005D" w14:textId="77777777" w:rsidR="00176F76" w:rsidRPr="00FD0425" w:rsidRDefault="00176F76" w:rsidP="00176F76">
      <w:pPr>
        <w:pStyle w:val="PL"/>
      </w:pPr>
    </w:p>
    <w:p w14:paraId="075DE56D" w14:textId="77777777" w:rsidR="00176F76" w:rsidRPr="00FD0425" w:rsidRDefault="00176F76" w:rsidP="00176F76">
      <w:pPr>
        <w:pStyle w:val="PL"/>
        <w:rPr>
          <w:snapToGrid w:val="0"/>
        </w:rPr>
      </w:pPr>
    </w:p>
    <w:p w14:paraId="383740F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AC430AD" w14:textId="77777777" w:rsidR="00176F76" w:rsidRPr="00FD0425" w:rsidRDefault="00176F76" w:rsidP="00176F76">
      <w:pPr>
        <w:pStyle w:val="PL"/>
      </w:pPr>
      <w:r w:rsidRPr="00FD0425">
        <w:tab/>
        <w:t>maxnoofDRBs,</w:t>
      </w:r>
    </w:p>
    <w:p w14:paraId="138C3ABC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05B608A1" w14:textId="77777777" w:rsidR="00176F76" w:rsidRPr="00FD0425" w:rsidRDefault="00176F76" w:rsidP="00176F76">
      <w:pPr>
        <w:pStyle w:val="PL"/>
      </w:pPr>
      <w:r w:rsidRPr="00FD0425">
        <w:tab/>
        <w:t>maxnoofQoSFlows</w:t>
      </w:r>
    </w:p>
    <w:p w14:paraId="3375C32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47CCB7FD" w14:textId="77777777" w:rsidR="00176F76" w:rsidRPr="00FD0425" w:rsidRDefault="00176F76" w:rsidP="00176F76">
      <w:pPr>
        <w:pStyle w:val="PL"/>
        <w:rPr>
          <w:snapToGrid w:val="0"/>
        </w:rPr>
      </w:pPr>
    </w:p>
    <w:p w14:paraId="13BB325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85F2E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C3E7C7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169F73B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26223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FAAA4A" w14:textId="77777777" w:rsidR="00176F76" w:rsidRPr="00FD0425" w:rsidRDefault="00176F76" w:rsidP="00176F76">
      <w:pPr>
        <w:pStyle w:val="PL"/>
        <w:rPr>
          <w:snapToGrid w:val="0"/>
        </w:rPr>
      </w:pPr>
    </w:p>
    <w:p w14:paraId="06638F5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347F71E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184238B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87618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B49091" w14:textId="77777777" w:rsidR="00176F76" w:rsidRPr="00FD0425" w:rsidRDefault="00176F76" w:rsidP="00176F76">
      <w:pPr>
        <w:pStyle w:val="PL"/>
        <w:rPr>
          <w:snapToGrid w:val="0"/>
        </w:rPr>
      </w:pPr>
    </w:p>
    <w:p w14:paraId="751AEA6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24A0836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CDE19F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F96721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9A2DA8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7A5690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BABCB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E6481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6785A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87E0F9C" w14:textId="77777777" w:rsidR="00176F76" w:rsidRPr="00117C2A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2729AE43" w14:textId="77777777" w:rsidR="00176F76" w:rsidRPr="00DA6DD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050F0AF9" w14:textId="77777777" w:rsidR="00176F76" w:rsidRPr="00DA6DDA" w:rsidRDefault="00176F76" w:rsidP="00176F76">
      <w:pPr>
        <w:pStyle w:val="PL"/>
        <w:ind w:firstLineChars="250" w:firstLine="400"/>
        <w:rPr>
          <w:noProof w:val="0"/>
          <w:snapToGrid w:val="0"/>
        </w:rPr>
      </w:pPr>
      <w:r w:rsidRPr="00DA6DDA">
        <w:rPr>
          <w:noProof w:val="0"/>
          <w:snapToGrid w:val="0"/>
        </w:rPr>
        <w:t>{ ID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}|</w:t>
      </w:r>
    </w:p>
    <w:p w14:paraId="2D24A2A3" w14:textId="77777777" w:rsidR="00176F76" w:rsidRPr="00DA6DDA" w:rsidRDefault="00176F76" w:rsidP="00176F76">
      <w:pPr>
        <w:pStyle w:val="PL"/>
        <w:ind w:firstLine="400"/>
        <w:rPr>
          <w:snapToGrid w:val="0"/>
        </w:rPr>
      </w:pPr>
      <w:r w:rsidRPr="00DA6DDA">
        <w:rPr>
          <w:noProof w:val="0"/>
          <w:snapToGrid w:val="0"/>
        </w:rPr>
        <w:t>{ ID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</w:t>
      </w:r>
      <w:r w:rsidRPr="00DA6DDA">
        <w:rPr>
          <w:rFonts w:hint="eastAsia"/>
          <w:snapToGrid w:val="0"/>
        </w:rPr>
        <w:t>|</w:t>
      </w:r>
    </w:p>
    <w:p w14:paraId="7180192F" w14:textId="77777777" w:rsidR="00176F76" w:rsidRPr="00DA6DDA" w:rsidRDefault="00176F76" w:rsidP="00176F76">
      <w:pPr>
        <w:pStyle w:val="PL"/>
        <w:ind w:left="400"/>
        <w:rPr>
          <w:snapToGrid w:val="0"/>
        </w:rPr>
      </w:pPr>
      <w:r w:rsidRPr="00DA6DDA">
        <w:rPr>
          <w:rFonts w:hint="eastAsia"/>
          <w:noProof w:val="0"/>
          <w:snapToGrid w:val="0"/>
        </w:rPr>
        <w:t>{ ID id-PC5QoSParameters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</w:t>
      </w:r>
      <w:r w:rsidRPr="00DA6DDA">
        <w:rPr>
          <w:rFonts w:hint="eastAsia"/>
          <w:noProof w:val="0"/>
          <w:snapToGrid w:val="0"/>
        </w:rPr>
        <w:t xml:space="preserve"> 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</w:t>
      </w:r>
      <w:r w:rsidRPr="00DA6DDA">
        <w:rPr>
          <w:rFonts w:hint="eastAsia"/>
          <w:noProof w:val="0"/>
          <w:snapToGrid w:val="0"/>
        </w:rPr>
        <w:t xml:space="preserve"> }</w:t>
      </w:r>
      <w:r w:rsidRPr="00DA6DDA">
        <w:rPr>
          <w:rFonts w:hint="eastAsia"/>
          <w:snapToGrid w:val="0"/>
        </w:rPr>
        <w:t>|</w:t>
      </w:r>
    </w:p>
    <w:p w14:paraId="5A531556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066686C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33C0CB74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FD0425">
        <w:rPr>
          <w:snapToGrid w:val="0"/>
        </w:rPr>
        <w:t>,</w:t>
      </w:r>
    </w:p>
    <w:p w14:paraId="064A014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1FB5F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95A9C4" w14:textId="77777777" w:rsidR="00176F76" w:rsidRPr="00FD0425" w:rsidRDefault="00176F76" w:rsidP="00176F76">
      <w:pPr>
        <w:pStyle w:val="PL"/>
        <w:rPr>
          <w:snapToGrid w:val="0"/>
        </w:rPr>
      </w:pPr>
    </w:p>
    <w:p w14:paraId="779E8B8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185BDD9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1751979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3031679B" w14:textId="77777777" w:rsidR="00176F76" w:rsidRPr="00FD0425" w:rsidRDefault="00176F76" w:rsidP="00176F76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7260606D" w14:textId="77777777" w:rsidR="00176F76" w:rsidRPr="00FD0425" w:rsidRDefault="00176F76" w:rsidP="00176F76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76601B7F" w14:textId="77777777" w:rsidR="00176F76" w:rsidRPr="00FD0425" w:rsidRDefault="00176F76" w:rsidP="00176F76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0BD889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417EF44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3E6E594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2A64D57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5CE3D4" w14:textId="77777777" w:rsidR="00176F76" w:rsidRPr="00FD0425" w:rsidRDefault="00176F76" w:rsidP="00176F76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B9D3A6B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59D70531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8EF1F6A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894ED96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046B89A8" w14:textId="77777777" w:rsidR="00176F76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2C8CB6BE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id-FiveGCMobilityRestrictionListContainer</w:t>
      </w:r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2D4B6028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3FB49CCC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0EF015C7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>EXTENSION MDTPLMNList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2B803AB4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</w:rPr>
        <w:t>,</w:t>
      </w:r>
    </w:p>
    <w:p w14:paraId="7158C2D6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537757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6BA23B75" w14:textId="77777777" w:rsidR="00176F76" w:rsidRPr="00FD0425" w:rsidRDefault="00176F76" w:rsidP="00176F76">
      <w:pPr>
        <w:pStyle w:val="PL"/>
        <w:rPr>
          <w:snapToGrid w:val="0"/>
        </w:rPr>
      </w:pPr>
    </w:p>
    <w:p w14:paraId="49CFE0A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46E9545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0055248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5D676593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62B08F05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A6B9A25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D05436C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4DF8791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504A9F74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9D40A2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36960196" w14:textId="77777777" w:rsidR="00176F76" w:rsidRPr="00FD0425" w:rsidRDefault="00176F76" w:rsidP="00176F76">
      <w:pPr>
        <w:pStyle w:val="PL"/>
        <w:rPr>
          <w:snapToGrid w:val="0"/>
        </w:rPr>
      </w:pPr>
    </w:p>
    <w:p w14:paraId="33C7B0A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D0FCB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7BD09A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62FE486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2DB5C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4A3498C" w14:textId="77777777" w:rsidR="00176F76" w:rsidRPr="00FD0425" w:rsidRDefault="00176F76" w:rsidP="00176F76">
      <w:pPr>
        <w:pStyle w:val="PL"/>
        <w:rPr>
          <w:snapToGrid w:val="0"/>
        </w:rPr>
      </w:pPr>
    </w:p>
    <w:p w14:paraId="0749207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1B6EDC8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070E1CF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79792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2AD0EC" w14:textId="77777777" w:rsidR="00176F76" w:rsidRPr="00FD0425" w:rsidRDefault="00176F76" w:rsidP="00176F76">
      <w:pPr>
        <w:pStyle w:val="PL"/>
        <w:rPr>
          <w:snapToGrid w:val="0"/>
        </w:rPr>
      </w:pPr>
    </w:p>
    <w:p w14:paraId="539DC73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66EFC4B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5AB4D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D8687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22C2DD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3E85D9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45A34D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43A988D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F3D2F5" w14:textId="77777777" w:rsidR="00176F76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79F0F0F2" w14:textId="77777777" w:rsidR="00176F76" w:rsidRPr="00117C2A" w:rsidRDefault="00176F76" w:rsidP="00176F76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{ 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  <w:t xml:space="preserve">TYPE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>-List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 }</w:t>
      </w:r>
      <w:bookmarkStart w:id="153" w:name="_Hlk20825763"/>
      <w:r w:rsidRPr="00117C2A">
        <w:rPr>
          <w:snapToGrid w:val="0"/>
        </w:rPr>
        <w:t>|</w:t>
      </w:r>
    </w:p>
    <w:p w14:paraId="2B585BFE" w14:textId="77777777" w:rsidR="00176F76" w:rsidRPr="00FD0425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bookmarkEnd w:id="153"/>
      <w:r w:rsidRPr="00FD0425">
        <w:rPr>
          <w:snapToGrid w:val="0"/>
        </w:rPr>
        <w:t>,</w:t>
      </w:r>
    </w:p>
    <w:p w14:paraId="77CDDE4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D58D8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A278CA" w14:textId="77777777" w:rsidR="00176F76" w:rsidRPr="00FD0425" w:rsidRDefault="00176F76" w:rsidP="00176F76">
      <w:pPr>
        <w:pStyle w:val="PL"/>
        <w:rPr>
          <w:snapToGrid w:val="0"/>
        </w:rPr>
      </w:pPr>
    </w:p>
    <w:p w14:paraId="2A00989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EA2C4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B15058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PREPARATION FAILURE</w:t>
      </w:r>
    </w:p>
    <w:p w14:paraId="226434C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49BD6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F36BEA" w14:textId="77777777" w:rsidR="00176F76" w:rsidRPr="00FD0425" w:rsidRDefault="00176F76" w:rsidP="00176F76">
      <w:pPr>
        <w:pStyle w:val="PL"/>
        <w:rPr>
          <w:snapToGrid w:val="0"/>
        </w:rPr>
      </w:pPr>
    </w:p>
    <w:p w14:paraId="417FA7A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5950967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{{HandoverPreparationFailure-IEs}},</w:t>
      </w:r>
    </w:p>
    <w:p w14:paraId="03A99F1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49D86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FEC799" w14:textId="77777777" w:rsidR="00176F76" w:rsidRPr="00FD0425" w:rsidRDefault="00176F76" w:rsidP="00176F76">
      <w:pPr>
        <w:pStyle w:val="PL"/>
        <w:rPr>
          <w:snapToGrid w:val="0"/>
        </w:rPr>
      </w:pPr>
    </w:p>
    <w:p w14:paraId="2D3C019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HandoverPreparationFailure-IEs XNAP-PROTOCOL-IES ::= {</w:t>
      </w:r>
    </w:p>
    <w:p w14:paraId="7214C80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249AE4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AF7A15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9EB82D9" w14:textId="77777777" w:rsidR="00176F76" w:rsidRPr="00FD0425" w:rsidRDefault="00176F76" w:rsidP="00176F76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E6716">
        <w:rPr>
          <w:snapToGrid w:val="0"/>
        </w:rPr>
        <w:t>}</w:t>
      </w:r>
      <w:r w:rsidRPr="00FD0425">
        <w:rPr>
          <w:snapToGrid w:val="0"/>
        </w:rPr>
        <w:t>,</w:t>
      </w:r>
    </w:p>
    <w:p w14:paraId="2B07853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8D71C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52DC58" w14:textId="77777777" w:rsidR="00176F76" w:rsidRPr="00FD0425" w:rsidRDefault="00176F76" w:rsidP="00176F76">
      <w:pPr>
        <w:pStyle w:val="PL"/>
        <w:rPr>
          <w:snapToGrid w:val="0"/>
        </w:rPr>
      </w:pPr>
    </w:p>
    <w:p w14:paraId="28DC223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1A6B2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8EA891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6BE588E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C1278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15852A" w14:textId="77777777" w:rsidR="00176F76" w:rsidRPr="00FD0425" w:rsidRDefault="00176F76" w:rsidP="00176F76">
      <w:pPr>
        <w:pStyle w:val="PL"/>
        <w:rPr>
          <w:snapToGrid w:val="0"/>
        </w:rPr>
      </w:pPr>
    </w:p>
    <w:p w14:paraId="24A2550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02A5C7C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2CEE51B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C1E8A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07DD63" w14:textId="77777777" w:rsidR="00176F76" w:rsidRPr="00FD0425" w:rsidRDefault="00176F76" w:rsidP="00176F76">
      <w:pPr>
        <w:pStyle w:val="PL"/>
        <w:rPr>
          <w:snapToGrid w:val="0"/>
        </w:rPr>
      </w:pPr>
    </w:p>
    <w:p w14:paraId="7FC4DCB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3E53D90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B8DFB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6A6B7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9A93F6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F1E20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7811CF" w14:textId="77777777" w:rsidR="00176F76" w:rsidRPr="00FD0425" w:rsidRDefault="00176F76" w:rsidP="00176F76">
      <w:pPr>
        <w:pStyle w:val="PL"/>
        <w:rPr>
          <w:snapToGrid w:val="0"/>
        </w:rPr>
      </w:pPr>
    </w:p>
    <w:p w14:paraId="57501D0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772FF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7747E7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650E65D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746521B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CAA5E5" w14:textId="77777777" w:rsidR="00176F76" w:rsidRPr="00FD0425" w:rsidRDefault="00176F76" w:rsidP="00176F76">
      <w:pPr>
        <w:pStyle w:val="PL"/>
        <w:rPr>
          <w:snapToGrid w:val="0"/>
        </w:rPr>
      </w:pPr>
    </w:p>
    <w:p w14:paraId="074B225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UEContextRelease ::= SEQUENCE {</w:t>
      </w:r>
    </w:p>
    <w:p w14:paraId="6870A5B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449235F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2D58C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B4143A" w14:textId="77777777" w:rsidR="00176F76" w:rsidRPr="00FD0425" w:rsidRDefault="00176F76" w:rsidP="00176F76">
      <w:pPr>
        <w:pStyle w:val="PL"/>
        <w:rPr>
          <w:snapToGrid w:val="0"/>
        </w:rPr>
      </w:pPr>
    </w:p>
    <w:p w14:paraId="1D78BC8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3BE6520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E4AF9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19318C7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E6DC8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A696A2" w14:textId="77777777" w:rsidR="00176F76" w:rsidRPr="00FD0425" w:rsidRDefault="00176F76" w:rsidP="00176F76">
      <w:pPr>
        <w:pStyle w:val="PL"/>
        <w:rPr>
          <w:snapToGrid w:val="0"/>
        </w:rPr>
      </w:pPr>
    </w:p>
    <w:p w14:paraId="14EDA72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328F5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B2907E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CANCEL</w:t>
      </w:r>
    </w:p>
    <w:p w14:paraId="6F5E041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D0E4A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E0373A" w14:textId="77777777" w:rsidR="00176F76" w:rsidRPr="00FD0425" w:rsidRDefault="00176F76" w:rsidP="00176F76">
      <w:pPr>
        <w:pStyle w:val="PL"/>
        <w:rPr>
          <w:snapToGrid w:val="0"/>
        </w:rPr>
      </w:pPr>
    </w:p>
    <w:p w14:paraId="20B3892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HandoverCancel ::= SEQUENCE {</w:t>
      </w:r>
    </w:p>
    <w:p w14:paraId="22A0A7C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{{HandoverCancel-IEs}},</w:t>
      </w:r>
    </w:p>
    <w:p w14:paraId="08507F1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2959D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698DCA" w14:textId="77777777" w:rsidR="00176F76" w:rsidRPr="00FD0425" w:rsidRDefault="00176F76" w:rsidP="00176F76">
      <w:pPr>
        <w:pStyle w:val="PL"/>
        <w:rPr>
          <w:snapToGrid w:val="0"/>
        </w:rPr>
      </w:pPr>
    </w:p>
    <w:p w14:paraId="507146B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HandoverCancel-IEs XNAP-PROTOCOL-IES ::= {</w:t>
      </w:r>
    </w:p>
    <w:p w14:paraId="24B1B2A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1F1C3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48A2D44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53F767E3" w14:textId="77777777" w:rsidR="00176F76" w:rsidRPr="00FD0425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 w:rsidRPr="00FD0425">
        <w:rPr>
          <w:snapToGrid w:val="0"/>
        </w:rPr>
        <w:t>,</w:t>
      </w:r>
    </w:p>
    <w:p w14:paraId="555955A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3851A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A1F114" w14:textId="77777777" w:rsidR="00176F76" w:rsidRPr="00FD0425" w:rsidRDefault="00176F76" w:rsidP="00176F76">
      <w:pPr>
        <w:pStyle w:val="PL"/>
        <w:rPr>
          <w:snapToGrid w:val="0"/>
        </w:rPr>
      </w:pPr>
    </w:p>
    <w:p w14:paraId="75AA4B94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21225944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3DC739C7" w14:textId="77777777" w:rsidR="00176F76" w:rsidRPr="00117C2A" w:rsidRDefault="00176F76" w:rsidP="00176F76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>-- HANDOVER SUCCESS</w:t>
      </w:r>
    </w:p>
    <w:p w14:paraId="1F006A5A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6DFCB71D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1309CB20" w14:textId="77777777" w:rsidR="00176F76" w:rsidRPr="00117C2A" w:rsidRDefault="00176F76" w:rsidP="00176F76">
      <w:pPr>
        <w:pStyle w:val="PL"/>
        <w:rPr>
          <w:snapToGrid w:val="0"/>
        </w:rPr>
      </w:pPr>
    </w:p>
    <w:p w14:paraId="79C23A34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 ::= SEQUENCE {</w:t>
      </w:r>
    </w:p>
    <w:p w14:paraId="2B3FC3D8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{{HandoverSuccess-IEs}},</w:t>
      </w:r>
    </w:p>
    <w:p w14:paraId="4848FF20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3370374E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73068C84" w14:textId="77777777" w:rsidR="00176F76" w:rsidRPr="00117C2A" w:rsidRDefault="00176F76" w:rsidP="00176F76">
      <w:pPr>
        <w:pStyle w:val="PL"/>
        <w:rPr>
          <w:snapToGrid w:val="0"/>
        </w:rPr>
      </w:pPr>
    </w:p>
    <w:p w14:paraId="5D499458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cess-IEs XNAP-PROTOCOL-IES ::= {</w:t>
      </w:r>
    </w:p>
    <w:p w14:paraId="6ACCDF7D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50A6B159" w14:textId="77777777" w:rsidR="00176F76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25EE95C0" w14:textId="77777777" w:rsidR="00176F76" w:rsidRPr="00117C2A" w:rsidRDefault="00176F76" w:rsidP="00176F76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>
        <w:rPr>
          <w:snapToGrid w:val="0"/>
        </w:rPr>
        <w:t>requestedT</w:t>
      </w:r>
      <w:r w:rsidRPr="00B22C47">
        <w:rPr>
          <w:snapToGrid w:val="0"/>
        </w:rPr>
        <w:t>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TYPE </w:t>
      </w:r>
      <w:r w:rsidRPr="00B22C47">
        <w:t>Target-CGI</w:t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</w:t>
      </w:r>
      <w:r w:rsidRPr="00117C2A">
        <w:rPr>
          <w:snapToGrid w:val="0"/>
        </w:rPr>
        <w:t>,</w:t>
      </w:r>
    </w:p>
    <w:p w14:paraId="4CF3A83D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3A89FC8F" w14:textId="77777777" w:rsidR="00176F76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5AAACFF7" w14:textId="77777777" w:rsidR="00176F76" w:rsidRDefault="00176F76" w:rsidP="00176F76">
      <w:pPr>
        <w:pStyle w:val="PL"/>
        <w:rPr>
          <w:snapToGrid w:val="0"/>
        </w:rPr>
      </w:pPr>
    </w:p>
    <w:p w14:paraId="65F924A6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21FFE00E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70433434" w14:textId="77777777" w:rsidR="00176F76" w:rsidRPr="00117C2A" w:rsidRDefault="00176F76" w:rsidP="00176F76">
      <w:pPr>
        <w:pStyle w:val="PL"/>
        <w:outlineLvl w:val="3"/>
        <w:rPr>
          <w:snapToGrid w:val="0"/>
        </w:rPr>
      </w:pPr>
      <w:r w:rsidRPr="00117C2A">
        <w:rPr>
          <w:snapToGrid w:val="0"/>
        </w:rPr>
        <w:lastRenderedPageBreak/>
        <w:t xml:space="preserve">-- </w:t>
      </w:r>
      <w:r>
        <w:rPr>
          <w:snapToGrid w:val="0"/>
        </w:rPr>
        <w:t xml:space="preserve">CONDITIONAL </w:t>
      </w:r>
      <w:r w:rsidRPr="00117C2A">
        <w:rPr>
          <w:snapToGrid w:val="0"/>
        </w:rPr>
        <w:t xml:space="preserve">HANDOVER </w:t>
      </w:r>
      <w:r>
        <w:rPr>
          <w:snapToGrid w:val="0"/>
        </w:rPr>
        <w:t>CANCEL</w:t>
      </w:r>
    </w:p>
    <w:p w14:paraId="5D3694CB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11F70AC9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4D658F18" w14:textId="77777777" w:rsidR="00176F76" w:rsidRPr="00117C2A" w:rsidRDefault="00176F76" w:rsidP="00176F76">
      <w:pPr>
        <w:pStyle w:val="PL"/>
        <w:rPr>
          <w:snapToGrid w:val="0"/>
        </w:rPr>
      </w:pPr>
    </w:p>
    <w:p w14:paraId="4C2F6FE6" w14:textId="77777777" w:rsidR="00176F76" w:rsidRPr="00117C2A" w:rsidRDefault="00176F76" w:rsidP="00176F76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 xml:space="preserve"> ::= SEQUENCE {</w:t>
      </w:r>
    </w:p>
    <w:p w14:paraId="52E49EC6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-IEs}},</w:t>
      </w:r>
    </w:p>
    <w:p w14:paraId="27ABF211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0A722B61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58F6DA5D" w14:textId="77777777" w:rsidR="00176F76" w:rsidRPr="00117C2A" w:rsidRDefault="00176F76" w:rsidP="00176F76">
      <w:pPr>
        <w:pStyle w:val="PL"/>
        <w:rPr>
          <w:snapToGrid w:val="0"/>
        </w:rPr>
      </w:pPr>
    </w:p>
    <w:p w14:paraId="11240F7C" w14:textId="77777777" w:rsidR="00176F76" w:rsidRPr="00117C2A" w:rsidRDefault="00176F76" w:rsidP="00176F76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 XNAP-PROTOCOL-IES ::= {</w:t>
      </w:r>
    </w:p>
    <w:p w14:paraId="2F72B887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5F1DDA86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17552B76" w14:textId="77777777" w:rsidR="00176F76" w:rsidRPr="00117C2A" w:rsidRDefault="00176F76" w:rsidP="00176F76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39710D1B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4110AA56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376383CD" w14:textId="77777777" w:rsidR="00176F76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7FC43226" w14:textId="77777777" w:rsidR="00176F76" w:rsidRDefault="00176F76" w:rsidP="00176F76">
      <w:pPr>
        <w:pStyle w:val="PL"/>
        <w:rPr>
          <w:snapToGrid w:val="0"/>
        </w:rPr>
      </w:pPr>
    </w:p>
    <w:p w14:paraId="24C4E47A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307DDBC9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67658216" w14:textId="77777777" w:rsidR="00176F76" w:rsidRPr="00117C2A" w:rsidRDefault="00176F76" w:rsidP="00176F76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>EARLY STATUS TRANSFER</w:t>
      </w:r>
    </w:p>
    <w:p w14:paraId="3C3C7E8D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77CFCB06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79ACA348" w14:textId="77777777" w:rsidR="00176F76" w:rsidRPr="00117C2A" w:rsidRDefault="00176F76" w:rsidP="00176F76">
      <w:pPr>
        <w:pStyle w:val="PL"/>
        <w:rPr>
          <w:snapToGrid w:val="0"/>
        </w:rPr>
      </w:pPr>
    </w:p>
    <w:p w14:paraId="6F00F5F8" w14:textId="77777777" w:rsidR="00176F76" w:rsidRPr="00117C2A" w:rsidRDefault="00176F76" w:rsidP="00176F76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 xml:space="preserve"> ::= SEQUENCE {</w:t>
      </w:r>
    </w:p>
    <w:p w14:paraId="12E90BD4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>
        <w:rPr>
          <w:snapToGrid w:val="0"/>
        </w:rPr>
        <w:t>EarlyStatusTransfer</w:t>
      </w:r>
      <w:r w:rsidRPr="00117C2A">
        <w:rPr>
          <w:snapToGrid w:val="0"/>
        </w:rPr>
        <w:t>-IEs}},</w:t>
      </w:r>
    </w:p>
    <w:p w14:paraId="11778AAD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320FCD57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234548D1" w14:textId="77777777" w:rsidR="00176F76" w:rsidRPr="00117C2A" w:rsidRDefault="00176F76" w:rsidP="00176F76">
      <w:pPr>
        <w:pStyle w:val="PL"/>
        <w:rPr>
          <w:snapToGrid w:val="0"/>
        </w:rPr>
      </w:pPr>
    </w:p>
    <w:p w14:paraId="340734F8" w14:textId="77777777" w:rsidR="00176F76" w:rsidRPr="00117C2A" w:rsidRDefault="00176F76" w:rsidP="00176F76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>-IEs XNAP-PROTOCOL-IES ::= {</w:t>
      </w:r>
    </w:p>
    <w:p w14:paraId="1387ED08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609D04B3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2CA3B18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ab/>
        <w:t>{ ID 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ProcedureStageChoice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2349C90F" w14:textId="77777777" w:rsidR="00176F76" w:rsidRPr="00117C2A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60B306E9" w14:textId="77777777" w:rsidR="00176F76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4F1D0DE8" w14:textId="77777777" w:rsidR="00176F76" w:rsidRDefault="00176F76" w:rsidP="00176F76">
      <w:pPr>
        <w:pStyle w:val="PL"/>
        <w:rPr>
          <w:snapToGrid w:val="0"/>
        </w:rPr>
      </w:pPr>
    </w:p>
    <w:p w14:paraId="28AB6163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ProcedureStageChoice ::= CHOICE {</w:t>
      </w:r>
    </w:p>
    <w:p w14:paraId="51C3E037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FirstDLCount,</w:t>
      </w:r>
    </w:p>
    <w:p w14:paraId="627D823C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dl-discarding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DLDiscarding,</w:t>
      </w:r>
    </w:p>
    <w:p w14:paraId="03FA12FD" w14:textId="77777777" w:rsidR="00176F76" w:rsidRPr="007E6716" w:rsidRDefault="00176F76" w:rsidP="00176F76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>
        <w:t>ProcedureStageChoice</w:t>
      </w:r>
      <w:r w:rsidRPr="007E6716">
        <w:rPr>
          <w:snapToGrid w:val="0"/>
        </w:rPr>
        <w:t>-ExtIEs} }</w:t>
      </w:r>
    </w:p>
    <w:p w14:paraId="2BB7298F" w14:textId="77777777" w:rsidR="00176F76" w:rsidRPr="007E6716" w:rsidRDefault="00176F76" w:rsidP="00176F7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CC22EE3" w14:textId="77777777" w:rsidR="00176F76" w:rsidRPr="007E6716" w:rsidRDefault="00176F76" w:rsidP="00176F76">
      <w:pPr>
        <w:pStyle w:val="PL"/>
        <w:rPr>
          <w:snapToGrid w:val="0"/>
        </w:rPr>
      </w:pPr>
    </w:p>
    <w:p w14:paraId="308D8F6F" w14:textId="77777777" w:rsidR="00176F76" w:rsidRPr="007E6716" w:rsidRDefault="00176F76" w:rsidP="00176F76">
      <w:pPr>
        <w:pStyle w:val="PL"/>
        <w:rPr>
          <w:snapToGrid w:val="0"/>
        </w:rPr>
      </w:pPr>
      <w:r>
        <w:t>ProcedureStageChoice</w:t>
      </w:r>
      <w:r w:rsidRPr="007E6716">
        <w:rPr>
          <w:snapToGrid w:val="0"/>
        </w:rPr>
        <w:t>-ExtIEs XNAP-PROTOCOL-IES ::= {</w:t>
      </w:r>
    </w:p>
    <w:p w14:paraId="41C46E6A" w14:textId="77777777" w:rsidR="00176F76" w:rsidRPr="007E6716" w:rsidRDefault="00176F76" w:rsidP="00176F7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7CCB13A" w14:textId="77777777" w:rsidR="00176F76" w:rsidRPr="007E6716" w:rsidRDefault="00176F76" w:rsidP="00176F7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2B7B3F1" w14:textId="77777777" w:rsidR="00176F76" w:rsidRDefault="00176F76" w:rsidP="00176F76">
      <w:pPr>
        <w:pStyle w:val="PL"/>
        <w:rPr>
          <w:snapToGrid w:val="0"/>
        </w:rPr>
      </w:pPr>
    </w:p>
    <w:p w14:paraId="0C7F1565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FirstDLCount ::= SEQUENCE {</w:t>
      </w:r>
    </w:p>
    <w:p w14:paraId="02648C73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dRBsSubjectToEarlyStatusTransfer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DRBsSubjectToEarlyStatusTransfer-List,</w:t>
      </w:r>
    </w:p>
    <w:p w14:paraId="666CD990" w14:textId="77777777" w:rsidR="00176F76" w:rsidRPr="007E6716" w:rsidRDefault="00176F76" w:rsidP="00176F76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FirstDLCount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8E35595" w14:textId="77777777" w:rsidR="00176F76" w:rsidRPr="007E6716" w:rsidRDefault="00176F76" w:rsidP="00176F76">
      <w:pPr>
        <w:pStyle w:val="PL"/>
      </w:pPr>
      <w:r w:rsidRPr="007E6716">
        <w:tab/>
        <w:t>...</w:t>
      </w:r>
    </w:p>
    <w:p w14:paraId="44573807" w14:textId="77777777" w:rsidR="00176F76" w:rsidRPr="007E6716" w:rsidRDefault="00176F76" w:rsidP="00176F76">
      <w:pPr>
        <w:pStyle w:val="PL"/>
      </w:pPr>
      <w:r w:rsidRPr="007E6716">
        <w:t>}</w:t>
      </w:r>
    </w:p>
    <w:p w14:paraId="610D4AF8" w14:textId="77777777" w:rsidR="00176F76" w:rsidRPr="007E6716" w:rsidRDefault="00176F76" w:rsidP="00176F76">
      <w:pPr>
        <w:pStyle w:val="PL"/>
      </w:pPr>
    </w:p>
    <w:p w14:paraId="5601F18C" w14:textId="77777777" w:rsidR="00176F76" w:rsidRPr="007E6716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FirstDLCount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239C5F74" w14:textId="77777777" w:rsidR="00176F76" w:rsidRPr="007E6716" w:rsidRDefault="00176F76" w:rsidP="00176F7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106A594" w14:textId="77777777" w:rsidR="00176F76" w:rsidRPr="007E6716" w:rsidRDefault="00176F76" w:rsidP="00176F7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>}</w:t>
      </w:r>
    </w:p>
    <w:p w14:paraId="370B00B3" w14:textId="77777777" w:rsidR="00176F76" w:rsidRDefault="00176F76" w:rsidP="00176F76">
      <w:pPr>
        <w:pStyle w:val="PL"/>
        <w:rPr>
          <w:snapToGrid w:val="0"/>
        </w:rPr>
      </w:pPr>
    </w:p>
    <w:p w14:paraId="3C269604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2F55D9C4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0B900488" w14:textId="77777777" w:rsidR="00176F76" w:rsidRPr="007E6716" w:rsidRDefault="00176F76" w:rsidP="00176F76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F0A7E18" w14:textId="77777777" w:rsidR="00176F76" w:rsidRPr="007E6716" w:rsidRDefault="00176F76" w:rsidP="00176F76">
      <w:pPr>
        <w:pStyle w:val="PL"/>
      </w:pPr>
      <w:r w:rsidRPr="007E6716">
        <w:tab/>
        <w:t>...</w:t>
      </w:r>
    </w:p>
    <w:p w14:paraId="40942A66" w14:textId="77777777" w:rsidR="00176F76" w:rsidRPr="007E6716" w:rsidRDefault="00176F76" w:rsidP="00176F76">
      <w:pPr>
        <w:pStyle w:val="PL"/>
      </w:pPr>
      <w:r w:rsidRPr="007E6716">
        <w:t>}</w:t>
      </w:r>
    </w:p>
    <w:p w14:paraId="0F2B5011" w14:textId="77777777" w:rsidR="00176F76" w:rsidRPr="007E6716" w:rsidRDefault="00176F76" w:rsidP="00176F76">
      <w:pPr>
        <w:pStyle w:val="PL"/>
      </w:pPr>
    </w:p>
    <w:p w14:paraId="0BAB5AD2" w14:textId="77777777" w:rsidR="00176F76" w:rsidRPr="007E6716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47C7D812" w14:textId="77777777" w:rsidR="00176F76" w:rsidRPr="007E6716" w:rsidRDefault="00176F76" w:rsidP="00176F7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8B903B4" w14:textId="77777777" w:rsidR="00176F76" w:rsidRPr="007E6716" w:rsidRDefault="00176F76" w:rsidP="00176F7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CCFF013" w14:textId="77777777" w:rsidR="00176F76" w:rsidRDefault="00176F76" w:rsidP="00176F76">
      <w:pPr>
        <w:pStyle w:val="PL"/>
        <w:rPr>
          <w:snapToGrid w:val="0"/>
        </w:rPr>
      </w:pPr>
    </w:p>
    <w:p w14:paraId="6039E10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7A47A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1C5692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6F31E4A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1D845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6A640E" w14:textId="77777777" w:rsidR="00176F76" w:rsidRPr="00FD0425" w:rsidRDefault="00176F76" w:rsidP="00176F76">
      <w:pPr>
        <w:pStyle w:val="PL"/>
        <w:rPr>
          <w:snapToGrid w:val="0"/>
        </w:rPr>
      </w:pPr>
    </w:p>
    <w:p w14:paraId="3F8D494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2A3FDFC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6F78089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ED7C8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CEA5B3" w14:textId="77777777" w:rsidR="00176F76" w:rsidRPr="00FD0425" w:rsidRDefault="00176F76" w:rsidP="00176F76">
      <w:pPr>
        <w:pStyle w:val="PL"/>
        <w:rPr>
          <w:snapToGrid w:val="0"/>
        </w:rPr>
      </w:pPr>
    </w:p>
    <w:p w14:paraId="19B7A47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352D13F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D62CC8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24E52C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CA8B6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53235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80C06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8617DBD" w14:textId="77777777" w:rsidR="00176F76" w:rsidRDefault="00176F76" w:rsidP="00176F76">
      <w:pPr>
        <w:pStyle w:val="PL"/>
        <w:rPr>
          <w:snapToGrid w:val="0"/>
          <w:sz w:val="15"/>
          <w:szCs w:val="15"/>
        </w:rPr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  <w:sz w:val="15"/>
          <w:szCs w:val="15"/>
        </w:rPr>
        <w:t>|</w:t>
      </w:r>
    </w:p>
    <w:p w14:paraId="2F21AB74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9BB5B48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>TYPE 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63A9A056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D78F28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FC5B5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47F018" w14:textId="77777777" w:rsidR="00176F76" w:rsidRPr="00FD0425" w:rsidRDefault="00176F76" w:rsidP="00176F76">
      <w:pPr>
        <w:pStyle w:val="PL"/>
        <w:rPr>
          <w:snapToGrid w:val="0"/>
        </w:rPr>
      </w:pPr>
    </w:p>
    <w:p w14:paraId="19D28F0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C4DB6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20CCB0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REQUEST</w:t>
      </w:r>
    </w:p>
    <w:p w14:paraId="39595B7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16FB2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AD40CF" w14:textId="77777777" w:rsidR="00176F76" w:rsidRPr="00FD0425" w:rsidRDefault="00176F76" w:rsidP="00176F76">
      <w:pPr>
        <w:pStyle w:val="PL"/>
        <w:rPr>
          <w:snapToGrid w:val="0"/>
        </w:rPr>
      </w:pPr>
    </w:p>
    <w:p w14:paraId="419C2FE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RetrieveUEContextRequest ::= SEQUENCE {</w:t>
      </w:r>
    </w:p>
    <w:p w14:paraId="1FE6573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{{RetrieveUEContextRequest-IEs}},</w:t>
      </w:r>
    </w:p>
    <w:p w14:paraId="62AC5F1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CA246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E3F5E3" w14:textId="77777777" w:rsidR="00176F76" w:rsidRPr="00FD0425" w:rsidRDefault="00176F76" w:rsidP="00176F76">
      <w:pPr>
        <w:pStyle w:val="PL"/>
        <w:rPr>
          <w:snapToGrid w:val="0"/>
        </w:rPr>
      </w:pPr>
    </w:p>
    <w:p w14:paraId="065CD73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RetrieveUEContextRequest-IEs XNAP-PROTOCOL-IES ::= {</w:t>
      </w:r>
    </w:p>
    <w:p w14:paraId="32B912F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119CAEE" w14:textId="77777777" w:rsidR="00176F76" w:rsidRPr="00FD0425" w:rsidRDefault="00176F76" w:rsidP="00176F76">
      <w:pPr>
        <w:pStyle w:val="PL"/>
      </w:pPr>
      <w:r w:rsidRPr="00FD0425">
        <w:tab/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58AB239" w14:textId="77777777" w:rsidR="00176F76" w:rsidRPr="00FD0425" w:rsidRDefault="00176F76" w:rsidP="00176F76">
      <w:pPr>
        <w:pStyle w:val="PL"/>
      </w:pPr>
      <w:r w:rsidRPr="00FD0425"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4E4238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33C9C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lastRenderedPageBreak/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0D0F26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EFE68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6BC115" w14:textId="77777777" w:rsidR="00176F76" w:rsidRPr="00FD0425" w:rsidRDefault="00176F76" w:rsidP="00176F76">
      <w:pPr>
        <w:pStyle w:val="PL"/>
        <w:rPr>
          <w:snapToGrid w:val="0"/>
        </w:rPr>
      </w:pPr>
    </w:p>
    <w:p w14:paraId="10DB013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C9A85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4BEEE5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3F18802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F89A5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464E27" w14:textId="77777777" w:rsidR="00176F76" w:rsidRPr="00FD0425" w:rsidRDefault="00176F76" w:rsidP="00176F76">
      <w:pPr>
        <w:pStyle w:val="PL"/>
        <w:rPr>
          <w:snapToGrid w:val="0"/>
        </w:rPr>
      </w:pPr>
    </w:p>
    <w:p w14:paraId="413117B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1368AB3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317E2D7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A3BE3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C551D2" w14:textId="77777777" w:rsidR="00176F76" w:rsidRPr="00FD0425" w:rsidRDefault="00176F76" w:rsidP="00176F76">
      <w:pPr>
        <w:pStyle w:val="PL"/>
        <w:rPr>
          <w:snapToGrid w:val="0"/>
        </w:rPr>
      </w:pPr>
    </w:p>
    <w:p w14:paraId="10E0B93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182E10E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A4A4D6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F88FF3A" w14:textId="77777777" w:rsidR="00176F76" w:rsidRPr="00FD0425" w:rsidRDefault="00176F76" w:rsidP="00176F76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5B4297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A87CF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CE364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704AD5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7AA5E5" w14:textId="77777777" w:rsidR="00176F76" w:rsidRPr="00DA6DDA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113AFA04" w14:textId="77777777" w:rsidR="00176F76" w:rsidRPr="00DA6DDA" w:rsidRDefault="00176F76" w:rsidP="00176F76">
      <w:pPr>
        <w:pStyle w:val="PL"/>
        <w:ind w:firstLineChars="250" w:firstLine="400"/>
        <w:rPr>
          <w:noProof w:val="0"/>
          <w:snapToGrid w:val="0"/>
        </w:rPr>
      </w:pPr>
      <w:r w:rsidRPr="00DA6DDA">
        <w:rPr>
          <w:noProof w:val="0"/>
          <w:snapToGrid w:val="0"/>
        </w:rPr>
        <w:t>{ ID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optional}|</w:t>
      </w:r>
    </w:p>
    <w:p w14:paraId="1E962B4B" w14:textId="77777777" w:rsidR="00176F76" w:rsidRPr="00DA6DDA" w:rsidRDefault="00176F76" w:rsidP="00176F76">
      <w:pPr>
        <w:pStyle w:val="PL"/>
        <w:ind w:firstLine="400"/>
        <w:rPr>
          <w:snapToGrid w:val="0"/>
        </w:rPr>
      </w:pPr>
      <w:r w:rsidRPr="00DA6DDA">
        <w:rPr>
          <w:noProof w:val="0"/>
          <w:snapToGrid w:val="0"/>
        </w:rPr>
        <w:t>{ ID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</w:t>
      </w:r>
      <w:r w:rsidRPr="00DA6DDA">
        <w:rPr>
          <w:rFonts w:hint="eastAsia"/>
          <w:snapToGrid w:val="0"/>
        </w:rPr>
        <w:t>|</w:t>
      </w:r>
    </w:p>
    <w:p w14:paraId="0207ACCC" w14:textId="77777777" w:rsidR="00176F76" w:rsidRPr="00FD0425" w:rsidRDefault="00176F76" w:rsidP="00176F76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7B7CCBB2" w14:textId="77777777" w:rsidR="00176F76" w:rsidRPr="001D7B22" w:rsidRDefault="00176F76" w:rsidP="00176F76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PRESENCE optional}|</w:t>
      </w:r>
    </w:p>
    <w:p w14:paraId="7D9F77B4" w14:textId="77777777" w:rsidR="00176F76" w:rsidRPr="001D7B22" w:rsidRDefault="00176F76" w:rsidP="00176F76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  <w:t>PRESENCE optional }</w:t>
      </w:r>
      <w:r w:rsidRPr="00DE394F">
        <w:rPr>
          <w:snapToGrid w:val="0"/>
        </w:rPr>
        <w:t>|</w:t>
      </w:r>
    </w:p>
    <w:p w14:paraId="69C037E3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E2CF74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17234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B13563" w14:textId="77777777" w:rsidR="00176F76" w:rsidRPr="00FD0425" w:rsidRDefault="00176F76" w:rsidP="00176F76">
      <w:pPr>
        <w:pStyle w:val="PL"/>
        <w:rPr>
          <w:snapToGrid w:val="0"/>
        </w:rPr>
      </w:pPr>
    </w:p>
    <w:p w14:paraId="1159BB4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737CD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895EAE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60022ED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CC1B9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4A5043" w14:textId="77777777" w:rsidR="00176F76" w:rsidRPr="00FD0425" w:rsidRDefault="00176F76" w:rsidP="00176F76">
      <w:pPr>
        <w:pStyle w:val="PL"/>
        <w:rPr>
          <w:snapToGrid w:val="0"/>
        </w:rPr>
      </w:pPr>
    </w:p>
    <w:p w14:paraId="48F5D1D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1980D59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RetrieveUEContextFailure-IEs}},</w:t>
      </w:r>
    </w:p>
    <w:p w14:paraId="7E8FC910" w14:textId="77777777" w:rsidR="00176F76" w:rsidRPr="00FD0425" w:rsidRDefault="00176F76" w:rsidP="00176F76">
      <w:pPr>
        <w:pStyle w:val="PL"/>
        <w:rPr>
          <w:snapToGrid w:val="0"/>
        </w:rPr>
      </w:pPr>
      <w:bookmarkStart w:id="154" w:name="_Hlk514062426"/>
      <w:r w:rsidRPr="00FD0425">
        <w:rPr>
          <w:snapToGrid w:val="0"/>
        </w:rPr>
        <w:tab/>
        <w:t>...</w:t>
      </w:r>
    </w:p>
    <w:p w14:paraId="6D2173A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5DDB67" w14:textId="77777777" w:rsidR="00176F76" w:rsidRPr="00FD0425" w:rsidRDefault="00176F76" w:rsidP="00176F76">
      <w:pPr>
        <w:pStyle w:val="PL"/>
        <w:rPr>
          <w:snapToGrid w:val="0"/>
        </w:rPr>
      </w:pPr>
    </w:p>
    <w:p w14:paraId="26B6D84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RetrieveUEContextFailure-IEs XNAP-PROTOCOL-IES ::= {</w:t>
      </w:r>
      <w:r w:rsidRPr="00FD0425">
        <w:rPr>
          <w:snapToGrid w:val="0"/>
        </w:rPr>
        <w:tab/>
      </w:r>
    </w:p>
    <w:bookmarkEnd w:id="154"/>
    <w:p w14:paraId="4F932DA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4B12B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71904E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DD6A9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A4EA21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ADC6B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AC48D2" w14:textId="77777777" w:rsidR="00176F76" w:rsidRPr="00FD0425" w:rsidRDefault="00176F76" w:rsidP="00176F76">
      <w:pPr>
        <w:pStyle w:val="PL"/>
        <w:rPr>
          <w:snapToGrid w:val="0"/>
        </w:rPr>
      </w:pPr>
    </w:p>
    <w:p w14:paraId="3A7275E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231CE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6218A3E8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6654DAE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5E2DF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8169ECC" w14:textId="77777777" w:rsidR="00176F76" w:rsidRPr="00FD0425" w:rsidRDefault="00176F76" w:rsidP="00176F76">
      <w:pPr>
        <w:pStyle w:val="PL"/>
        <w:rPr>
          <w:snapToGrid w:val="0"/>
        </w:rPr>
      </w:pPr>
    </w:p>
    <w:p w14:paraId="36D6BCD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67168D6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XnUAddressIndication-IEs}},</w:t>
      </w:r>
    </w:p>
    <w:p w14:paraId="673C267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9DD42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E13D08" w14:textId="77777777" w:rsidR="00176F76" w:rsidRPr="00FD0425" w:rsidRDefault="00176F76" w:rsidP="00176F76">
      <w:pPr>
        <w:pStyle w:val="PL"/>
        <w:rPr>
          <w:snapToGrid w:val="0"/>
        </w:rPr>
      </w:pPr>
    </w:p>
    <w:p w14:paraId="09EF135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33C64D6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94E70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6FB343" w14:textId="77777777" w:rsidR="00176F76" w:rsidRPr="0065482E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 w:rsidRPr="0065482E">
        <w:rPr>
          <w:snapToGrid w:val="0"/>
        </w:rPr>
        <w:t>|</w:t>
      </w:r>
    </w:p>
    <w:p w14:paraId="183CE244" w14:textId="77777777" w:rsidR="00176F76" w:rsidRDefault="00176F76" w:rsidP="00176F76">
      <w:pPr>
        <w:pStyle w:val="PL"/>
        <w:rPr>
          <w:snapToGrid w:val="0"/>
        </w:rPr>
      </w:pPr>
      <w:r w:rsidRPr="0065482E">
        <w:rPr>
          <w:snapToGrid w:val="0"/>
        </w:rPr>
        <w:tab/>
        <w:t>{ ID id-CHO-MRDC-Indicator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2C104C5" w14:textId="77777777" w:rsidR="00176F76" w:rsidRPr="00FD0425" w:rsidRDefault="00176F76" w:rsidP="00176F76">
      <w:pPr>
        <w:pStyle w:val="PL"/>
        <w:rPr>
          <w:snapToGrid w:val="0"/>
        </w:rPr>
      </w:pPr>
      <w:r>
        <w:tab/>
        <w:t>{ ID id-CHO-MRDC-EarlyDataForwarding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1E0F10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8A7B8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B17429" w14:textId="77777777" w:rsidR="00176F76" w:rsidRPr="00FD0425" w:rsidRDefault="00176F76" w:rsidP="00176F76">
      <w:pPr>
        <w:pStyle w:val="PL"/>
        <w:rPr>
          <w:snapToGrid w:val="0"/>
        </w:rPr>
      </w:pPr>
    </w:p>
    <w:p w14:paraId="46C2106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FB17A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C74745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2C06079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5E30C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8224F8" w14:textId="77777777" w:rsidR="00176F76" w:rsidRPr="00FD0425" w:rsidRDefault="00176F76" w:rsidP="00176F76">
      <w:pPr>
        <w:pStyle w:val="PL"/>
      </w:pPr>
    </w:p>
    <w:p w14:paraId="61D146D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34976C9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302E99F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D4F41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A4F704" w14:textId="77777777" w:rsidR="00176F76" w:rsidRPr="00FD0425" w:rsidRDefault="00176F76" w:rsidP="00176F76">
      <w:pPr>
        <w:pStyle w:val="PL"/>
        <w:rPr>
          <w:snapToGrid w:val="0"/>
        </w:rPr>
      </w:pPr>
    </w:p>
    <w:p w14:paraId="7DA5141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40FFB22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C637F08" w14:textId="77777777" w:rsidR="00176F76" w:rsidRPr="00FD0425" w:rsidRDefault="00176F76" w:rsidP="00176F76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000D141A" w14:textId="77777777" w:rsidR="00176F76" w:rsidRPr="00FD0425" w:rsidRDefault="00176F76" w:rsidP="00176F76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10C8D3C8" w14:textId="77777777" w:rsidR="00176F76" w:rsidRPr="00FD0425" w:rsidRDefault="00176F76" w:rsidP="00176F76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03716B30" w14:textId="77777777" w:rsidR="00176F76" w:rsidRPr="00FD0425" w:rsidRDefault="00176F76" w:rsidP="00176F76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129D52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CE393E7" w14:textId="77777777" w:rsidR="00176F76" w:rsidRPr="00FD0425" w:rsidRDefault="00176F76" w:rsidP="00176F76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1ADDEE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64D49E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1880F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18C5D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6BC7B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3D8965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70B39B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B1828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48E99AE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44E9A28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20C2D5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83453D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A808AB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573A4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D63391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29200E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6392D6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A909F7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79417AA7" w14:textId="77777777" w:rsidR="00176F76" w:rsidRDefault="00176F76" w:rsidP="00176F76">
      <w:pPr>
        <w:pStyle w:val="PL"/>
        <w:rPr>
          <w:ins w:id="155" w:author="Nokia" w:date="2021-04-28T19:00:00Z"/>
          <w:noProof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ins w:id="156" w:author="Nokia" w:date="2021-04-28T19:00:00Z">
        <w:r>
          <w:rPr>
            <w:noProof w:val="0"/>
          </w:rPr>
          <w:t>|</w:t>
        </w:r>
      </w:ins>
    </w:p>
    <w:p w14:paraId="600B593E" w14:textId="77777777" w:rsidR="00176F76" w:rsidRPr="00FD0425" w:rsidRDefault="00176F76" w:rsidP="00176F76">
      <w:pPr>
        <w:pStyle w:val="PL"/>
        <w:rPr>
          <w:snapToGrid w:val="0"/>
        </w:rPr>
      </w:pPr>
      <w:ins w:id="157" w:author="Nokia" w:date="2021-04-28T19:00:00Z">
        <w:r>
          <w:rPr>
            <w:snapToGrid w:val="0"/>
          </w:rPr>
          <w:tab/>
          <w:t>{ ID id-DCConditionalMobilityInformation-REQ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DCConditionalMobilityInformation-REQ</w:t>
        </w:r>
        <w:r>
          <w:rPr>
            <w:snapToGrid w:val="0"/>
          </w:rPr>
          <w:tab/>
          <w:t>PRESENCE optional}</w:t>
        </w:r>
      </w:ins>
      <w:r w:rsidRPr="00FD0425">
        <w:rPr>
          <w:snapToGrid w:val="0"/>
        </w:rPr>
        <w:t>,</w:t>
      </w:r>
    </w:p>
    <w:p w14:paraId="2E6B940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1B086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1EC0F8" w14:textId="77777777" w:rsidR="00176F76" w:rsidRPr="00FD0425" w:rsidRDefault="00176F76" w:rsidP="00176F76">
      <w:pPr>
        <w:pStyle w:val="PL"/>
        <w:rPr>
          <w:snapToGrid w:val="0"/>
        </w:rPr>
      </w:pPr>
    </w:p>
    <w:p w14:paraId="2EDDCAA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0DB52DDC" w14:textId="77777777" w:rsidR="00176F76" w:rsidRPr="00FD0425" w:rsidRDefault="00176F76" w:rsidP="00176F76">
      <w:pPr>
        <w:pStyle w:val="PL"/>
        <w:rPr>
          <w:snapToGrid w:val="0"/>
        </w:rPr>
      </w:pPr>
    </w:p>
    <w:p w14:paraId="7AAD10A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5C65F98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F22252E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6BF9229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FB0BC4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4A336C9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31D8FE26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6C9ABADD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06FF9FE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17A739D1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561BDED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11BFED04" w14:textId="77777777" w:rsidR="00176F76" w:rsidRPr="00FD0425" w:rsidRDefault="00176F76" w:rsidP="00176F76">
      <w:pPr>
        <w:pStyle w:val="PL"/>
      </w:pPr>
      <w:r w:rsidRPr="00FD0425">
        <w:t>}</w:t>
      </w:r>
    </w:p>
    <w:p w14:paraId="0AF4639C" w14:textId="77777777" w:rsidR="00176F76" w:rsidRPr="00FD0425" w:rsidRDefault="00176F76" w:rsidP="00176F76">
      <w:pPr>
        <w:pStyle w:val="PL"/>
      </w:pPr>
    </w:p>
    <w:p w14:paraId="5C9E112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704782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8172F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24339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6DDB003D" w14:textId="77777777" w:rsidR="00176F76" w:rsidRPr="00FD0425" w:rsidRDefault="00176F76" w:rsidP="00176F76">
      <w:pPr>
        <w:pStyle w:val="PL"/>
      </w:pPr>
      <w:r w:rsidRPr="00FD0425">
        <w:t>RequestedFastMCGRecoveryViaSRB3 ::= ENUMERATED {true, ...}</w:t>
      </w:r>
    </w:p>
    <w:p w14:paraId="05A517B4" w14:textId="77777777" w:rsidR="00176F76" w:rsidRPr="00FD0425" w:rsidRDefault="00176F76" w:rsidP="00176F76">
      <w:pPr>
        <w:pStyle w:val="PL"/>
        <w:rPr>
          <w:snapToGrid w:val="0"/>
        </w:rPr>
      </w:pPr>
    </w:p>
    <w:p w14:paraId="298B0B7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439B1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A27AED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4652DCA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E86EA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E9D10A" w14:textId="77777777" w:rsidR="00176F76" w:rsidRPr="00FD0425" w:rsidRDefault="00176F76" w:rsidP="00176F76">
      <w:pPr>
        <w:pStyle w:val="PL"/>
        <w:rPr>
          <w:snapToGrid w:val="0"/>
        </w:rPr>
      </w:pPr>
    </w:p>
    <w:p w14:paraId="4305347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39BB80A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6943F11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85F34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D39DED" w14:textId="77777777" w:rsidR="00176F76" w:rsidRPr="00FD0425" w:rsidRDefault="00176F76" w:rsidP="00176F76">
      <w:pPr>
        <w:pStyle w:val="PL"/>
        <w:rPr>
          <w:snapToGrid w:val="0"/>
        </w:rPr>
      </w:pPr>
    </w:p>
    <w:p w14:paraId="085E558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2604F4D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3298A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180F3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0DBB0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ACCDEE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8FF1D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3DF8F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83C04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73C99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F08A9D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A68D26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25DB5A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0FA76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39525E8" w14:textId="77777777" w:rsidR="00176F76" w:rsidRPr="00FD0425" w:rsidRDefault="00176F76" w:rsidP="00176F76">
      <w:pPr>
        <w:pStyle w:val="PL"/>
        <w:rPr>
          <w:snapToGrid w:val="0"/>
        </w:rPr>
      </w:pPr>
    </w:p>
    <w:p w14:paraId="1BDC14D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6517601A" w14:textId="77777777" w:rsidR="00176F76" w:rsidRPr="00FD0425" w:rsidRDefault="00176F76" w:rsidP="00176F76">
      <w:pPr>
        <w:pStyle w:val="PL"/>
        <w:rPr>
          <w:snapToGrid w:val="0"/>
        </w:rPr>
      </w:pPr>
    </w:p>
    <w:p w14:paraId="4CCEBEE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327E8E9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C32100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679E959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49DDBE03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5ACF521A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5E8DA78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7B61D2F1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PDUSessionAdmittedAddedAddReqAck-Item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2E65804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09CB8406" w14:textId="77777777" w:rsidR="00176F76" w:rsidRPr="00FD0425" w:rsidRDefault="00176F76" w:rsidP="00176F76">
      <w:pPr>
        <w:pStyle w:val="PL"/>
      </w:pPr>
      <w:r w:rsidRPr="00FD0425">
        <w:t>}</w:t>
      </w:r>
    </w:p>
    <w:p w14:paraId="5F948350" w14:textId="77777777" w:rsidR="00176F76" w:rsidRPr="00FD0425" w:rsidRDefault="00176F76" w:rsidP="00176F76">
      <w:pPr>
        <w:pStyle w:val="PL"/>
      </w:pPr>
    </w:p>
    <w:p w14:paraId="5F7E898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46FB8D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1403E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E673EF" w14:textId="77777777" w:rsidR="00176F76" w:rsidRPr="00FD0425" w:rsidRDefault="00176F76" w:rsidP="00176F76">
      <w:pPr>
        <w:pStyle w:val="PL"/>
        <w:rPr>
          <w:snapToGrid w:val="0"/>
        </w:rPr>
      </w:pPr>
    </w:p>
    <w:p w14:paraId="5AFA687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5385C85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4E636CC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5751BAFB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PDUSessionNotAdmittedAddReqAck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57F0619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2519E1E6" w14:textId="77777777" w:rsidR="00176F76" w:rsidRPr="00FD0425" w:rsidRDefault="00176F76" w:rsidP="00176F76">
      <w:pPr>
        <w:pStyle w:val="PL"/>
      </w:pPr>
      <w:r w:rsidRPr="00FD0425">
        <w:t>}</w:t>
      </w:r>
    </w:p>
    <w:p w14:paraId="6CFBEEEC" w14:textId="77777777" w:rsidR="00176F76" w:rsidRPr="00FD0425" w:rsidRDefault="00176F76" w:rsidP="00176F76">
      <w:pPr>
        <w:pStyle w:val="PL"/>
      </w:pPr>
    </w:p>
    <w:p w14:paraId="1809C0A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931B13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69962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7B22EF4" w14:textId="77777777" w:rsidR="00176F76" w:rsidRPr="00FD0425" w:rsidRDefault="00176F76" w:rsidP="00176F76">
      <w:pPr>
        <w:pStyle w:val="PL"/>
        <w:rPr>
          <w:snapToGrid w:val="0"/>
        </w:rPr>
      </w:pPr>
    </w:p>
    <w:p w14:paraId="09C05036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31D1EDFA" w14:textId="77777777" w:rsidR="00176F76" w:rsidRPr="00FD0425" w:rsidRDefault="00176F76" w:rsidP="00176F76">
      <w:pPr>
        <w:pStyle w:val="PL"/>
        <w:rPr>
          <w:snapToGrid w:val="0"/>
        </w:rPr>
      </w:pPr>
    </w:p>
    <w:p w14:paraId="5DA358C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92872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58362B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7122D64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8346A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3A14AA" w14:textId="77777777" w:rsidR="00176F76" w:rsidRPr="00FD0425" w:rsidRDefault="00176F76" w:rsidP="00176F76">
      <w:pPr>
        <w:pStyle w:val="PL"/>
        <w:rPr>
          <w:snapToGrid w:val="0"/>
        </w:rPr>
      </w:pPr>
    </w:p>
    <w:p w14:paraId="7A3786B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3F38D75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02AA77A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BE1BD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3EC179" w14:textId="77777777" w:rsidR="00176F76" w:rsidRPr="00FD0425" w:rsidRDefault="00176F76" w:rsidP="00176F76">
      <w:pPr>
        <w:pStyle w:val="PL"/>
        <w:rPr>
          <w:snapToGrid w:val="0"/>
        </w:rPr>
      </w:pPr>
    </w:p>
    <w:p w14:paraId="1A9142E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51C0932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DAF77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54936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1A8BED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1AD72A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144DE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FC8915" w14:textId="77777777" w:rsidR="00176F76" w:rsidRPr="00FD0425" w:rsidRDefault="00176F76" w:rsidP="00176F76">
      <w:pPr>
        <w:pStyle w:val="PL"/>
        <w:rPr>
          <w:snapToGrid w:val="0"/>
        </w:rPr>
      </w:pPr>
    </w:p>
    <w:p w14:paraId="2A23A40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58594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654C70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S-NODE RECONFIGURATION COMPLETE</w:t>
      </w:r>
    </w:p>
    <w:p w14:paraId="15322A2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87B5E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59CD9C" w14:textId="77777777" w:rsidR="00176F76" w:rsidRPr="00FD0425" w:rsidRDefault="00176F76" w:rsidP="00176F76">
      <w:pPr>
        <w:pStyle w:val="PL"/>
        <w:rPr>
          <w:snapToGrid w:val="0"/>
        </w:rPr>
      </w:pPr>
    </w:p>
    <w:p w14:paraId="5D31B51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56FCD78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SNodeReconfigurationComplete-IEs}},</w:t>
      </w:r>
    </w:p>
    <w:p w14:paraId="3CE5E56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9FA96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333C66" w14:textId="77777777" w:rsidR="00176F76" w:rsidRPr="00FD0425" w:rsidRDefault="00176F76" w:rsidP="00176F76">
      <w:pPr>
        <w:pStyle w:val="PL"/>
        <w:rPr>
          <w:snapToGrid w:val="0"/>
        </w:rPr>
      </w:pPr>
    </w:p>
    <w:p w14:paraId="5AA0D65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SNodeReconfigurationComplete-IEs XNAP-PROTOCOL-IES ::= {</w:t>
      </w:r>
    </w:p>
    <w:p w14:paraId="674AC34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A32838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ED0B9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26E189A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6991B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0739F3" w14:textId="77777777" w:rsidR="00176F76" w:rsidRPr="00FD0425" w:rsidRDefault="00176F76" w:rsidP="00176F76">
      <w:pPr>
        <w:pStyle w:val="PL"/>
        <w:rPr>
          <w:snapToGrid w:val="0"/>
        </w:rPr>
      </w:pPr>
    </w:p>
    <w:p w14:paraId="6646E269" w14:textId="77777777" w:rsidR="00176F76" w:rsidRPr="00FD0425" w:rsidRDefault="00176F76" w:rsidP="00176F76">
      <w:pPr>
        <w:pStyle w:val="PL"/>
      </w:pPr>
      <w:r w:rsidRPr="00FD0425">
        <w:t>ResponseInfo-ReconfCompl ::= SEQUENCE {</w:t>
      </w:r>
    </w:p>
    <w:p w14:paraId="4868CCC1" w14:textId="77777777" w:rsidR="00176F76" w:rsidRPr="00FD0425" w:rsidRDefault="00176F76" w:rsidP="00176F76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7783F68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1C969BC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E1D97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604CFF" w14:textId="77777777" w:rsidR="00176F76" w:rsidRPr="00FD0425" w:rsidRDefault="00176F76" w:rsidP="00176F76">
      <w:pPr>
        <w:pStyle w:val="PL"/>
        <w:rPr>
          <w:snapToGrid w:val="0"/>
        </w:rPr>
      </w:pPr>
    </w:p>
    <w:p w14:paraId="6876B74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2D61837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FC7AC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FF7112" w14:textId="77777777" w:rsidR="00176F76" w:rsidRPr="00FD0425" w:rsidRDefault="00176F76" w:rsidP="00176F76">
      <w:pPr>
        <w:pStyle w:val="PL"/>
        <w:rPr>
          <w:snapToGrid w:val="0"/>
        </w:rPr>
      </w:pPr>
    </w:p>
    <w:p w14:paraId="22A1A9A4" w14:textId="77777777" w:rsidR="00176F76" w:rsidRPr="00FD0425" w:rsidRDefault="00176F76" w:rsidP="00176F76">
      <w:pPr>
        <w:pStyle w:val="PL"/>
      </w:pPr>
      <w:r w:rsidRPr="00FD0425">
        <w:t>ResponseType-ReconfComplete ::= CHOICE {</w:t>
      </w:r>
    </w:p>
    <w:p w14:paraId="2EF5B3D9" w14:textId="77777777" w:rsidR="00176F76" w:rsidRPr="00FD0425" w:rsidRDefault="00176F76" w:rsidP="00176F76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2301594F" w14:textId="77777777" w:rsidR="00176F76" w:rsidRPr="00FD0425" w:rsidRDefault="00176F76" w:rsidP="00176F76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05CBFE8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7DEF1CF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36E680" w14:textId="77777777" w:rsidR="00176F76" w:rsidRPr="00FD0425" w:rsidRDefault="00176F76" w:rsidP="00176F76">
      <w:pPr>
        <w:pStyle w:val="PL"/>
        <w:rPr>
          <w:snapToGrid w:val="0"/>
        </w:rPr>
      </w:pPr>
    </w:p>
    <w:p w14:paraId="2A35B45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6953258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D4467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9F7468" w14:textId="77777777" w:rsidR="00176F76" w:rsidRPr="00FD0425" w:rsidRDefault="00176F76" w:rsidP="00176F76">
      <w:pPr>
        <w:pStyle w:val="PL"/>
        <w:rPr>
          <w:snapToGrid w:val="0"/>
        </w:rPr>
      </w:pPr>
    </w:p>
    <w:p w14:paraId="1F419053" w14:textId="77777777" w:rsidR="00176F76" w:rsidRPr="00FD0425" w:rsidRDefault="00176F76" w:rsidP="00176F76">
      <w:pPr>
        <w:pStyle w:val="PL"/>
      </w:pPr>
      <w:r w:rsidRPr="00FD0425">
        <w:t>Configuration-successfully-applied ::= SEQUENCE {</w:t>
      </w:r>
    </w:p>
    <w:p w14:paraId="314A922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4D4A48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3CB88CC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FDC84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F8E352" w14:textId="77777777" w:rsidR="00176F76" w:rsidRPr="00FD0425" w:rsidRDefault="00176F76" w:rsidP="00176F76">
      <w:pPr>
        <w:pStyle w:val="PL"/>
        <w:rPr>
          <w:snapToGrid w:val="0"/>
        </w:rPr>
      </w:pPr>
    </w:p>
    <w:p w14:paraId="3F359BF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06ADA1D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26445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17AC65" w14:textId="77777777" w:rsidR="00176F76" w:rsidRPr="00FD0425" w:rsidRDefault="00176F76" w:rsidP="00176F76">
      <w:pPr>
        <w:pStyle w:val="PL"/>
        <w:rPr>
          <w:snapToGrid w:val="0"/>
        </w:rPr>
      </w:pPr>
    </w:p>
    <w:p w14:paraId="003D77C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51290C5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2ECC74C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4A7C29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62E1EB3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0938E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D9D2C9" w14:textId="77777777" w:rsidR="00176F76" w:rsidRPr="00FD0425" w:rsidRDefault="00176F76" w:rsidP="00176F76">
      <w:pPr>
        <w:pStyle w:val="PL"/>
        <w:rPr>
          <w:snapToGrid w:val="0"/>
        </w:rPr>
      </w:pPr>
    </w:p>
    <w:p w14:paraId="5B78381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lastRenderedPageBreak/>
        <w:t>Configuration-rejected-by-M-NG-RANNode-</w:t>
      </w:r>
      <w:r w:rsidRPr="00FD0425">
        <w:rPr>
          <w:snapToGrid w:val="0"/>
        </w:rPr>
        <w:t>ExtIEs XNAP-PROTOCOL-EXTENSION ::= {</w:t>
      </w:r>
    </w:p>
    <w:p w14:paraId="2E0BD63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25E75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294CB3" w14:textId="77777777" w:rsidR="00176F76" w:rsidRPr="00FD0425" w:rsidRDefault="00176F76" w:rsidP="00176F76">
      <w:pPr>
        <w:pStyle w:val="PL"/>
        <w:rPr>
          <w:snapToGrid w:val="0"/>
        </w:rPr>
      </w:pPr>
    </w:p>
    <w:p w14:paraId="5F70432C" w14:textId="77777777" w:rsidR="00176F76" w:rsidRPr="00FD0425" w:rsidRDefault="00176F76" w:rsidP="00176F76">
      <w:pPr>
        <w:pStyle w:val="PL"/>
        <w:rPr>
          <w:snapToGrid w:val="0"/>
        </w:rPr>
      </w:pPr>
    </w:p>
    <w:p w14:paraId="70CDC82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84397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9E4899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1B540DC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A0FF8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77CA63" w14:textId="77777777" w:rsidR="00176F76" w:rsidRPr="00FD0425" w:rsidRDefault="00176F76" w:rsidP="00176F76">
      <w:pPr>
        <w:pStyle w:val="PL"/>
        <w:rPr>
          <w:snapToGrid w:val="0"/>
        </w:rPr>
      </w:pPr>
    </w:p>
    <w:p w14:paraId="0F9C2AD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7524095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02863D6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EE24E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0BA51E" w14:textId="77777777" w:rsidR="00176F76" w:rsidRPr="00FD0425" w:rsidRDefault="00176F76" w:rsidP="00176F76">
      <w:pPr>
        <w:pStyle w:val="PL"/>
        <w:rPr>
          <w:snapToGrid w:val="0"/>
        </w:rPr>
      </w:pPr>
    </w:p>
    <w:p w14:paraId="1ACA349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5A510DC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28B561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672FB1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184F17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139F111B" w14:textId="77777777" w:rsidR="00176F76" w:rsidRPr="00FD0425" w:rsidRDefault="00176F76" w:rsidP="00176F76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85FF3E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41DB0FF" w14:textId="77777777" w:rsidR="00176F76" w:rsidRPr="00FD0425" w:rsidRDefault="00176F76" w:rsidP="00176F76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1C280A" w14:textId="77777777" w:rsidR="00176F76" w:rsidRPr="00FD0425" w:rsidRDefault="00176F76" w:rsidP="00176F76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D38D5C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86E44C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52631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8B00B1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4A5A7B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21F690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A0CF3B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EE293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4B0013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2C6E5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6917F4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6CDB7A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D0BD6EA" w14:textId="77777777" w:rsidR="00176F76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5A40A70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B22C47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7D55619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8E66E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0D8B0D" w14:textId="77777777" w:rsidR="00176F76" w:rsidRPr="00FD0425" w:rsidRDefault="00176F76" w:rsidP="00176F76">
      <w:pPr>
        <w:pStyle w:val="PL"/>
        <w:rPr>
          <w:snapToGrid w:val="0"/>
        </w:rPr>
      </w:pPr>
    </w:p>
    <w:p w14:paraId="139C25E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6865C608" w14:textId="77777777" w:rsidR="00176F76" w:rsidRPr="00FD0425" w:rsidRDefault="00176F76" w:rsidP="00176F76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236B21EF" w14:textId="77777777" w:rsidR="00176F76" w:rsidRPr="00FD0425" w:rsidRDefault="00176F76" w:rsidP="00176F76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019F6B" w14:textId="77777777" w:rsidR="00176F76" w:rsidRPr="00FD0425" w:rsidRDefault="00176F76" w:rsidP="00176F76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94DC4A8" w14:textId="77777777" w:rsidR="00176F76" w:rsidRPr="00FD0425" w:rsidRDefault="00176F76" w:rsidP="00176F76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77E3360" w14:textId="77777777" w:rsidR="00176F76" w:rsidRPr="00FD0425" w:rsidRDefault="00176F76" w:rsidP="00176F76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3F85DB9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D470C0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A6056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12ACAA3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UEContextInfo-SNModRequest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1ACB74B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2A007743" w14:textId="77777777" w:rsidR="00176F76" w:rsidRPr="00FD0425" w:rsidRDefault="00176F76" w:rsidP="00176F76">
      <w:pPr>
        <w:pStyle w:val="PL"/>
      </w:pPr>
      <w:r w:rsidRPr="00FD0425">
        <w:lastRenderedPageBreak/>
        <w:t>}</w:t>
      </w:r>
    </w:p>
    <w:p w14:paraId="6EEC15F6" w14:textId="77777777" w:rsidR="00176F76" w:rsidRPr="00FD0425" w:rsidRDefault="00176F76" w:rsidP="00176F76">
      <w:pPr>
        <w:pStyle w:val="PL"/>
      </w:pPr>
    </w:p>
    <w:p w14:paraId="7213694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DBB1D8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E681E8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B6714B4" w14:textId="77777777" w:rsidR="00176F76" w:rsidRPr="00FD0425" w:rsidRDefault="00176F76" w:rsidP="00176F76">
      <w:pPr>
        <w:pStyle w:val="PL"/>
        <w:rPr>
          <w:snapToGrid w:val="0"/>
        </w:rPr>
      </w:pPr>
    </w:p>
    <w:p w14:paraId="7C920F0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>maxnoofPDUSessions)) OF PDUSessionsToBeAdded-SNModRequest-Item</w:t>
      </w:r>
    </w:p>
    <w:p w14:paraId="0A58B235" w14:textId="77777777" w:rsidR="00176F76" w:rsidRPr="00FD0425" w:rsidRDefault="00176F76" w:rsidP="00176F76">
      <w:pPr>
        <w:pStyle w:val="PL"/>
        <w:rPr>
          <w:snapToGrid w:val="0"/>
        </w:rPr>
      </w:pPr>
    </w:p>
    <w:p w14:paraId="07B9433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6953818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39CB989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6E869E0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D69438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0A50EC9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5D91F097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42C7BB7B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0370235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0009A425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PDUSessionsToBeAdded-SNModRequest-Item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CEACE80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2700BAAD" w14:textId="77777777" w:rsidR="00176F76" w:rsidRPr="00FD0425" w:rsidRDefault="00176F76" w:rsidP="00176F76">
      <w:pPr>
        <w:pStyle w:val="PL"/>
      </w:pPr>
      <w:r w:rsidRPr="00FD0425">
        <w:t>}</w:t>
      </w:r>
    </w:p>
    <w:p w14:paraId="62064C7E" w14:textId="77777777" w:rsidR="00176F76" w:rsidRPr="00FD0425" w:rsidRDefault="00176F76" w:rsidP="00176F76">
      <w:pPr>
        <w:pStyle w:val="PL"/>
      </w:pPr>
    </w:p>
    <w:p w14:paraId="26B156A4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C55956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7A50DF9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B9D870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5521127" w14:textId="77777777" w:rsidR="00176F76" w:rsidRPr="00FD0425" w:rsidRDefault="00176F76" w:rsidP="00176F76">
      <w:pPr>
        <w:pStyle w:val="PL"/>
        <w:rPr>
          <w:snapToGrid w:val="0"/>
        </w:rPr>
      </w:pPr>
    </w:p>
    <w:p w14:paraId="2868D77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</w:t>
      </w:r>
      <w:r w:rsidRPr="00D07A0A">
        <w:rPr>
          <w:snapToGrid w:val="0"/>
        </w:rPr>
        <w:t>1..</w:t>
      </w:r>
      <w:r w:rsidRPr="00FD0425">
        <w:rPr>
          <w:snapToGrid w:val="0"/>
        </w:rPr>
        <w:t>maxnoofPDUSessions)) OF PDUSessionsToBeModified-SNModRequest-Item</w:t>
      </w:r>
    </w:p>
    <w:p w14:paraId="591DCE76" w14:textId="77777777" w:rsidR="00176F76" w:rsidRPr="00FD0425" w:rsidRDefault="00176F76" w:rsidP="00176F76">
      <w:pPr>
        <w:pStyle w:val="PL"/>
        <w:rPr>
          <w:snapToGrid w:val="0"/>
        </w:rPr>
      </w:pPr>
    </w:p>
    <w:p w14:paraId="6786587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27FD822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377351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F3B7C4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381C9FD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3D2CDD56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7D340B19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509ABCA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5B438B1C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PDUSessionsToBeModified-SNModRequest-Item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93C9F77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35BE8075" w14:textId="77777777" w:rsidR="00176F76" w:rsidRPr="00FD0425" w:rsidRDefault="00176F76" w:rsidP="00176F76">
      <w:pPr>
        <w:pStyle w:val="PL"/>
      </w:pPr>
      <w:r w:rsidRPr="00FD0425">
        <w:t>}</w:t>
      </w:r>
    </w:p>
    <w:p w14:paraId="6852D561" w14:textId="77777777" w:rsidR="00176F76" w:rsidRPr="00FD0425" w:rsidRDefault="00176F76" w:rsidP="00176F76">
      <w:pPr>
        <w:pStyle w:val="PL"/>
      </w:pPr>
    </w:p>
    <w:p w14:paraId="4CD0D20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215ACE3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1496343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615EF5B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0500A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1F7406A" w14:textId="77777777" w:rsidR="00176F76" w:rsidRPr="00FD0425" w:rsidRDefault="00176F76" w:rsidP="00176F76">
      <w:pPr>
        <w:pStyle w:val="PL"/>
        <w:rPr>
          <w:snapToGrid w:val="0"/>
        </w:rPr>
      </w:pPr>
    </w:p>
    <w:p w14:paraId="456F075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4F7A40FE" w14:textId="77777777" w:rsidR="00176F76" w:rsidRPr="00FD0425" w:rsidRDefault="00176F76" w:rsidP="00176F76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01C31AF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PDUSessionsToBeReleased-SNModRequest-List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4AABF24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5573CD99" w14:textId="77777777" w:rsidR="00176F76" w:rsidRPr="00FD0425" w:rsidRDefault="00176F76" w:rsidP="00176F76">
      <w:pPr>
        <w:pStyle w:val="PL"/>
      </w:pPr>
      <w:r w:rsidRPr="00FD0425">
        <w:t>}</w:t>
      </w:r>
    </w:p>
    <w:p w14:paraId="56A35ACB" w14:textId="77777777" w:rsidR="00176F76" w:rsidRPr="00FD0425" w:rsidRDefault="00176F76" w:rsidP="00176F76">
      <w:pPr>
        <w:pStyle w:val="PL"/>
      </w:pPr>
    </w:p>
    <w:p w14:paraId="53DF136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FF7772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43A4251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2F7CC2" w14:textId="77777777" w:rsidR="00176F76" w:rsidRPr="00FD0425" w:rsidRDefault="00176F76" w:rsidP="00176F76">
      <w:pPr>
        <w:pStyle w:val="PL"/>
        <w:rPr>
          <w:snapToGrid w:val="0"/>
        </w:rPr>
      </w:pPr>
    </w:p>
    <w:p w14:paraId="37D1E80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0AC0492A" w14:textId="77777777" w:rsidR="00176F76" w:rsidRPr="00FD0425" w:rsidRDefault="00176F76" w:rsidP="00176F76">
      <w:pPr>
        <w:pStyle w:val="PL"/>
        <w:rPr>
          <w:snapToGrid w:val="0"/>
        </w:rPr>
      </w:pPr>
    </w:p>
    <w:p w14:paraId="0DC38F3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59612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F210C1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36799D4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9436A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00F6BD" w14:textId="77777777" w:rsidR="00176F76" w:rsidRPr="00FD0425" w:rsidRDefault="00176F76" w:rsidP="00176F76">
      <w:pPr>
        <w:pStyle w:val="PL"/>
        <w:rPr>
          <w:snapToGrid w:val="0"/>
        </w:rPr>
      </w:pPr>
    </w:p>
    <w:p w14:paraId="2F067D5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270238E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1B4EFE9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8ACC6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D0D042" w14:textId="77777777" w:rsidR="00176F76" w:rsidRPr="00FD0425" w:rsidRDefault="00176F76" w:rsidP="00176F76">
      <w:pPr>
        <w:pStyle w:val="PL"/>
        <w:rPr>
          <w:snapToGrid w:val="0"/>
        </w:rPr>
      </w:pPr>
    </w:p>
    <w:p w14:paraId="10D22DF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6A3A738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70277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CA5E281" w14:textId="77777777" w:rsidR="00176F76" w:rsidRPr="00FD0425" w:rsidRDefault="00176F76" w:rsidP="00176F76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EF6181" w14:textId="77777777" w:rsidR="00176F76" w:rsidRPr="00FD0425" w:rsidRDefault="00176F76" w:rsidP="00176F76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47C686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BE2FC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23ACE0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FE2D3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618A46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A685AC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6EC60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  <w:t>PRESENCE optional }|</w:t>
      </w:r>
    </w:p>
    <w:p w14:paraId="04AFD6A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8C9C16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0D108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340579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6D5DC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B362E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PDUSessionAdmitted-SNModResponse ::= SEQUENCE {</w:t>
      </w:r>
    </w:p>
    <w:p w14:paraId="58E6EA7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PDUSessionAdmittedToBeAddedSNModResponse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DBD1B2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PDUSessionAdmittedToBeModifiedSNModResponse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C6F3F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D8B2ECA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F8EDB37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567CB308" w14:textId="77777777" w:rsidR="00176F76" w:rsidRPr="00FD0425" w:rsidRDefault="00176F76" w:rsidP="00176F76">
      <w:pPr>
        <w:pStyle w:val="PL"/>
      </w:pPr>
      <w:r w:rsidRPr="00FD0425">
        <w:t>}</w:t>
      </w:r>
    </w:p>
    <w:p w14:paraId="08ED2309" w14:textId="77777777" w:rsidR="00176F76" w:rsidRPr="00FD0425" w:rsidRDefault="00176F76" w:rsidP="00176F76">
      <w:pPr>
        <w:pStyle w:val="PL"/>
      </w:pPr>
    </w:p>
    <w:p w14:paraId="0C65BDA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62A728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78BFB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45EE5E8" w14:textId="77777777" w:rsidR="00176F76" w:rsidRPr="00FD0425" w:rsidRDefault="00176F76" w:rsidP="00176F76">
      <w:pPr>
        <w:pStyle w:val="PL"/>
        <w:rPr>
          <w:snapToGrid w:val="0"/>
        </w:rPr>
      </w:pPr>
    </w:p>
    <w:p w14:paraId="57A6D1B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35C9456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0578896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C3B764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103651E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0EF19E95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665D776B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2ABB340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6AC83A3F" w14:textId="77777777" w:rsidR="00176F76" w:rsidRPr="00FD0425" w:rsidRDefault="00176F76" w:rsidP="00176F76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PDUSessionAdmittedToBeAddedSNModResponse-Item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E6F8231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36E25CA8" w14:textId="77777777" w:rsidR="00176F76" w:rsidRPr="00FD0425" w:rsidRDefault="00176F76" w:rsidP="00176F76">
      <w:pPr>
        <w:pStyle w:val="PL"/>
      </w:pPr>
      <w:r w:rsidRPr="00FD0425">
        <w:t>}</w:t>
      </w:r>
    </w:p>
    <w:p w14:paraId="25095E1E" w14:textId="77777777" w:rsidR="00176F76" w:rsidRPr="00FD0425" w:rsidRDefault="00176F76" w:rsidP="00176F76">
      <w:pPr>
        <w:pStyle w:val="PL"/>
      </w:pPr>
    </w:p>
    <w:p w14:paraId="736C6A8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13ECD4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154E9C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199C68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7362AC5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2B7B90B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PDUSessionAdmittedToBeModifiedSNModResponse-Item ::= SEQUENCE {</w:t>
      </w:r>
    </w:p>
    <w:p w14:paraId="3E6C8B2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52472D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4255DFF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737D11D7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20225786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 </w:t>
      </w:r>
    </w:p>
    <w:p w14:paraId="6084713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53F92EE4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PDUSessionAdmittedToBeModifiedSNModResponse-Item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988B2BA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2C3D5181" w14:textId="77777777" w:rsidR="00176F76" w:rsidRPr="00FD0425" w:rsidRDefault="00176F76" w:rsidP="00176F76">
      <w:pPr>
        <w:pStyle w:val="PL"/>
      </w:pPr>
      <w:r w:rsidRPr="00FD0425">
        <w:t>}</w:t>
      </w:r>
    </w:p>
    <w:p w14:paraId="476C83BA" w14:textId="77777777" w:rsidR="00176F76" w:rsidRPr="00FD0425" w:rsidRDefault="00176F76" w:rsidP="00176F76">
      <w:pPr>
        <w:pStyle w:val="PL"/>
      </w:pPr>
    </w:p>
    <w:p w14:paraId="2906437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056543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E8A53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A17A293" w14:textId="77777777" w:rsidR="00176F76" w:rsidRPr="00FD0425" w:rsidRDefault="00176F76" w:rsidP="00176F76">
      <w:pPr>
        <w:pStyle w:val="PL"/>
        <w:rPr>
          <w:snapToGrid w:val="0"/>
        </w:rPr>
      </w:pPr>
    </w:p>
    <w:p w14:paraId="47C4A89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5E844B6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44D57C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62D5152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395A36F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5EABC1D9" w14:textId="77777777" w:rsidR="00176F76" w:rsidRPr="00FD0425" w:rsidRDefault="00176F76" w:rsidP="00176F76">
      <w:pPr>
        <w:pStyle w:val="PL"/>
      </w:pPr>
      <w:r w:rsidRPr="00FD0425">
        <w:t>}</w:t>
      </w:r>
    </w:p>
    <w:p w14:paraId="7E388A94" w14:textId="77777777" w:rsidR="00176F76" w:rsidRPr="00FD0425" w:rsidRDefault="00176F76" w:rsidP="00176F76">
      <w:pPr>
        <w:pStyle w:val="PL"/>
      </w:pPr>
    </w:p>
    <w:p w14:paraId="5A294D6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D8BF33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FF3E2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014E70" w14:textId="77777777" w:rsidR="00176F76" w:rsidRPr="00FD0425" w:rsidRDefault="00176F76" w:rsidP="00176F76">
      <w:pPr>
        <w:pStyle w:val="PL"/>
        <w:rPr>
          <w:snapToGrid w:val="0"/>
        </w:rPr>
      </w:pPr>
    </w:p>
    <w:p w14:paraId="382B15E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67F3F20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14987F03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94D5DB9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68114E8F" w14:textId="77777777" w:rsidR="00176F76" w:rsidRPr="00FD0425" w:rsidRDefault="00176F76" w:rsidP="00176F76">
      <w:pPr>
        <w:pStyle w:val="PL"/>
      </w:pPr>
      <w:r w:rsidRPr="00FD0425">
        <w:t>}</w:t>
      </w:r>
    </w:p>
    <w:p w14:paraId="7AFFA14E" w14:textId="77777777" w:rsidR="00176F76" w:rsidRPr="00FD0425" w:rsidRDefault="00176F76" w:rsidP="00176F76">
      <w:pPr>
        <w:pStyle w:val="PL"/>
      </w:pPr>
    </w:p>
    <w:p w14:paraId="3BDC39F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AA9036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F4B9F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78E5AD9" w14:textId="77777777" w:rsidR="00176F76" w:rsidRPr="00FD0425" w:rsidRDefault="00176F76" w:rsidP="00176F76">
      <w:pPr>
        <w:pStyle w:val="PL"/>
        <w:rPr>
          <w:snapToGrid w:val="0"/>
        </w:rPr>
      </w:pPr>
    </w:p>
    <w:p w14:paraId="4B3FF9D1" w14:textId="77777777" w:rsidR="00176F76" w:rsidRPr="00FD0425" w:rsidRDefault="00176F76" w:rsidP="00176F76">
      <w:pPr>
        <w:pStyle w:val="PL"/>
        <w:rPr>
          <w:snapToGrid w:val="0"/>
        </w:rPr>
      </w:pPr>
    </w:p>
    <w:p w14:paraId="705FAF9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21E0774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3B4C611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C36879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FBFDC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437A02" w14:textId="77777777" w:rsidR="00176F76" w:rsidRPr="00FD0425" w:rsidRDefault="00176F76" w:rsidP="00176F76">
      <w:pPr>
        <w:pStyle w:val="PL"/>
        <w:rPr>
          <w:snapToGrid w:val="0"/>
        </w:rPr>
      </w:pPr>
    </w:p>
    <w:p w14:paraId="3FAC79D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6CB022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451E4BD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5131E1" w14:textId="77777777" w:rsidR="00176F76" w:rsidRPr="00FD0425" w:rsidRDefault="00176F76" w:rsidP="00176F76">
      <w:pPr>
        <w:pStyle w:val="PL"/>
        <w:rPr>
          <w:snapToGrid w:val="0"/>
        </w:rPr>
      </w:pPr>
    </w:p>
    <w:p w14:paraId="63F3615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Release</w:t>
      </w:r>
      <w:r>
        <w:rPr>
          <w:snapToGrid w:val="0"/>
        </w:rPr>
        <w:t>FastMCGRecovery</w:t>
      </w:r>
      <w:r w:rsidRPr="00FD0425">
        <w:rPr>
          <w:snapToGrid w:val="0"/>
        </w:rPr>
        <w:t>ViaSRB3 ::= ENUMERATED {true, ...}</w:t>
      </w:r>
    </w:p>
    <w:p w14:paraId="0AEA80A8" w14:textId="77777777" w:rsidR="00176F76" w:rsidRPr="00FD0425" w:rsidRDefault="00176F76" w:rsidP="00176F76">
      <w:pPr>
        <w:pStyle w:val="PL"/>
        <w:rPr>
          <w:snapToGrid w:val="0"/>
        </w:rPr>
      </w:pPr>
    </w:p>
    <w:p w14:paraId="61566108" w14:textId="77777777" w:rsidR="00176F76" w:rsidRPr="00FD0425" w:rsidRDefault="00176F76" w:rsidP="00176F76">
      <w:pPr>
        <w:pStyle w:val="PL"/>
        <w:rPr>
          <w:snapToGrid w:val="0"/>
        </w:rPr>
      </w:pPr>
    </w:p>
    <w:p w14:paraId="49D54BF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D1322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7EDF8E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REJECT</w:t>
      </w:r>
    </w:p>
    <w:p w14:paraId="08534A6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5A99D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CD15C3" w14:textId="77777777" w:rsidR="00176F76" w:rsidRPr="00FD0425" w:rsidRDefault="00176F76" w:rsidP="00176F76">
      <w:pPr>
        <w:pStyle w:val="PL"/>
        <w:rPr>
          <w:snapToGrid w:val="0"/>
        </w:rPr>
      </w:pPr>
    </w:p>
    <w:p w14:paraId="7AC8C47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0325CEF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5C829DF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F2252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894580" w14:textId="77777777" w:rsidR="00176F76" w:rsidRPr="00FD0425" w:rsidRDefault="00176F76" w:rsidP="00176F76">
      <w:pPr>
        <w:pStyle w:val="PL"/>
        <w:rPr>
          <w:snapToGrid w:val="0"/>
        </w:rPr>
      </w:pPr>
    </w:p>
    <w:p w14:paraId="223C400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7C702D9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692FCA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F2C4F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F7B2A2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30CB55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96AE8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B1CFDA" w14:textId="77777777" w:rsidR="00176F76" w:rsidRPr="00FD0425" w:rsidRDefault="00176F76" w:rsidP="00176F76">
      <w:pPr>
        <w:pStyle w:val="PL"/>
        <w:rPr>
          <w:snapToGrid w:val="0"/>
        </w:rPr>
      </w:pPr>
    </w:p>
    <w:p w14:paraId="047FA62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1501D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F4D513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3B9EFB5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1C1BD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657AB3" w14:textId="77777777" w:rsidR="00176F76" w:rsidRPr="00FD0425" w:rsidRDefault="00176F76" w:rsidP="00176F76">
      <w:pPr>
        <w:pStyle w:val="PL"/>
        <w:rPr>
          <w:snapToGrid w:val="0"/>
        </w:rPr>
      </w:pPr>
    </w:p>
    <w:p w14:paraId="4220EC3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04129C8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590B906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AFA37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1E3910" w14:textId="77777777" w:rsidR="00176F76" w:rsidRPr="00FD0425" w:rsidRDefault="00176F76" w:rsidP="00176F76">
      <w:pPr>
        <w:pStyle w:val="PL"/>
        <w:rPr>
          <w:snapToGrid w:val="0"/>
        </w:rPr>
      </w:pPr>
    </w:p>
    <w:p w14:paraId="7E7FDCD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0A47657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0C65C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6A8DA6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CEB4D9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2FCBB1B" w14:textId="77777777" w:rsidR="00176F76" w:rsidRPr="00FD0425" w:rsidRDefault="00176F76" w:rsidP="00176F76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24A2BF38" w14:textId="77777777" w:rsidR="00176F76" w:rsidRPr="00FD0425" w:rsidRDefault="00176F76" w:rsidP="00176F76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128E9AF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DBC47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0D78D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CE218B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8D9FB7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D900048" w14:textId="77777777" w:rsidR="00176F76" w:rsidRPr="001D0D86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2867A904" w14:textId="77777777" w:rsidR="00176F76" w:rsidRPr="001D0D86" w:rsidRDefault="00176F76" w:rsidP="00176F76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2BCBD6A5" w14:textId="77777777" w:rsidR="00176F76" w:rsidRDefault="00176F76" w:rsidP="00176F76">
      <w:pPr>
        <w:pStyle w:val="PL"/>
        <w:rPr>
          <w:noProof w:val="0"/>
          <w:lang w:eastAsia="en-GB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>
        <w:rPr>
          <w:snapToGrid w:val="0"/>
        </w:rPr>
        <w:tab/>
      </w:r>
      <w:r w:rsidRPr="001D0D86">
        <w:rPr>
          <w:snapToGrid w:val="0"/>
        </w:rPr>
        <w:t>PRESENCE optional }</w:t>
      </w:r>
      <w:r>
        <w:rPr>
          <w:noProof w:val="0"/>
        </w:rPr>
        <w:t>|</w:t>
      </w:r>
    </w:p>
    <w:p w14:paraId="45F649C3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 w:rsidRPr="00FD0425">
        <w:rPr>
          <w:snapToGrid w:val="0"/>
        </w:rPr>
        <w:t>,</w:t>
      </w:r>
    </w:p>
    <w:p w14:paraId="1478A52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65289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0AD38ED0" w14:textId="77777777" w:rsidR="00176F76" w:rsidRPr="00FD0425" w:rsidRDefault="00176F76" w:rsidP="00176F76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711A8692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21A9740B" w14:textId="77777777" w:rsidR="00176F76" w:rsidRPr="00FD0425" w:rsidRDefault="00176F76" w:rsidP="00176F76">
      <w:pPr>
        <w:pStyle w:val="PL"/>
      </w:pPr>
      <w:r w:rsidRPr="00FD0425">
        <w:t>PDUSessionToBeModifiedSNModRequired-Item ::= SEQUENCE {</w:t>
      </w:r>
    </w:p>
    <w:p w14:paraId="7CD59E2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A20A43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4149BE5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45188F1C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5A370E25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0D268DA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1B148B25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PDUSessionToBeModifiedSNModRequired-Item-ExtIEs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E2AD79D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4C9EA5AF" w14:textId="77777777" w:rsidR="00176F76" w:rsidRPr="00FD0425" w:rsidRDefault="00176F76" w:rsidP="00176F76">
      <w:pPr>
        <w:pStyle w:val="PL"/>
      </w:pPr>
      <w:r w:rsidRPr="00FD0425">
        <w:t>}</w:t>
      </w:r>
    </w:p>
    <w:p w14:paraId="7D4709F4" w14:textId="77777777" w:rsidR="00176F76" w:rsidRPr="00FD0425" w:rsidRDefault="00176F76" w:rsidP="00176F76">
      <w:pPr>
        <w:pStyle w:val="PL"/>
      </w:pPr>
    </w:p>
    <w:p w14:paraId="2955DE9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E49E20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37050A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6D3D08C" w14:textId="77777777" w:rsidR="00176F76" w:rsidRPr="00FD0425" w:rsidRDefault="00176F76" w:rsidP="00176F76">
      <w:pPr>
        <w:pStyle w:val="PL"/>
        <w:rPr>
          <w:snapToGrid w:val="0"/>
        </w:rPr>
      </w:pPr>
    </w:p>
    <w:p w14:paraId="56F43A37" w14:textId="77777777" w:rsidR="00176F76" w:rsidRPr="00FD0425" w:rsidRDefault="00176F76" w:rsidP="00176F76">
      <w:pPr>
        <w:pStyle w:val="PL"/>
      </w:pPr>
      <w:r w:rsidRPr="00FD0425">
        <w:t>PDUSessionToBeReleasedSNModRequired ::= SEQUENCE {</w:t>
      </w:r>
    </w:p>
    <w:p w14:paraId="726A220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6CA83C6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D226848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7C07476D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3E4C266C" w14:textId="77777777" w:rsidR="00176F76" w:rsidRPr="00FD0425" w:rsidRDefault="00176F76" w:rsidP="00176F76">
      <w:pPr>
        <w:pStyle w:val="PL"/>
      </w:pPr>
      <w:r w:rsidRPr="00FD0425">
        <w:t>}</w:t>
      </w:r>
    </w:p>
    <w:p w14:paraId="0A6AC099" w14:textId="77777777" w:rsidR="00176F76" w:rsidRPr="00FD0425" w:rsidRDefault="00176F76" w:rsidP="00176F76">
      <w:pPr>
        <w:pStyle w:val="PL"/>
      </w:pPr>
    </w:p>
    <w:p w14:paraId="3C6B6C5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0295A9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D854A24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D7A2784" w14:textId="77777777" w:rsidR="00176F76" w:rsidRPr="00FD0425" w:rsidRDefault="00176F76" w:rsidP="00176F76">
      <w:pPr>
        <w:pStyle w:val="PL"/>
        <w:rPr>
          <w:snapToGrid w:val="0"/>
        </w:rPr>
      </w:pPr>
    </w:p>
    <w:p w14:paraId="224AAC0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B731E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03750C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1FADEAF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1B892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6A78A6" w14:textId="77777777" w:rsidR="00176F76" w:rsidRPr="00FD0425" w:rsidRDefault="00176F76" w:rsidP="00176F76">
      <w:pPr>
        <w:pStyle w:val="PL"/>
        <w:rPr>
          <w:snapToGrid w:val="0"/>
        </w:rPr>
      </w:pPr>
    </w:p>
    <w:p w14:paraId="5CA34CB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7FC4306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SNodeModificationConfirm-IEs}},</w:t>
      </w:r>
    </w:p>
    <w:p w14:paraId="248294C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932FC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9D8F35" w14:textId="77777777" w:rsidR="00176F76" w:rsidRPr="00FD0425" w:rsidRDefault="00176F76" w:rsidP="00176F76">
      <w:pPr>
        <w:pStyle w:val="PL"/>
        <w:rPr>
          <w:snapToGrid w:val="0"/>
        </w:rPr>
      </w:pPr>
    </w:p>
    <w:p w14:paraId="5C8BC5E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SNodeModificationConfirm-IEs XNAP-PROTOCOL-IES ::= {</w:t>
      </w:r>
    </w:p>
    <w:p w14:paraId="793362F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678A5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633473B" w14:textId="77777777" w:rsidR="00176F76" w:rsidRPr="00FD0425" w:rsidRDefault="00176F76" w:rsidP="00176F76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2840868A" w14:textId="77777777" w:rsidR="00176F76" w:rsidRPr="00FD0425" w:rsidRDefault="00176F76" w:rsidP="00176F76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4E76296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1E78D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A0F44B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6CD2F6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8A037F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90E03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F783C4" w14:textId="77777777" w:rsidR="00176F76" w:rsidRPr="00FD0425" w:rsidRDefault="00176F76" w:rsidP="00176F76">
      <w:pPr>
        <w:pStyle w:val="PL"/>
        <w:rPr>
          <w:snapToGrid w:val="0"/>
        </w:rPr>
      </w:pPr>
    </w:p>
    <w:p w14:paraId="5F86B67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 xml:space="preserve">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4E13D3C4" w14:textId="77777777" w:rsidR="00176F76" w:rsidRPr="00FD0425" w:rsidRDefault="00176F76" w:rsidP="00176F76">
      <w:pPr>
        <w:pStyle w:val="PL"/>
        <w:rPr>
          <w:snapToGrid w:val="0"/>
        </w:rPr>
      </w:pPr>
    </w:p>
    <w:p w14:paraId="69AFF7C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1EC20EA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5B9B3D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1035841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701954A6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16D14C88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 </w:t>
      </w:r>
    </w:p>
    <w:p w14:paraId="7671CA5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066CF3CE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CD1EB4C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3C3C84B2" w14:textId="77777777" w:rsidR="00176F76" w:rsidRPr="00FD0425" w:rsidRDefault="00176F76" w:rsidP="00176F76">
      <w:pPr>
        <w:pStyle w:val="PL"/>
      </w:pPr>
      <w:r w:rsidRPr="00FD0425">
        <w:t>}</w:t>
      </w:r>
    </w:p>
    <w:p w14:paraId="78BB8271" w14:textId="77777777" w:rsidR="00176F76" w:rsidRPr="00FD0425" w:rsidRDefault="00176F76" w:rsidP="00176F76">
      <w:pPr>
        <w:pStyle w:val="PL"/>
      </w:pPr>
    </w:p>
    <w:p w14:paraId="4C882AD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EDFD19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B779D9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E66622" w14:textId="77777777" w:rsidR="00176F76" w:rsidRPr="00FD0425" w:rsidRDefault="00176F76" w:rsidP="00176F76">
      <w:pPr>
        <w:pStyle w:val="PL"/>
        <w:rPr>
          <w:snapToGrid w:val="0"/>
        </w:rPr>
      </w:pPr>
    </w:p>
    <w:p w14:paraId="4FE8CE83" w14:textId="77777777" w:rsidR="00176F76" w:rsidRPr="00FD0425" w:rsidRDefault="00176F76" w:rsidP="00176F76">
      <w:pPr>
        <w:pStyle w:val="PL"/>
        <w:rPr>
          <w:snapToGrid w:val="0"/>
        </w:rPr>
      </w:pPr>
    </w:p>
    <w:p w14:paraId="31475F3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1A1CA2D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79FCE1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8B3680F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PDUSessionAdmittedToBeReleasedSNModConfirm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5ABD767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2C7336A1" w14:textId="77777777" w:rsidR="00176F76" w:rsidRPr="00FD0425" w:rsidRDefault="00176F76" w:rsidP="00176F76">
      <w:pPr>
        <w:pStyle w:val="PL"/>
      </w:pPr>
      <w:r w:rsidRPr="00FD0425">
        <w:t>}</w:t>
      </w:r>
    </w:p>
    <w:p w14:paraId="5B037868" w14:textId="77777777" w:rsidR="00176F76" w:rsidRPr="00FD0425" w:rsidRDefault="00176F76" w:rsidP="00176F76">
      <w:pPr>
        <w:pStyle w:val="PL"/>
      </w:pPr>
    </w:p>
    <w:p w14:paraId="2F2F174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C9CF56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C7F5ED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D671415" w14:textId="77777777" w:rsidR="00176F76" w:rsidRPr="00FD0425" w:rsidRDefault="00176F76" w:rsidP="00176F76">
      <w:pPr>
        <w:pStyle w:val="PL"/>
        <w:rPr>
          <w:snapToGrid w:val="0"/>
        </w:rPr>
      </w:pPr>
    </w:p>
    <w:p w14:paraId="267A54B4" w14:textId="77777777" w:rsidR="00176F76" w:rsidRPr="00FD0425" w:rsidRDefault="00176F76" w:rsidP="00176F76">
      <w:pPr>
        <w:pStyle w:val="PL"/>
        <w:rPr>
          <w:snapToGrid w:val="0"/>
        </w:rPr>
      </w:pPr>
    </w:p>
    <w:p w14:paraId="3E10469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7120D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04C579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1E187AB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297EF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F80565" w14:textId="77777777" w:rsidR="00176F76" w:rsidRPr="00FD0425" w:rsidRDefault="00176F76" w:rsidP="00176F76">
      <w:pPr>
        <w:pStyle w:val="PL"/>
        <w:rPr>
          <w:snapToGrid w:val="0"/>
        </w:rPr>
      </w:pPr>
    </w:p>
    <w:p w14:paraId="1BF3DAB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751A955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SNodeModificationRefuse-IEs}},</w:t>
      </w:r>
    </w:p>
    <w:p w14:paraId="17DF216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11A30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A7C38B" w14:textId="77777777" w:rsidR="00176F76" w:rsidRPr="00FD0425" w:rsidRDefault="00176F76" w:rsidP="00176F76">
      <w:pPr>
        <w:pStyle w:val="PL"/>
        <w:rPr>
          <w:snapToGrid w:val="0"/>
        </w:rPr>
      </w:pPr>
    </w:p>
    <w:p w14:paraId="3805855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SNodeModificationRefuse-IEs XNAP-PROTOCOL-IES ::= {</w:t>
      </w:r>
    </w:p>
    <w:p w14:paraId="46D905E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C4BB6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C56064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3BC3E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D78D9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E60EDC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8F673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770370" w14:textId="77777777" w:rsidR="00176F76" w:rsidRPr="00FD0425" w:rsidRDefault="00176F76" w:rsidP="00176F76">
      <w:pPr>
        <w:pStyle w:val="PL"/>
        <w:rPr>
          <w:snapToGrid w:val="0"/>
        </w:rPr>
      </w:pPr>
    </w:p>
    <w:p w14:paraId="37CBDFD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561FC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0E00BE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463F3EA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529CE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135916EB" w14:textId="77777777" w:rsidR="00176F76" w:rsidRPr="00FD0425" w:rsidRDefault="00176F76" w:rsidP="00176F76">
      <w:pPr>
        <w:pStyle w:val="PL"/>
        <w:rPr>
          <w:snapToGrid w:val="0"/>
        </w:rPr>
      </w:pPr>
    </w:p>
    <w:p w14:paraId="5BD0EB2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78DAD17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7DA3DF2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B502A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32D97E" w14:textId="77777777" w:rsidR="00176F76" w:rsidRPr="00FD0425" w:rsidRDefault="00176F76" w:rsidP="00176F76">
      <w:pPr>
        <w:pStyle w:val="PL"/>
        <w:rPr>
          <w:snapToGrid w:val="0"/>
        </w:rPr>
      </w:pPr>
    </w:p>
    <w:p w14:paraId="4ACE8C0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70DF509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223C5D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1689A4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F4385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823313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923ADE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8D31CC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6030DE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391F1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69F2AB" w14:textId="77777777" w:rsidR="00176F76" w:rsidRPr="00FD0425" w:rsidRDefault="00176F76" w:rsidP="00176F76">
      <w:pPr>
        <w:pStyle w:val="PL"/>
        <w:rPr>
          <w:snapToGrid w:val="0"/>
        </w:rPr>
      </w:pPr>
    </w:p>
    <w:p w14:paraId="2B8F712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F48F5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2C53A7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5491ECF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D3D45A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A6FEA7" w14:textId="77777777" w:rsidR="00176F76" w:rsidRPr="00FD0425" w:rsidRDefault="00176F76" w:rsidP="00176F76">
      <w:pPr>
        <w:pStyle w:val="PL"/>
        <w:rPr>
          <w:snapToGrid w:val="0"/>
        </w:rPr>
      </w:pPr>
    </w:p>
    <w:p w14:paraId="4B84096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236ACD1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534A455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53FD7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2FA1A9" w14:textId="77777777" w:rsidR="00176F76" w:rsidRPr="00FD0425" w:rsidRDefault="00176F76" w:rsidP="00176F76">
      <w:pPr>
        <w:pStyle w:val="PL"/>
        <w:rPr>
          <w:snapToGrid w:val="0"/>
        </w:rPr>
      </w:pPr>
    </w:p>
    <w:p w14:paraId="4659ABA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791B2F0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2E75DE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0A62A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}|</w:t>
      </w:r>
    </w:p>
    <w:p w14:paraId="267669B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7C195C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9BAB0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FD7DDF" w14:textId="77777777" w:rsidR="00176F76" w:rsidRPr="00FD0425" w:rsidRDefault="00176F76" w:rsidP="00176F76">
      <w:pPr>
        <w:pStyle w:val="PL"/>
        <w:rPr>
          <w:snapToGrid w:val="0"/>
        </w:rPr>
      </w:pPr>
    </w:p>
    <w:p w14:paraId="15D2825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47DE410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70AC9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6198EB0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7E2A4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29272E" w14:textId="77777777" w:rsidR="00176F76" w:rsidRPr="00FD0425" w:rsidRDefault="00176F76" w:rsidP="00176F76">
      <w:pPr>
        <w:pStyle w:val="PL"/>
        <w:rPr>
          <w:snapToGrid w:val="0"/>
        </w:rPr>
      </w:pPr>
    </w:p>
    <w:p w14:paraId="2ED108C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44B41F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2E81F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3D97E8" w14:textId="77777777" w:rsidR="00176F76" w:rsidRPr="00FD0425" w:rsidRDefault="00176F76" w:rsidP="00176F76">
      <w:pPr>
        <w:pStyle w:val="PL"/>
        <w:rPr>
          <w:snapToGrid w:val="0"/>
        </w:rPr>
      </w:pPr>
    </w:p>
    <w:p w14:paraId="62F986C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B3947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53B130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3AC1400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C1175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AA430B" w14:textId="77777777" w:rsidR="00176F76" w:rsidRPr="00FD0425" w:rsidRDefault="00176F76" w:rsidP="00176F76">
      <w:pPr>
        <w:pStyle w:val="PL"/>
        <w:rPr>
          <w:snapToGrid w:val="0"/>
        </w:rPr>
      </w:pPr>
    </w:p>
    <w:p w14:paraId="72DAEB4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SNodeReleaseReject ::= SEQUENCE {</w:t>
      </w:r>
    </w:p>
    <w:p w14:paraId="53815E1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2504252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11050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F9E309" w14:textId="77777777" w:rsidR="00176F76" w:rsidRPr="00FD0425" w:rsidRDefault="00176F76" w:rsidP="00176F76">
      <w:pPr>
        <w:pStyle w:val="PL"/>
        <w:rPr>
          <w:snapToGrid w:val="0"/>
        </w:rPr>
      </w:pPr>
    </w:p>
    <w:p w14:paraId="7B87AAC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1EAFA4A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34D81F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7F1FD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F56FC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4CDAB4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30FDB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831CEB" w14:textId="77777777" w:rsidR="00176F76" w:rsidRPr="00FD0425" w:rsidRDefault="00176F76" w:rsidP="00176F76">
      <w:pPr>
        <w:pStyle w:val="PL"/>
        <w:rPr>
          <w:snapToGrid w:val="0"/>
        </w:rPr>
      </w:pPr>
    </w:p>
    <w:p w14:paraId="73F9345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5AED0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437776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304ACED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EF152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0B78B3" w14:textId="77777777" w:rsidR="00176F76" w:rsidRPr="00FD0425" w:rsidRDefault="00176F76" w:rsidP="00176F76">
      <w:pPr>
        <w:pStyle w:val="PL"/>
        <w:rPr>
          <w:snapToGrid w:val="0"/>
        </w:rPr>
      </w:pPr>
    </w:p>
    <w:p w14:paraId="6622245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46D9427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17D700A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400BF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16BBCB" w14:textId="77777777" w:rsidR="00176F76" w:rsidRPr="00FD0425" w:rsidRDefault="00176F76" w:rsidP="00176F76">
      <w:pPr>
        <w:pStyle w:val="PL"/>
        <w:rPr>
          <w:snapToGrid w:val="0"/>
        </w:rPr>
      </w:pPr>
    </w:p>
    <w:p w14:paraId="052F512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03485EE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A6D2CF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63CFC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52735B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C457B8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0A190E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4194E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FA8D0F" w14:textId="77777777" w:rsidR="00176F76" w:rsidRPr="00FD0425" w:rsidRDefault="00176F76" w:rsidP="00176F76">
      <w:pPr>
        <w:pStyle w:val="PL"/>
        <w:rPr>
          <w:snapToGrid w:val="0"/>
        </w:rPr>
      </w:pPr>
    </w:p>
    <w:p w14:paraId="760226D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4B987D9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15E28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46A0B12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BA24E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258630" w14:textId="77777777" w:rsidR="00176F76" w:rsidRPr="00FD0425" w:rsidRDefault="00176F76" w:rsidP="00176F76">
      <w:pPr>
        <w:pStyle w:val="PL"/>
        <w:rPr>
          <w:snapToGrid w:val="0"/>
        </w:rPr>
      </w:pPr>
    </w:p>
    <w:p w14:paraId="7F99869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FCE81E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59D2A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F448A9" w14:textId="77777777" w:rsidR="00176F76" w:rsidRPr="00FD0425" w:rsidRDefault="00176F76" w:rsidP="00176F76">
      <w:pPr>
        <w:pStyle w:val="PL"/>
        <w:rPr>
          <w:snapToGrid w:val="0"/>
        </w:rPr>
      </w:pPr>
    </w:p>
    <w:p w14:paraId="76944126" w14:textId="77777777" w:rsidR="00176F76" w:rsidRPr="00FD0425" w:rsidRDefault="00176F76" w:rsidP="00176F76">
      <w:pPr>
        <w:pStyle w:val="PL"/>
        <w:rPr>
          <w:snapToGrid w:val="0"/>
        </w:rPr>
      </w:pPr>
    </w:p>
    <w:p w14:paraId="3094532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45EA6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3F8F2D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6F64659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99830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44A074" w14:textId="77777777" w:rsidR="00176F76" w:rsidRPr="00FD0425" w:rsidRDefault="00176F76" w:rsidP="00176F76">
      <w:pPr>
        <w:pStyle w:val="PL"/>
        <w:rPr>
          <w:snapToGrid w:val="0"/>
        </w:rPr>
      </w:pPr>
    </w:p>
    <w:p w14:paraId="10CC2DD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0406CD8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1407474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47229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22072851" w14:textId="77777777" w:rsidR="00176F76" w:rsidRPr="00FD0425" w:rsidRDefault="00176F76" w:rsidP="00176F76">
      <w:pPr>
        <w:pStyle w:val="PL"/>
        <w:rPr>
          <w:snapToGrid w:val="0"/>
        </w:rPr>
      </w:pPr>
    </w:p>
    <w:p w14:paraId="07A2721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7DFF747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C247F4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F32C21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94CF89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8EAC6C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D9748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59030A" w14:textId="77777777" w:rsidR="00176F76" w:rsidRPr="00FD0425" w:rsidRDefault="00176F76" w:rsidP="00176F76">
      <w:pPr>
        <w:pStyle w:val="PL"/>
        <w:rPr>
          <w:snapToGrid w:val="0"/>
        </w:rPr>
      </w:pPr>
    </w:p>
    <w:p w14:paraId="57D66AD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57CE0D5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E22B1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D9B76C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27B7C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C3570B" w14:textId="77777777" w:rsidR="00176F76" w:rsidRPr="00FD0425" w:rsidRDefault="00176F76" w:rsidP="00176F76">
      <w:pPr>
        <w:pStyle w:val="PL"/>
        <w:rPr>
          <w:snapToGrid w:val="0"/>
        </w:rPr>
      </w:pPr>
    </w:p>
    <w:p w14:paraId="46EF087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B25151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A745B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29301B" w14:textId="77777777" w:rsidR="00176F76" w:rsidRPr="00FD0425" w:rsidRDefault="00176F76" w:rsidP="00176F76">
      <w:pPr>
        <w:pStyle w:val="PL"/>
        <w:rPr>
          <w:snapToGrid w:val="0"/>
        </w:rPr>
      </w:pPr>
    </w:p>
    <w:p w14:paraId="3B273401" w14:textId="77777777" w:rsidR="00176F76" w:rsidRPr="00FD0425" w:rsidRDefault="00176F76" w:rsidP="00176F76">
      <w:pPr>
        <w:pStyle w:val="PL"/>
        <w:rPr>
          <w:snapToGrid w:val="0"/>
        </w:rPr>
      </w:pPr>
    </w:p>
    <w:p w14:paraId="6A02ED0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4CA14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D4ECCD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368D488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24CEB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1A401B" w14:textId="77777777" w:rsidR="00176F76" w:rsidRPr="00FD0425" w:rsidRDefault="00176F76" w:rsidP="00176F76">
      <w:pPr>
        <w:pStyle w:val="PL"/>
        <w:rPr>
          <w:snapToGrid w:val="0"/>
        </w:rPr>
      </w:pPr>
    </w:p>
    <w:p w14:paraId="1A1A238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SNodeCounterCheckRequest ::= SEQUENCE {</w:t>
      </w:r>
    </w:p>
    <w:p w14:paraId="77D2A69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674E154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92E23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FE26C2" w14:textId="77777777" w:rsidR="00176F76" w:rsidRPr="00FD0425" w:rsidRDefault="00176F76" w:rsidP="00176F76">
      <w:pPr>
        <w:pStyle w:val="PL"/>
        <w:rPr>
          <w:snapToGrid w:val="0"/>
        </w:rPr>
      </w:pPr>
    </w:p>
    <w:p w14:paraId="7B21D03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5B3CE15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99D6BB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739622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2F767D5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B3DF1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81E5FE" w14:textId="77777777" w:rsidR="00176F76" w:rsidRPr="00FD0425" w:rsidRDefault="00176F76" w:rsidP="00176F76">
      <w:pPr>
        <w:pStyle w:val="PL"/>
        <w:rPr>
          <w:snapToGrid w:val="0"/>
        </w:rPr>
      </w:pPr>
    </w:p>
    <w:p w14:paraId="2C61387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28C0C683" w14:textId="77777777" w:rsidR="00176F76" w:rsidRPr="00FD0425" w:rsidRDefault="00176F76" w:rsidP="00176F76">
      <w:pPr>
        <w:pStyle w:val="PL"/>
        <w:rPr>
          <w:snapToGrid w:val="0"/>
        </w:rPr>
      </w:pPr>
    </w:p>
    <w:p w14:paraId="068C64C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53033AA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3DEDE50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6A77CE2D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112D7AA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18C623A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522A6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31E432" w14:textId="77777777" w:rsidR="00176F76" w:rsidRPr="00FD0425" w:rsidRDefault="00176F76" w:rsidP="00176F76">
      <w:pPr>
        <w:pStyle w:val="PL"/>
        <w:rPr>
          <w:snapToGrid w:val="0"/>
        </w:rPr>
      </w:pPr>
    </w:p>
    <w:p w14:paraId="180C3B2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84599E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2E649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D52894" w14:textId="77777777" w:rsidR="00176F76" w:rsidRPr="00FD0425" w:rsidRDefault="00176F76" w:rsidP="00176F76">
      <w:pPr>
        <w:pStyle w:val="PL"/>
        <w:rPr>
          <w:snapToGrid w:val="0"/>
        </w:rPr>
      </w:pPr>
    </w:p>
    <w:p w14:paraId="7B82930C" w14:textId="77777777" w:rsidR="00176F76" w:rsidRPr="00FD0425" w:rsidRDefault="00176F76" w:rsidP="00176F76">
      <w:pPr>
        <w:pStyle w:val="PL"/>
        <w:rPr>
          <w:snapToGrid w:val="0"/>
        </w:rPr>
      </w:pPr>
    </w:p>
    <w:p w14:paraId="5B50390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A8C38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628AF4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77799C3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6AC14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856570" w14:textId="77777777" w:rsidR="00176F76" w:rsidRPr="00FD0425" w:rsidRDefault="00176F76" w:rsidP="00176F76">
      <w:pPr>
        <w:pStyle w:val="PL"/>
        <w:rPr>
          <w:snapToGrid w:val="0"/>
        </w:rPr>
      </w:pPr>
    </w:p>
    <w:p w14:paraId="5191265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4878E1B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607760C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C96AF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198568" w14:textId="77777777" w:rsidR="00176F76" w:rsidRPr="00FD0425" w:rsidRDefault="00176F76" w:rsidP="00176F76">
      <w:pPr>
        <w:pStyle w:val="PL"/>
        <w:rPr>
          <w:snapToGrid w:val="0"/>
        </w:rPr>
      </w:pPr>
    </w:p>
    <w:p w14:paraId="1E1FD46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4624435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8393FB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74E562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34AF33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60C2B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41BDD5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4C076F8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4D8F5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80D087" w14:textId="77777777" w:rsidR="00176F76" w:rsidRPr="00FD0425" w:rsidRDefault="00176F76" w:rsidP="00176F76">
      <w:pPr>
        <w:pStyle w:val="PL"/>
        <w:rPr>
          <w:snapToGrid w:val="0"/>
        </w:rPr>
      </w:pPr>
    </w:p>
    <w:p w14:paraId="6ECC8F4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38A26905" w14:textId="77777777" w:rsidR="00176F76" w:rsidRPr="00FD0425" w:rsidRDefault="00176F76" w:rsidP="00176F76">
      <w:pPr>
        <w:pStyle w:val="PL"/>
        <w:rPr>
          <w:snapToGrid w:val="0"/>
        </w:rPr>
      </w:pPr>
    </w:p>
    <w:p w14:paraId="49A3BBF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296E895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09862B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410FED9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1B1A4493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59C56DE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06162118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A0057F5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1A3B1B5D" w14:textId="77777777" w:rsidR="00176F76" w:rsidRPr="00FD0425" w:rsidRDefault="00176F76" w:rsidP="00176F76">
      <w:pPr>
        <w:pStyle w:val="PL"/>
      </w:pPr>
      <w:r w:rsidRPr="00FD0425">
        <w:t>}</w:t>
      </w:r>
    </w:p>
    <w:p w14:paraId="68956B97" w14:textId="77777777" w:rsidR="00176F76" w:rsidRPr="00FD0425" w:rsidRDefault="00176F76" w:rsidP="00176F76">
      <w:pPr>
        <w:pStyle w:val="PL"/>
      </w:pPr>
    </w:p>
    <w:p w14:paraId="474D718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108EA3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E0DECD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744AC90" w14:textId="77777777" w:rsidR="00176F76" w:rsidRPr="00FD0425" w:rsidRDefault="00176F76" w:rsidP="00176F76">
      <w:pPr>
        <w:pStyle w:val="PL"/>
      </w:pPr>
    </w:p>
    <w:p w14:paraId="709CB9D2" w14:textId="77777777" w:rsidR="00176F76" w:rsidRPr="00FD0425" w:rsidRDefault="00176F76" w:rsidP="00176F76">
      <w:pPr>
        <w:pStyle w:val="PL"/>
        <w:rPr>
          <w:snapToGrid w:val="0"/>
        </w:rPr>
      </w:pPr>
    </w:p>
    <w:p w14:paraId="47919F4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97651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0E1373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6E0CF26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BD1CA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0149F3" w14:textId="77777777" w:rsidR="00176F76" w:rsidRPr="00FD0425" w:rsidRDefault="00176F76" w:rsidP="00176F76">
      <w:pPr>
        <w:pStyle w:val="PL"/>
        <w:rPr>
          <w:snapToGrid w:val="0"/>
        </w:rPr>
      </w:pPr>
    </w:p>
    <w:p w14:paraId="7F7EBED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3C6C9E4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2E0168B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1AA9D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F27EE4" w14:textId="77777777" w:rsidR="00176F76" w:rsidRPr="00FD0425" w:rsidRDefault="00176F76" w:rsidP="00176F76">
      <w:pPr>
        <w:pStyle w:val="PL"/>
        <w:rPr>
          <w:snapToGrid w:val="0"/>
        </w:rPr>
      </w:pPr>
    </w:p>
    <w:p w14:paraId="05FAA5E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7BBA734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AE5D3D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DFBF58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6073ED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F03AA0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9ED78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BE97E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4CD7490C" w14:textId="77777777" w:rsidR="00176F76" w:rsidRPr="00FD0425" w:rsidRDefault="00176F76" w:rsidP="00176F76">
      <w:pPr>
        <w:pStyle w:val="PL"/>
        <w:rPr>
          <w:snapToGrid w:val="0"/>
        </w:rPr>
      </w:pPr>
    </w:p>
    <w:p w14:paraId="7A1A250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580C5FC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DC433E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1B073AF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7F6E1C39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3E3DB8A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60E0F77D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183720B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1ABADE99" w14:textId="77777777" w:rsidR="00176F76" w:rsidRPr="00FD0425" w:rsidRDefault="00176F76" w:rsidP="00176F76">
      <w:pPr>
        <w:pStyle w:val="PL"/>
      </w:pPr>
      <w:r w:rsidRPr="00FD0425">
        <w:t>}</w:t>
      </w:r>
    </w:p>
    <w:p w14:paraId="0DFA5BD1" w14:textId="77777777" w:rsidR="00176F76" w:rsidRPr="00FD0425" w:rsidRDefault="00176F76" w:rsidP="00176F76">
      <w:pPr>
        <w:pStyle w:val="PL"/>
      </w:pPr>
    </w:p>
    <w:p w14:paraId="58A1184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72DFE5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841F0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A86428" w14:textId="77777777" w:rsidR="00176F76" w:rsidRPr="00FD0425" w:rsidRDefault="00176F76" w:rsidP="00176F76">
      <w:pPr>
        <w:pStyle w:val="PL"/>
      </w:pPr>
    </w:p>
    <w:p w14:paraId="0C1726FB" w14:textId="77777777" w:rsidR="00176F76" w:rsidRPr="00FD0425" w:rsidRDefault="00176F76" w:rsidP="00176F76">
      <w:pPr>
        <w:pStyle w:val="PL"/>
        <w:rPr>
          <w:snapToGrid w:val="0"/>
        </w:rPr>
      </w:pPr>
    </w:p>
    <w:p w14:paraId="6F3F137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DBBE5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21C2EE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18400E9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C7B659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F4D29B" w14:textId="77777777" w:rsidR="00176F76" w:rsidRPr="00FD0425" w:rsidRDefault="00176F76" w:rsidP="00176F76">
      <w:pPr>
        <w:pStyle w:val="PL"/>
        <w:rPr>
          <w:snapToGrid w:val="0"/>
        </w:rPr>
      </w:pPr>
    </w:p>
    <w:p w14:paraId="4F40574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7260355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6FEC78C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E1EFC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B7EFB8" w14:textId="77777777" w:rsidR="00176F76" w:rsidRPr="00FD0425" w:rsidRDefault="00176F76" w:rsidP="00176F76">
      <w:pPr>
        <w:pStyle w:val="PL"/>
        <w:rPr>
          <w:snapToGrid w:val="0"/>
        </w:rPr>
      </w:pPr>
    </w:p>
    <w:p w14:paraId="0E74448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1D76C5D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90A32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D08F3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1264A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7AB4AE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64842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2E09DB" w14:textId="77777777" w:rsidR="00176F76" w:rsidRPr="00FD0425" w:rsidRDefault="00176F76" w:rsidP="00176F76">
      <w:pPr>
        <w:pStyle w:val="PL"/>
        <w:rPr>
          <w:snapToGrid w:val="0"/>
        </w:rPr>
      </w:pPr>
    </w:p>
    <w:p w14:paraId="293CF9E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4C5A4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312313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4F1B675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5873D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609C8E" w14:textId="77777777" w:rsidR="00176F76" w:rsidRPr="00FD0425" w:rsidRDefault="00176F76" w:rsidP="00176F76">
      <w:pPr>
        <w:pStyle w:val="PL"/>
        <w:rPr>
          <w:snapToGrid w:val="0"/>
        </w:rPr>
      </w:pPr>
    </w:p>
    <w:p w14:paraId="7262B5D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4FE6290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4BC0108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4642D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7DFB80" w14:textId="77777777" w:rsidR="00176F76" w:rsidRPr="00FD0425" w:rsidRDefault="00176F76" w:rsidP="00176F76">
      <w:pPr>
        <w:pStyle w:val="PL"/>
        <w:rPr>
          <w:snapToGrid w:val="0"/>
        </w:rPr>
      </w:pPr>
    </w:p>
    <w:p w14:paraId="08266AD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44DC9D9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E9625C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35576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66614A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532500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6344FA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4FE11F0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70032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36683C" w14:textId="77777777" w:rsidR="00176F76" w:rsidRPr="00FD0425" w:rsidRDefault="00176F76" w:rsidP="00176F76">
      <w:pPr>
        <w:pStyle w:val="PL"/>
        <w:rPr>
          <w:snapToGrid w:val="0"/>
        </w:rPr>
      </w:pPr>
    </w:p>
    <w:p w14:paraId="7049709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4C70D31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F5F77A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2C7EB23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386B7D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{SplitSRB-RRCTransfer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3246F21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C15CE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15E4E2" w14:textId="77777777" w:rsidR="00176F76" w:rsidRPr="00FD0425" w:rsidRDefault="00176F76" w:rsidP="00176F76">
      <w:pPr>
        <w:pStyle w:val="PL"/>
        <w:rPr>
          <w:snapToGrid w:val="0"/>
        </w:rPr>
      </w:pPr>
    </w:p>
    <w:p w14:paraId="19FA793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908CE8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E8F16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82EC9F" w14:textId="77777777" w:rsidR="00176F76" w:rsidRPr="00FD0425" w:rsidRDefault="00176F76" w:rsidP="00176F76">
      <w:pPr>
        <w:pStyle w:val="PL"/>
        <w:rPr>
          <w:snapToGrid w:val="0"/>
        </w:rPr>
      </w:pPr>
    </w:p>
    <w:p w14:paraId="39BC333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0405288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54EFE7A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1295F49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D5FEC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9D0186" w14:textId="77777777" w:rsidR="00176F76" w:rsidRPr="00FD0425" w:rsidRDefault="00176F76" w:rsidP="00176F76">
      <w:pPr>
        <w:pStyle w:val="PL"/>
        <w:rPr>
          <w:snapToGrid w:val="0"/>
        </w:rPr>
      </w:pPr>
    </w:p>
    <w:p w14:paraId="63503F9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8A4F38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2044B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F7CCF5" w14:textId="77777777" w:rsidR="00176F76" w:rsidRPr="00FD0425" w:rsidRDefault="00176F76" w:rsidP="00176F76">
      <w:pPr>
        <w:pStyle w:val="PL"/>
        <w:rPr>
          <w:snapToGrid w:val="0"/>
        </w:rPr>
      </w:pPr>
    </w:p>
    <w:p w14:paraId="107EB59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6809FD0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623C1FA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3798038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CCC13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1D2D08" w14:textId="77777777" w:rsidR="00176F76" w:rsidRPr="00FD0425" w:rsidRDefault="00176F76" w:rsidP="00176F76">
      <w:pPr>
        <w:pStyle w:val="PL"/>
        <w:rPr>
          <w:snapToGrid w:val="0"/>
        </w:rPr>
      </w:pPr>
    </w:p>
    <w:p w14:paraId="61553B6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1DD50B2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18BE9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556DC4" w14:textId="77777777" w:rsidR="00176F76" w:rsidRPr="00FD0425" w:rsidRDefault="00176F76" w:rsidP="00176F76">
      <w:pPr>
        <w:pStyle w:val="PL"/>
        <w:rPr>
          <w:snapToGrid w:val="0"/>
        </w:rPr>
      </w:pPr>
    </w:p>
    <w:p w14:paraId="5160E52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43C0D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49D05E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NOTIFICATION CONTROL INDICATION</w:t>
      </w:r>
    </w:p>
    <w:p w14:paraId="59CBA54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915E4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D9B0F1" w14:textId="77777777" w:rsidR="00176F76" w:rsidRPr="00FD0425" w:rsidRDefault="00176F76" w:rsidP="00176F76">
      <w:pPr>
        <w:pStyle w:val="PL"/>
        <w:rPr>
          <w:snapToGrid w:val="0"/>
        </w:rPr>
      </w:pPr>
    </w:p>
    <w:p w14:paraId="4565D26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NotificationControlIndication ::= SEQUENCE {</w:t>
      </w:r>
    </w:p>
    <w:p w14:paraId="6E45DD3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{{NotificationControlIndication-IEs}},</w:t>
      </w:r>
    </w:p>
    <w:p w14:paraId="09443D0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E527D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36C3E5" w14:textId="77777777" w:rsidR="00176F76" w:rsidRPr="00FD0425" w:rsidRDefault="00176F76" w:rsidP="00176F76">
      <w:pPr>
        <w:pStyle w:val="PL"/>
        <w:rPr>
          <w:snapToGrid w:val="0"/>
        </w:rPr>
      </w:pPr>
    </w:p>
    <w:p w14:paraId="5B05D8A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0A5605F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12FB98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EC95D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53CCB8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59720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7965C3" w14:textId="77777777" w:rsidR="00176F76" w:rsidRPr="00FD0425" w:rsidRDefault="00176F76" w:rsidP="00176F76">
      <w:pPr>
        <w:pStyle w:val="PL"/>
        <w:rPr>
          <w:snapToGrid w:val="0"/>
        </w:rPr>
      </w:pPr>
    </w:p>
    <w:p w14:paraId="1E41F283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63014B0D" w14:textId="77777777" w:rsidR="00176F76" w:rsidRPr="00FD0425" w:rsidRDefault="00176F76" w:rsidP="00176F76">
      <w:pPr>
        <w:pStyle w:val="PL"/>
        <w:rPr>
          <w:snapToGrid w:val="0"/>
        </w:rPr>
      </w:pPr>
    </w:p>
    <w:p w14:paraId="43A92C2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PDUSessionResourcesNotify-Item ::= SEQUENCE {</w:t>
      </w:r>
    </w:p>
    <w:p w14:paraId="4C0FCCBA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152DDF6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1BDF3D9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5E4BA4C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FD199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CCAC80" w14:textId="77777777" w:rsidR="00176F76" w:rsidRPr="00FD0425" w:rsidRDefault="00176F76" w:rsidP="00176F76">
      <w:pPr>
        <w:pStyle w:val="PL"/>
        <w:rPr>
          <w:snapToGrid w:val="0"/>
        </w:rPr>
      </w:pPr>
    </w:p>
    <w:p w14:paraId="750265C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807040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32ECF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B8B662" w14:textId="77777777" w:rsidR="00176F76" w:rsidRPr="00FD0425" w:rsidRDefault="00176F76" w:rsidP="00176F76">
      <w:pPr>
        <w:pStyle w:val="PL"/>
        <w:rPr>
          <w:snapToGrid w:val="0"/>
        </w:rPr>
      </w:pPr>
    </w:p>
    <w:p w14:paraId="5539CFD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E6C62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4D2468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277A79E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A28D4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1181EE" w14:textId="77777777" w:rsidR="00176F76" w:rsidRPr="00FD0425" w:rsidRDefault="00176F76" w:rsidP="00176F76">
      <w:pPr>
        <w:pStyle w:val="PL"/>
        <w:rPr>
          <w:snapToGrid w:val="0"/>
        </w:rPr>
      </w:pPr>
    </w:p>
    <w:p w14:paraId="15B24B5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74015E8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7394995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CC7EB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253A86" w14:textId="77777777" w:rsidR="00176F76" w:rsidRPr="00FD0425" w:rsidRDefault="00176F76" w:rsidP="00176F76">
      <w:pPr>
        <w:pStyle w:val="PL"/>
        <w:rPr>
          <w:snapToGrid w:val="0"/>
        </w:rPr>
      </w:pPr>
    </w:p>
    <w:p w14:paraId="4542E19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31D4956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74517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65C27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AE1CAE3" w14:textId="77777777" w:rsidR="00176F76" w:rsidRPr="00FD0425" w:rsidRDefault="00176F76" w:rsidP="00176F76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03312BC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1069257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CE4A1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FCAC93" w14:textId="77777777" w:rsidR="00176F76" w:rsidRPr="00FD0425" w:rsidRDefault="00176F76" w:rsidP="00176F76">
      <w:pPr>
        <w:pStyle w:val="PL"/>
        <w:rPr>
          <w:snapToGrid w:val="0"/>
        </w:rPr>
      </w:pPr>
    </w:p>
    <w:p w14:paraId="7875259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412F2549" w14:textId="77777777" w:rsidR="00176F76" w:rsidRPr="00FD0425" w:rsidRDefault="00176F76" w:rsidP="00176F76">
      <w:pPr>
        <w:pStyle w:val="PL"/>
        <w:rPr>
          <w:snapToGrid w:val="0"/>
        </w:rPr>
      </w:pPr>
    </w:p>
    <w:p w14:paraId="48B63F6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12AB431D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4F3A6A3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092F5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E6A36B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7BC2961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061C9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82E9E0" w14:textId="77777777" w:rsidR="00176F76" w:rsidRPr="00FD0425" w:rsidRDefault="00176F76" w:rsidP="00176F76">
      <w:pPr>
        <w:pStyle w:val="PL"/>
        <w:rPr>
          <w:snapToGrid w:val="0"/>
        </w:rPr>
      </w:pPr>
    </w:p>
    <w:p w14:paraId="5553125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EF25C0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C177F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254A6E" w14:textId="77777777" w:rsidR="00176F76" w:rsidRPr="00FD0425" w:rsidRDefault="00176F76" w:rsidP="00176F76">
      <w:pPr>
        <w:pStyle w:val="PL"/>
        <w:rPr>
          <w:snapToGrid w:val="0"/>
        </w:rPr>
      </w:pPr>
    </w:p>
    <w:p w14:paraId="38A51AC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31021732" w14:textId="77777777" w:rsidR="00176F76" w:rsidRPr="00FD0425" w:rsidRDefault="00176F76" w:rsidP="00176F76">
      <w:pPr>
        <w:pStyle w:val="PL"/>
        <w:rPr>
          <w:snapToGrid w:val="0"/>
        </w:rPr>
      </w:pPr>
    </w:p>
    <w:p w14:paraId="3840A22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22993C23" w14:textId="77777777" w:rsidR="00176F76" w:rsidRPr="00FD0425" w:rsidRDefault="00176F76" w:rsidP="00176F76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BA4C44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2B0A050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3A6E8F9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867AD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23DA7B" w14:textId="77777777" w:rsidR="00176F76" w:rsidRPr="00FD0425" w:rsidRDefault="00176F76" w:rsidP="00176F76">
      <w:pPr>
        <w:pStyle w:val="PL"/>
        <w:rPr>
          <w:snapToGrid w:val="0"/>
        </w:rPr>
      </w:pPr>
    </w:p>
    <w:p w14:paraId="22817FF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D180EE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00E01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A22F05" w14:textId="77777777" w:rsidR="00176F76" w:rsidRPr="00FD0425" w:rsidRDefault="00176F76" w:rsidP="00176F76">
      <w:pPr>
        <w:pStyle w:val="PL"/>
        <w:rPr>
          <w:snapToGrid w:val="0"/>
        </w:rPr>
      </w:pPr>
    </w:p>
    <w:p w14:paraId="6BF2AA1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74BF1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D41480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472333F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8E414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6C49B7" w14:textId="77777777" w:rsidR="00176F76" w:rsidRPr="00FD0425" w:rsidRDefault="00176F76" w:rsidP="00176F76">
      <w:pPr>
        <w:pStyle w:val="PL"/>
        <w:rPr>
          <w:snapToGrid w:val="0"/>
        </w:rPr>
      </w:pPr>
    </w:p>
    <w:p w14:paraId="1D54DF6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5C0B37C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XnSetupRequest-IEs}},</w:t>
      </w:r>
    </w:p>
    <w:p w14:paraId="356894F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273A8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FDC188" w14:textId="77777777" w:rsidR="00176F76" w:rsidRPr="00FD0425" w:rsidRDefault="00176F76" w:rsidP="00176F76">
      <w:pPr>
        <w:pStyle w:val="PL"/>
        <w:rPr>
          <w:snapToGrid w:val="0"/>
        </w:rPr>
      </w:pPr>
    </w:p>
    <w:p w14:paraId="18F672D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41A0ACA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C0C308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AAE64D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F5E5B2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1DAB31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E164D3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89DA747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|</w:t>
      </w:r>
    </w:p>
    <w:p w14:paraId="1327165A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5D914014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5420C0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E79254A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489862E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17C5D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0C7A61" w14:textId="77777777" w:rsidR="00176F76" w:rsidRPr="00FD0425" w:rsidRDefault="00176F76" w:rsidP="00176F76">
      <w:pPr>
        <w:pStyle w:val="PL"/>
        <w:rPr>
          <w:snapToGrid w:val="0"/>
        </w:rPr>
      </w:pPr>
    </w:p>
    <w:p w14:paraId="39BFAF7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BAFBA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5477C6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7483E5C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13175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73AE8A" w14:textId="77777777" w:rsidR="00176F76" w:rsidRPr="00FD0425" w:rsidRDefault="00176F76" w:rsidP="00176F76">
      <w:pPr>
        <w:pStyle w:val="PL"/>
        <w:rPr>
          <w:snapToGrid w:val="0"/>
        </w:rPr>
      </w:pPr>
    </w:p>
    <w:p w14:paraId="06FBAB9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7FF3A1D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4093AB7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25B44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8286B3" w14:textId="77777777" w:rsidR="00176F76" w:rsidRPr="00FD0425" w:rsidRDefault="00176F76" w:rsidP="00176F76">
      <w:pPr>
        <w:pStyle w:val="PL"/>
        <w:rPr>
          <w:snapToGrid w:val="0"/>
        </w:rPr>
      </w:pPr>
    </w:p>
    <w:p w14:paraId="237658C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0E384BF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0C6363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F1BAC4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3AC419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25DCB3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34A237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E3FA3A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A7667FA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5B7FDD13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53511A63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96E24CC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186A856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65F4B93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735CB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B970A2" w14:textId="77777777" w:rsidR="00176F76" w:rsidRPr="00FD0425" w:rsidRDefault="00176F76" w:rsidP="00176F76">
      <w:pPr>
        <w:pStyle w:val="PL"/>
        <w:rPr>
          <w:snapToGrid w:val="0"/>
        </w:rPr>
      </w:pPr>
    </w:p>
    <w:p w14:paraId="7122FD0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529B7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23D411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1B8B58D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DCAAB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8F050D" w14:textId="77777777" w:rsidR="00176F76" w:rsidRPr="00FD0425" w:rsidRDefault="00176F76" w:rsidP="00176F76">
      <w:pPr>
        <w:pStyle w:val="PL"/>
        <w:rPr>
          <w:snapToGrid w:val="0"/>
        </w:rPr>
      </w:pPr>
    </w:p>
    <w:p w14:paraId="68C1AF3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696CD08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XnSetupFailure-IEs}},</w:t>
      </w:r>
    </w:p>
    <w:p w14:paraId="0E89110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5E292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5DBC8C" w14:textId="77777777" w:rsidR="00176F76" w:rsidRPr="00FD0425" w:rsidRDefault="00176F76" w:rsidP="00176F76">
      <w:pPr>
        <w:pStyle w:val="PL"/>
        <w:rPr>
          <w:snapToGrid w:val="0"/>
        </w:rPr>
      </w:pPr>
    </w:p>
    <w:p w14:paraId="7517189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XnSetupFailure-IEs XNAP-PROTOCOL-IES ::= {</w:t>
      </w:r>
    </w:p>
    <w:p w14:paraId="1217D2A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F9B46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89A0F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EFFDC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67E7153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272647C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9CAB3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60EB24" w14:textId="77777777" w:rsidR="00176F76" w:rsidRPr="00FD0425" w:rsidRDefault="00176F76" w:rsidP="00176F76">
      <w:pPr>
        <w:pStyle w:val="PL"/>
        <w:rPr>
          <w:snapToGrid w:val="0"/>
        </w:rPr>
      </w:pPr>
    </w:p>
    <w:p w14:paraId="5429AA9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81F33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5B6934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16DFD7E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6A242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FA2D09" w14:textId="77777777" w:rsidR="00176F76" w:rsidRPr="00FD0425" w:rsidRDefault="00176F76" w:rsidP="00176F76">
      <w:pPr>
        <w:pStyle w:val="PL"/>
        <w:rPr>
          <w:snapToGrid w:val="0"/>
        </w:rPr>
      </w:pPr>
    </w:p>
    <w:p w14:paraId="169E7A9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58D13E1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6E48707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0E88B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9F195E" w14:textId="77777777" w:rsidR="00176F76" w:rsidRPr="00FD0425" w:rsidRDefault="00176F76" w:rsidP="00176F76">
      <w:pPr>
        <w:pStyle w:val="PL"/>
        <w:rPr>
          <w:snapToGrid w:val="0"/>
        </w:rPr>
      </w:pPr>
    </w:p>
    <w:p w14:paraId="669CD2A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2949867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4B949F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53587448" w14:textId="77777777" w:rsidR="00176F76" w:rsidRPr="00FD0425" w:rsidRDefault="00176F76" w:rsidP="00176F76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71D44A" w14:textId="77777777" w:rsidR="00176F76" w:rsidRPr="00FD0425" w:rsidRDefault="00176F76" w:rsidP="00176F76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E9BE1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2EAD2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3B5BCD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1A276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663CB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934D97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2B880DB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82EAA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706228" w14:textId="77777777" w:rsidR="00176F76" w:rsidRPr="00FD0425" w:rsidRDefault="00176F76" w:rsidP="00176F76">
      <w:pPr>
        <w:pStyle w:val="PL"/>
        <w:rPr>
          <w:snapToGrid w:val="0"/>
        </w:rPr>
      </w:pPr>
    </w:p>
    <w:p w14:paraId="6C72646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7B83D03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0AD88CC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309E69D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484E4C7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D9683E" w14:textId="77777777" w:rsidR="00176F76" w:rsidRPr="00FD0425" w:rsidRDefault="00176F76" w:rsidP="00176F76">
      <w:pPr>
        <w:pStyle w:val="PL"/>
        <w:rPr>
          <w:snapToGrid w:val="0"/>
        </w:rPr>
      </w:pPr>
    </w:p>
    <w:p w14:paraId="758116F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745C13D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7326C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A2A4BC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0996AC5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 XNAP-PROTOCOL-IES ::= {</w:t>
      </w:r>
    </w:p>
    <w:p w14:paraId="745E82F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8D2ECC9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7ED2B78D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74D8A8E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D5DDD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ABAB03" w14:textId="77777777" w:rsidR="00176F76" w:rsidRPr="00FD0425" w:rsidRDefault="00176F76" w:rsidP="00176F76">
      <w:pPr>
        <w:pStyle w:val="PL"/>
        <w:rPr>
          <w:snapToGrid w:val="0"/>
        </w:rPr>
      </w:pPr>
    </w:p>
    <w:p w14:paraId="65CC773E" w14:textId="77777777" w:rsidR="00176F76" w:rsidRPr="00FD0425" w:rsidRDefault="00176F76" w:rsidP="00176F76">
      <w:pPr>
        <w:pStyle w:val="PL"/>
        <w:rPr>
          <w:snapToGrid w:val="0"/>
        </w:rPr>
      </w:pPr>
    </w:p>
    <w:p w14:paraId="7007679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671E763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6AA95DF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4436B9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8F41F37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085E49D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427952" w14:textId="77777777" w:rsidR="00176F76" w:rsidRPr="00FD0425" w:rsidRDefault="00176F76" w:rsidP="00176F76">
      <w:pPr>
        <w:pStyle w:val="PL"/>
        <w:rPr>
          <w:snapToGrid w:val="0"/>
        </w:rPr>
      </w:pPr>
    </w:p>
    <w:p w14:paraId="25350094" w14:textId="77777777" w:rsidR="00176F76" w:rsidRPr="00FD0425" w:rsidRDefault="00176F76" w:rsidP="00176F76">
      <w:pPr>
        <w:pStyle w:val="PL"/>
        <w:rPr>
          <w:snapToGrid w:val="0"/>
        </w:rPr>
      </w:pPr>
    </w:p>
    <w:p w14:paraId="7D63F3AC" w14:textId="77777777" w:rsidR="00176F76" w:rsidRPr="00FD0425" w:rsidRDefault="00176F76" w:rsidP="00176F76">
      <w:pPr>
        <w:pStyle w:val="PL"/>
        <w:rPr>
          <w:snapToGrid w:val="0"/>
        </w:rPr>
      </w:pPr>
    </w:p>
    <w:p w14:paraId="7E87F96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76EDA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8823C5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23D0F8F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EBB84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095D80" w14:textId="77777777" w:rsidR="00176F76" w:rsidRPr="00FD0425" w:rsidRDefault="00176F76" w:rsidP="00176F76">
      <w:pPr>
        <w:pStyle w:val="PL"/>
        <w:rPr>
          <w:snapToGrid w:val="0"/>
        </w:rPr>
      </w:pPr>
    </w:p>
    <w:p w14:paraId="2A54CBF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1220D19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10155D0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9FBBB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F0A528" w14:textId="77777777" w:rsidR="00176F76" w:rsidRPr="00FD0425" w:rsidRDefault="00176F76" w:rsidP="00176F76">
      <w:pPr>
        <w:pStyle w:val="PL"/>
        <w:rPr>
          <w:snapToGrid w:val="0"/>
        </w:rPr>
      </w:pPr>
    </w:p>
    <w:p w14:paraId="5AFCD54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308F1EC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D9C4FD1" w14:textId="77777777" w:rsidR="00176F76" w:rsidRPr="00FD0425" w:rsidRDefault="00176F76" w:rsidP="00176F76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0AF067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598526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F9E42C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5740AA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FC9A46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B3CC7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B6F58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7EF5F3C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3C966B9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71AB612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56BA8CA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B1BB5A" w14:textId="77777777" w:rsidR="00176F76" w:rsidRPr="00FD0425" w:rsidRDefault="00176F76" w:rsidP="00176F76">
      <w:pPr>
        <w:pStyle w:val="PL"/>
        <w:rPr>
          <w:snapToGrid w:val="0"/>
        </w:rPr>
      </w:pPr>
    </w:p>
    <w:p w14:paraId="366D54B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1B58F03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03423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113871" w14:textId="77777777" w:rsidR="00176F76" w:rsidRPr="00FD0425" w:rsidRDefault="00176F76" w:rsidP="00176F76">
      <w:pPr>
        <w:pStyle w:val="PL"/>
        <w:rPr>
          <w:snapToGrid w:val="0"/>
        </w:rPr>
      </w:pPr>
    </w:p>
    <w:p w14:paraId="15AEFA7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74CAFED7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A9F81FB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444A4809" w14:textId="77777777" w:rsidR="00176F76" w:rsidRPr="00FD0425" w:rsidRDefault="00176F76" w:rsidP="00176F76">
      <w:pPr>
        <w:pStyle w:val="PL"/>
      </w:pPr>
      <w:r w:rsidRPr="00FD0425">
        <w:t>}</w:t>
      </w:r>
    </w:p>
    <w:p w14:paraId="70BA508B" w14:textId="77777777" w:rsidR="00176F76" w:rsidRPr="00FD0425" w:rsidRDefault="00176F76" w:rsidP="00176F76">
      <w:pPr>
        <w:pStyle w:val="PL"/>
      </w:pPr>
    </w:p>
    <w:p w14:paraId="36B0C51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6856F5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80D966E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7C50BF6B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40CC545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CBAFB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6210F32" w14:textId="77777777" w:rsidR="00176F76" w:rsidRPr="00FD0425" w:rsidRDefault="00176F76" w:rsidP="00176F76">
      <w:pPr>
        <w:pStyle w:val="PL"/>
        <w:rPr>
          <w:snapToGrid w:val="0"/>
        </w:rPr>
      </w:pPr>
    </w:p>
    <w:p w14:paraId="0D50B3A1" w14:textId="77777777" w:rsidR="00176F76" w:rsidRPr="00FD0425" w:rsidRDefault="00176F76" w:rsidP="00176F76">
      <w:pPr>
        <w:pStyle w:val="PL"/>
        <w:rPr>
          <w:snapToGrid w:val="0"/>
        </w:rPr>
      </w:pPr>
    </w:p>
    <w:p w14:paraId="6C07DF6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05119FC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02B3B6F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593D642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738F8002" w14:textId="77777777" w:rsidR="00176F76" w:rsidRPr="00FD0425" w:rsidRDefault="00176F76" w:rsidP="00176F76">
      <w:pPr>
        <w:pStyle w:val="PL"/>
      </w:pPr>
      <w:r w:rsidRPr="00FD0425">
        <w:t>}</w:t>
      </w:r>
    </w:p>
    <w:p w14:paraId="632ECB5B" w14:textId="77777777" w:rsidR="00176F76" w:rsidRPr="00FD0425" w:rsidRDefault="00176F76" w:rsidP="00176F76">
      <w:pPr>
        <w:pStyle w:val="PL"/>
      </w:pPr>
    </w:p>
    <w:p w14:paraId="153C3B0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2B039C7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7DA56BC5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E2454A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2D0A70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A52E0E" w14:textId="77777777" w:rsidR="00176F76" w:rsidRPr="00FD0425" w:rsidRDefault="00176F76" w:rsidP="00176F76">
      <w:pPr>
        <w:pStyle w:val="PL"/>
        <w:rPr>
          <w:snapToGrid w:val="0"/>
        </w:rPr>
      </w:pPr>
    </w:p>
    <w:p w14:paraId="50E4BFDA" w14:textId="77777777" w:rsidR="00176F76" w:rsidRPr="00FD0425" w:rsidRDefault="00176F76" w:rsidP="00176F76">
      <w:pPr>
        <w:pStyle w:val="PL"/>
        <w:rPr>
          <w:snapToGrid w:val="0"/>
        </w:rPr>
      </w:pPr>
    </w:p>
    <w:p w14:paraId="72A0F64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149A5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72F82B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66A7524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0D352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BD098F" w14:textId="77777777" w:rsidR="00176F76" w:rsidRPr="00FD0425" w:rsidRDefault="00176F76" w:rsidP="00176F76">
      <w:pPr>
        <w:pStyle w:val="PL"/>
        <w:rPr>
          <w:snapToGrid w:val="0"/>
        </w:rPr>
      </w:pPr>
    </w:p>
    <w:p w14:paraId="2C249E7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13E0548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2017D7A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B9BB6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5710B1" w14:textId="77777777" w:rsidR="00176F76" w:rsidRPr="00FD0425" w:rsidRDefault="00176F76" w:rsidP="00176F76">
      <w:pPr>
        <w:pStyle w:val="PL"/>
        <w:rPr>
          <w:snapToGrid w:val="0"/>
        </w:rPr>
      </w:pPr>
    </w:p>
    <w:p w14:paraId="4C2851E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41DC0C6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D579D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5AF97C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C5D838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4A8AD52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1F816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B4E0AF" w14:textId="77777777" w:rsidR="00176F76" w:rsidRPr="00FD0425" w:rsidRDefault="00176F76" w:rsidP="00176F76">
      <w:pPr>
        <w:pStyle w:val="PL"/>
        <w:rPr>
          <w:snapToGrid w:val="0"/>
        </w:rPr>
      </w:pPr>
    </w:p>
    <w:p w14:paraId="401C41E3" w14:textId="77777777" w:rsidR="00176F76" w:rsidRPr="00FD0425" w:rsidRDefault="00176F76" w:rsidP="00176F76">
      <w:pPr>
        <w:pStyle w:val="PL"/>
        <w:rPr>
          <w:snapToGrid w:val="0"/>
        </w:rPr>
      </w:pPr>
    </w:p>
    <w:p w14:paraId="171870A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A7036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3936A4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REQUEST</w:t>
      </w:r>
    </w:p>
    <w:p w14:paraId="5EF2175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75E4F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DE4781" w14:textId="77777777" w:rsidR="00176F76" w:rsidRPr="00FD0425" w:rsidRDefault="00176F76" w:rsidP="00176F76">
      <w:pPr>
        <w:pStyle w:val="PL"/>
        <w:rPr>
          <w:snapToGrid w:val="0"/>
        </w:rPr>
      </w:pPr>
    </w:p>
    <w:p w14:paraId="4369DCE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 ::= SEQUENCE {</w:t>
      </w:r>
    </w:p>
    <w:p w14:paraId="4F4D71B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6910A92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376E4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8D88F5" w14:textId="77777777" w:rsidR="00176F76" w:rsidRPr="00FD0425" w:rsidRDefault="00176F76" w:rsidP="00176F76">
      <w:pPr>
        <w:pStyle w:val="PL"/>
        <w:rPr>
          <w:snapToGrid w:val="0"/>
        </w:rPr>
      </w:pPr>
    </w:p>
    <w:p w14:paraId="6CCBF49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67726F8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C2CD2C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E9EDC2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6FD4E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475F82" w14:textId="77777777" w:rsidR="00176F76" w:rsidRPr="00FD0425" w:rsidRDefault="00176F76" w:rsidP="00176F76">
      <w:pPr>
        <w:pStyle w:val="PL"/>
        <w:rPr>
          <w:rFonts w:eastAsia="DengXian"/>
          <w:snapToGrid w:val="0"/>
          <w:lang w:eastAsia="zh-CN"/>
        </w:rPr>
      </w:pPr>
    </w:p>
    <w:p w14:paraId="0D27E3E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4E5F016A" w14:textId="77777777" w:rsidR="00176F76" w:rsidRPr="00FD0425" w:rsidRDefault="00176F76" w:rsidP="00176F76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2DC619F3" w14:textId="77777777" w:rsidR="00176F76" w:rsidRPr="00FD0425" w:rsidRDefault="00176F76" w:rsidP="00176F76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23DE3BF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1FAF77E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96C3F6" w14:textId="77777777" w:rsidR="00176F76" w:rsidRPr="00FD0425" w:rsidRDefault="00176F76" w:rsidP="00176F76">
      <w:pPr>
        <w:pStyle w:val="PL"/>
        <w:rPr>
          <w:snapToGrid w:val="0"/>
        </w:rPr>
      </w:pPr>
    </w:p>
    <w:p w14:paraId="17E88A5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4F0EDFA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A6D32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002018" w14:textId="77777777" w:rsidR="00176F76" w:rsidRPr="00FD0425" w:rsidRDefault="00176F76" w:rsidP="00176F76">
      <w:pPr>
        <w:pStyle w:val="PL"/>
        <w:rPr>
          <w:snapToGrid w:val="0"/>
        </w:rPr>
      </w:pPr>
    </w:p>
    <w:p w14:paraId="36DBFBC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3056F0F1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12660A6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6FA98B0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6483AB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2C00E23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F3DF4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C98B91" w14:textId="77777777" w:rsidR="00176F76" w:rsidRPr="00FD0425" w:rsidRDefault="00176F76" w:rsidP="00176F76">
      <w:pPr>
        <w:pStyle w:val="PL"/>
        <w:rPr>
          <w:snapToGrid w:val="0"/>
        </w:rPr>
      </w:pPr>
    </w:p>
    <w:p w14:paraId="14FC45A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D088A1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A70C5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9254D5" w14:textId="77777777" w:rsidR="00176F76" w:rsidRPr="00FD0425" w:rsidRDefault="00176F76" w:rsidP="00176F76">
      <w:pPr>
        <w:pStyle w:val="PL"/>
        <w:rPr>
          <w:snapToGrid w:val="0"/>
        </w:rPr>
      </w:pPr>
    </w:p>
    <w:p w14:paraId="12CD2B53" w14:textId="77777777" w:rsidR="00176F76" w:rsidRPr="00FD0425" w:rsidRDefault="00176F76" w:rsidP="00176F76">
      <w:pPr>
        <w:pStyle w:val="PL"/>
        <w:rPr>
          <w:snapToGrid w:val="0"/>
        </w:rPr>
      </w:pPr>
    </w:p>
    <w:p w14:paraId="6403CE9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011A5779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6A9A68C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0B2F13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2BDBA1A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3D4FD4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D063BF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36D65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C95AC9" w14:textId="77777777" w:rsidR="00176F76" w:rsidRPr="00FD0425" w:rsidRDefault="00176F76" w:rsidP="00176F76">
      <w:pPr>
        <w:pStyle w:val="PL"/>
        <w:rPr>
          <w:snapToGrid w:val="0"/>
        </w:rPr>
      </w:pPr>
    </w:p>
    <w:p w14:paraId="1CACBE0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A036A7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19039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ACA5CE" w14:textId="77777777" w:rsidR="00176F76" w:rsidRPr="00FD0425" w:rsidRDefault="00176F76" w:rsidP="00176F76">
      <w:pPr>
        <w:pStyle w:val="PL"/>
        <w:rPr>
          <w:snapToGrid w:val="0"/>
        </w:rPr>
      </w:pPr>
    </w:p>
    <w:p w14:paraId="0C61AEC6" w14:textId="77777777" w:rsidR="00176F76" w:rsidRPr="00FD0425" w:rsidRDefault="00176F76" w:rsidP="00176F76">
      <w:pPr>
        <w:pStyle w:val="PL"/>
        <w:rPr>
          <w:rFonts w:eastAsia="DengXian"/>
          <w:snapToGrid w:val="0"/>
          <w:lang w:eastAsia="zh-CN"/>
        </w:rPr>
      </w:pPr>
    </w:p>
    <w:p w14:paraId="1A7A9AB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8E9F4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8101C5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RESPONSE</w:t>
      </w:r>
    </w:p>
    <w:p w14:paraId="0E2DA50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20DBC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9D34A4" w14:textId="77777777" w:rsidR="00176F76" w:rsidRPr="00FD0425" w:rsidRDefault="00176F76" w:rsidP="00176F76">
      <w:pPr>
        <w:pStyle w:val="PL"/>
        <w:rPr>
          <w:snapToGrid w:val="0"/>
        </w:rPr>
      </w:pPr>
    </w:p>
    <w:p w14:paraId="7CF96A5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07727C7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4E1E368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1F9E1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0063D1" w14:textId="77777777" w:rsidR="00176F76" w:rsidRPr="00FD0425" w:rsidRDefault="00176F76" w:rsidP="00176F76">
      <w:pPr>
        <w:pStyle w:val="PL"/>
        <w:rPr>
          <w:snapToGrid w:val="0"/>
        </w:rPr>
      </w:pPr>
    </w:p>
    <w:p w14:paraId="5A02412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E-UTRA-NR-CellResourceCoordinationResponse-IEs XNAP-PROTOCOL-IES ::= {</w:t>
      </w:r>
    </w:p>
    <w:p w14:paraId="238B967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id-respondingNodeType-ResourceCoordResponse  CRITICALITY reject  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3D175C3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43AA5A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F16CB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E507D9" w14:textId="77777777" w:rsidR="00176F76" w:rsidRPr="00FD0425" w:rsidRDefault="00176F76" w:rsidP="00176F76">
      <w:pPr>
        <w:pStyle w:val="PL"/>
        <w:rPr>
          <w:rFonts w:eastAsia="DengXian"/>
          <w:snapToGrid w:val="0"/>
          <w:lang w:eastAsia="zh-CN"/>
        </w:rPr>
      </w:pPr>
    </w:p>
    <w:p w14:paraId="6D6AAF0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30C8826C" w14:textId="77777777" w:rsidR="00176F76" w:rsidRPr="00FD0425" w:rsidRDefault="00176F76" w:rsidP="00176F76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17402C26" w14:textId="77777777" w:rsidR="00176F76" w:rsidRPr="00FD0425" w:rsidRDefault="00176F76" w:rsidP="00176F76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13EA692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22D0AB4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4684ED" w14:textId="77777777" w:rsidR="00176F76" w:rsidRPr="00FD0425" w:rsidRDefault="00176F76" w:rsidP="00176F76">
      <w:pPr>
        <w:pStyle w:val="PL"/>
        <w:rPr>
          <w:snapToGrid w:val="0"/>
        </w:rPr>
      </w:pPr>
    </w:p>
    <w:p w14:paraId="3E66474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74CA083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AA55D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ABD891" w14:textId="77777777" w:rsidR="00176F76" w:rsidRPr="00FD0425" w:rsidRDefault="00176F76" w:rsidP="00176F76">
      <w:pPr>
        <w:pStyle w:val="PL"/>
        <w:rPr>
          <w:snapToGrid w:val="0"/>
        </w:rPr>
      </w:pPr>
    </w:p>
    <w:p w14:paraId="45A02D1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 ::= SEQUENCE {</w:t>
      </w:r>
    </w:p>
    <w:p w14:paraId="2CEF5D85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75E382B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419B62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96E387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478BA1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88F40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06965E" w14:textId="77777777" w:rsidR="00176F76" w:rsidRPr="00FD0425" w:rsidRDefault="00176F76" w:rsidP="00176F76">
      <w:pPr>
        <w:pStyle w:val="PL"/>
        <w:rPr>
          <w:snapToGrid w:val="0"/>
        </w:rPr>
      </w:pPr>
    </w:p>
    <w:p w14:paraId="1AC38E9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B41BC5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E29FF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1F51BF" w14:textId="77777777" w:rsidR="00176F76" w:rsidRPr="00FD0425" w:rsidRDefault="00176F76" w:rsidP="00176F76">
      <w:pPr>
        <w:pStyle w:val="PL"/>
        <w:rPr>
          <w:snapToGrid w:val="0"/>
        </w:rPr>
      </w:pPr>
    </w:p>
    <w:p w14:paraId="548FDAC3" w14:textId="77777777" w:rsidR="00176F76" w:rsidRPr="00FD0425" w:rsidRDefault="00176F76" w:rsidP="00176F76">
      <w:pPr>
        <w:pStyle w:val="PL"/>
        <w:rPr>
          <w:snapToGrid w:val="0"/>
        </w:rPr>
      </w:pPr>
    </w:p>
    <w:p w14:paraId="2DC8448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 ::= SEQUENCE {</w:t>
      </w:r>
    </w:p>
    <w:p w14:paraId="76F9D923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6A0C1BB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6D8FE2A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3F793E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BF1365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BDACE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9DD2FB" w14:textId="77777777" w:rsidR="00176F76" w:rsidRPr="00FD0425" w:rsidRDefault="00176F76" w:rsidP="00176F76">
      <w:pPr>
        <w:pStyle w:val="PL"/>
        <w:rPr>
          <w:snapToGrid w:val="0"/>
        </w:rPr>
      </w:pPr>
    </w:p>
    <w:p w14:paraId="43B3DD9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648039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BE20E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020DF8" w14:textId="77777777" w:rsidR="00176F76" w:rsidRPr="00FD0425" w:rsidRDefault="00176F76" w:rsidP="00176F76">
      <w:pPr>
        <w:pStyle w:val="PL"/>
        <w:rPr>
          <w:snapToGrid w:val="0"/>
        </w:rPr>
      </w:pPr>
    </w:p>
    <w:p w14:paraId="49DED642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04CE82CA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017C2693" w14:textId="77777777" w:rsidR="00176F76" w:rsidRPr="00FD0425" w:rsidRDefault="00176F76" w:rsidP="00176F76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D0425">
        <w:rPr>
          <w:rFonts w:cs="Courier New"/>
          <w:noProof w:val="0"/>
          <w:snapToGrid w:val="0"/>
        </w:rPr>
        <w:t>-- SECONDARY RAT DATA USAGE REPORT</w:t>
      </w:r>
    </w:p>
    <w:p w14:paraId="12E088CE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4AED118A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03C6C426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</w:p>
    <w:p w14:paraId="7B5F9BE6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 ::= SEQUENCE {</w:t>
      </w:r>
    </w:p>
    <w:p w14:paraId="1DECCC4E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protocolIEs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ProtocolIE-Container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14:paraId="206688A8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189550FA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33504649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</w:p>
    <w:p w14:paraId="29A53297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14:paraId="41929D0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9FDF8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04F15CA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DengXian" w:cs="Courier New"/>
          <w:snapToGrid w:val="0"/>
          <w:lang w:eastAsia="zh-CN"/>
        </w:rPr>
        <w:t>,</w:t>
      </w:r>
    </w:p>
    <w:p w14:paraId="75038E64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247A9262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0D4E8BCD" w14:textId="77777777" w:rsidR="00176F76" w:rsidRPr="00FD0425" w:rsidRDefault="00176F76" w:rsidP="00176F76">
      <w:pPr>
        <w:pStyle w:val="PL"/>
        <w:rPr>
          <w:rFonts w:eastAsia="DengXian"/>
          <w:snapToGrid w:val="0"/>
          <w:lang w:eastAsia="zh-CN"/>
        </w:rPr>
      </w:pPr>
    </w:p>
    <w:p w14:paraId="1955F4EB" w14:textId="77777777" w:rsidR="00176F76" w:rsidRPr="00FD0425" w:rsidRDefault="00176F76" w:rsidP="00176F76">
      <w:pPr>
        <w:pStyle w:val="PL"/>
        <w:rPr>
          <w:snapToGrid w:val="0"/>
        </w:rPr>
      </w:pPr>
    </w:p>
    <w:p w14:paraId="11A18CC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A1701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575551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7270C83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BE8E6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69A86A" w14:textId="77777777" w:rsidR="00176F76" w:rsidRPr="00FD0425" w:rsidRDefault="00176F76" w:rsidP="00176F76">
      <w:pPr>
        <w:pStyle w:val="PL"/>
        <w:rPr>
          <w:snapToGrid w:val="0"/>
        </w:rPr>
      </w:pPr>
    </w:p>
    <w:p w14:paraId="586E976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25B2A99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XnRemovalRequest-IEs}},</w:t>
      </w:r>
    </w:p>
    <w:p w14:paraId="52213D5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3B9FA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69A4F5" w14:textId="77777777" w:rsidR="00176F76" w:rsidRPr="00FD0425" w:rsidRDefault="00176F76" w:rsidP="00176F76">
      <w:pPr>
        <w:pStyle w:val="PL"/>
        <w:rPr>
          <w:snapToGrid w:val="0"/>
        </w:rPr>
      </w:pPr>
    </w:p>
    <w:p w14:paraId="71EA478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XnRemovalRequest-IEs XNAP-PROTOCOL-IES ::= {</w:t>
      </w:r>
    </w:p>
    <w:p w14:paraId="43C7284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A6075E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198A19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077B38C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3E02F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036017" w14:textId="77777777" w:rsidR="00176F76" w:rsidRPr="00FD0425" w:rsidRDefault="00176F76" w:rsidP="00176F76">
      <w:pPr>
        <w:pStyle w:val="PL"/>
        <w:rPr>
          <w:snapToGrid w:val="0"/>
        </w:rPr>
      </w:pPr>
    </w:p>
    <w:p w14:paraId="6F8A475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DEDD1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D4C67F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53CFDBB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2DC73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3F5AFF" w14:textId="77777777" w:rsidR="00176F76" w:rsidRPr="00FD0425" w:rsidRDefault="00176F76" w:rsidP="00176F76">
      <w:pPr>
        <w:pStyle w:val="PL"/>
        <w:rPr>
          <w:snapToGrid w:val="0"/>
        </w:rPr>
      </w:pPr>
    </w:p>
    <w:p w14:paraId="7C92CB5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XnRemovalResponse ::= SEQUENCE {</w:t>
      </w:r>
    </w:p>
    <w:p w14:paraId="268EC4B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XnRemovalResponse-IEs}},</w:t>
      </w:r>
    </w:p>
    <w:p w14:paraId="4E1E1FC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B54FE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C76FD7" w14:textId="77777777" w:rsidR="00176F76" w:rsidRPr="00FD0425" w:rsidRDefault="00176F76" w:rsidP="00176F76">
      <w:pPr>
        <w:pStyle w:val="PL"/>
        <w:rPr>
          <w:snapToGrid w:val="0"/>
        </w:rPr>
      </w:pPr>
    </w:p>
    <w:p w14:paraId="001A6EF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XnRemovalResponse-IEs XNAP-PROTOCOL-IES ::= {</w:t>
      </w:r>
    </w:p>
    <w:p w14:paraId="1120985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80C61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3CB7C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1962512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6BCF866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6308D7" w14:textId="77777777" w:rsidR="00176F76" w:rsidRPr="00FD0425" w:rsidRDefault="00176F76" w:rsidP="00176F76">
      <w:pPr>
        <w:pStyle w:val="PL"/>
        <w:rPr>
          <w:snapToGrid w:val="0"/>
        </w:rPr>
      </w:pPr>
    </w:p>
    <w:p w14:paraId="5956CC3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E6197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6C2494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FAILURE</w:t>
      </w:r>
    </w:p>
    <w:p w14:paraId="06C411B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E86C0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860F02" w14:textId="77777777" w:rsidR="00176F76" w:rsidRPr="00FD0425" w:rsidRDefault="00176F76" w:rsidP="00176F76">
      <w:pPr>
        <w:pStyle w:val="PL"/>
        <w:rPr>
          <w:snapToGrid w:val="0"/>
        </w:rPr>
      </w:pPr>
    </w:p>
    <w:p w14:paraId="7EFA82D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6B7B288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XnRemovalFailure-IEs}},</w:t>
      </w:r>
    </w:p>
    <w:p w14:paraId="6ECED7E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3E75F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3F661B" w14:textId="77777777" w:rsidR="00176F76" w:rsidRPr="00FD0425" w:rsidRDefault="00176F76" w:rsidP="00176F76">
      <w:pPr>
        <w:pStyle w:val="PL"/>
        <w:rPr>
          <w:snapToGrid w:val="0"/>
        </w:rPr>
      </w:pPr>
    </w:p>
    <w:p w14:paraId="663D058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XnRemovalFailure-IEs XNAP-PROTOCOL-IES ::= {</w:t>
      </w:r>
    </w:p>
    <w:p w14:paraId="4E0AFA1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28441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C88E4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2608146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03E45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5B185E" w14:textId="77777777" w:rsidR="00176F76" w:rsidRPr="00FD0425" w:rsidRDefault="00176F76" w:rsidP="00176F76">
      <w:pPr>
        <w:pStyle w:val="PL"/>
        <w:rPr>
          <w:snapToGrid w:val="0"/>
        </w:rPr>
      </w:pPr>
    </w:p>
    <w:p w14:paraId="08C2D4A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64999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64A239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REQUEST</w:t>
      </w:r>
    </w:p>
    <w:p w14:paraId="02B04E4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B7F77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9CC1B5" w14:textId="77777777" w:rsidR="00176F76" w:rsidRPr="00FD0425" w:rsidRDefault="00176F76" w:rsidP="00176F76">
      <w:pPr>
        <w:pStyle w:val="PL"/>
        <w:rPr>
          <w:snapToGrid w:val="0"/>
        </w:rPr>
      </w:pPr>
    </w:p>
    <w:p w14:paraId="54C01FC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CellActivationRequest ::= SEQUENCE {</w:t>
      </w:r>
    </w:p>
    <w:p w14:paraId="6991272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CellActivationRequest-IEs}},</w:t>
      </w:r>
    </w:p>
    <w:p w14:paraId="0097228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13C94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1E0396" w14:textId="77777777" w:rsidR="00176F76" w:rsidRPr="00FD0425" w:rsidRDefault="00176F76" w:rsidP="00176F76">
      <w:pPr>
        <w:pStyle w:val="PL"/>
        <w:rPr>
          <w:snapToGrid w:val="0"/>
        </w:rPr>
      </w:pPr>
    </w:p>
    <w:p w14:paraId="2D7C5F6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1765621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71CF0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1EEC0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1515E6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A0309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743AFD" w14:textId="77777777" w:rsidR="00176F76" w:rsidRPr="00FD0425" w:rsidRDefault="00176F76" w:rsidP="00176F76">
      <w:pPr>
        <w:pStyle w:val="PL"/>
        <w:rPr>
          <w:snapToGrid w:val="0"/>
        </w:rPr>
      </w:pPr>
    </w:p>
    <w:p w14:paraId="2307CF9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7DB4430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077C359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4320B7C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5937F40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9AD351" w14:textId="77777777" w:rsidR="00176F76" w:rsidRPr="00FD0425" w:rsidRDefault="00176F76" w:rsidP="00176F76">
      <w:pPr>
        <w:pStyle w:val="PL"/>
        <w:rPr>
          <w:snapToGrid w:val="0"/>
        </w:rPr>
      </w:pPr>
    </w:p>
    <w:p w14:paraId="18A9AB8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402669D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B6D9A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C8F499" w14:textId="77777777" w:rsidR="00176F76" w:rsidRPr="00FD0425" w:rsidRDefault="00176F76" w:rsidP="00176F76">
      <w:pPr>
        <w:pStyle w:val="PL"/>
        <w:rPr>
          <w:snapToGrid w:val="0"/>
        </w:rPr>
      </w:pPr>
    </w:p>
    <w:p w14:paraId="115C6102" w14:textId="77777777" w:rsidR="00176F76" w:rsidRPr="00FD0425" w:rsidRDefault="00176F76" w:rsidP="00176F76">
      <w:pPr>
        <w:pStyle w:val="PL"/>
        <w:rPr>
          <w:snapToGrid w:val="0"/>
        </w:rPr>
      </w:pPr>
    </w:p>
    <w:p w14:paraId="200251E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0C21D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7C2887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RESPONSE</w:t>
      </w:r>
    </w:p>
    <w:p w14:paraId="262B859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6EB063F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F8F052" w14:textId="77777777" w:rsidR="00176F76" w:rsidRPr="00FD0425" w:rsidRDefault="00176F76" w:rsidP="00176F76">
      <w:pPr>
        <w:pStyle w:val="PL"/>
        <w:rPr>
          <w:snapToGrid w:val="0"/>
        </w:rPr>
      </w:pPr>
    </w:p>
    <w:p w14:paraId="0C286D1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CellActivationResponse ::= SEQUENCE {</w:t>
      </w:r>
    </w:p>
    <w:p w14:paraId="05EE6D4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{{CellActivationResponse-IEs}},</w:t>
      </w:r>
    </w:p>
    <w:p w14:paraId="26E295F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A0949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70B5CC" w14:textId="77777777" w:rsidR="00176F76" w:rsidRPr="00FD0425" w:rsidRDefault="00176F76" w:rsidP="00176F76">
      <w:pPr>
        <w:pStyle w:val="PL"/>
        <w:rPr>
          <w:snapToGrid w:val="0"/>
        </w:rPr>
      </w:pPr>
    </w:p>
    <w:p w14:paraId="22FB509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1E507A7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77027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A77EC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B689E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9D644C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1A687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2701C3" w14:textId="77777777" w:rsidR="00176F76" w:rsidRPr="00FD0425" w:rsidRDefault="00176F76" w:rsidP="00176F76">
      <w:pPr>
        <w:pStyle w:val="PL"/>
        <w:rPr>
          <w:snapToGrid w:val="0"/>
        </w:rPr>
      </w:pPr>
    </w:p>
    <w:p w14:paraId="6F7B6FD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6D7DF79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1491864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2DD8FA7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780E0C5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FD10CB" w14:textId="77777777" w:rsidR="00176F76" w:rsidRPr="00FD0425" w:rsidRDefault="00176F76" w:rsidP="00176F76">
      <w:pPr>
        <w:pStyle w:val="PL"/>
        <w:rPr>
          <w:snapToGrid w:val="0"/>
        </w:rPr>
      </w:pPr>
    </w:p>
    <w:p w14:paraId="007A20D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684A19C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CB493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C5E168" w14:textId="77777777" w:rsidR="00176F76" w:rsidRPr="00FD0425" w:rsidRDefault="00176F76" w:rsidP="00176F76">
      <w:pPr>
        <w:pStyle w:val="PL"/>
        <w:rPr>
          <w:snapToGrid w:val="0"/>
        </w:rPr>
      </w:pPr>
    </w:p>
    <w:p w14:paraId="146545CD" w14:textId="77777777" w:rsidR="00176F76" w:rsidRPr="00FD0425" w:rsidRDefault="00176F76" w:rsidP="00176F76">
      <w:pPr>
        <w:pStyle w:val="PL"/>
        <w:rPr>
          <w:snapToGrid w:val="0"/>
        </w:rPr>
      </w:pPr>
    </w:p>
    <w:p w14:paraId="0C33760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44D3D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8000BA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FAILURE</w:t>
      </w:r>
    </w:p>
    <w:p w14:paraId="7DA8B1B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B5B02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330AA8" w14:textId="77777777" w:rsidR="00176F76" w:rsidRPr="00FD0425" w:rsidRDefault="00176F76" w:rsidP="00176F76">
      <w:pPr>
        <w:pStyle w:val="PL"/>
        <w:rPr>
          <w:snapToGrid w:val="0"/>
        </w:rPr>
      </w:pPr>
    </w:p>
    <w:p w14:paraId="052C7DA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16DCAF4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2B3E1C0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C6FAF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9679D8" w14:textId="77777777" w:rsidR="00176F76" w:rsidRPr="00FD0425" w:rsidRDefault="00176F76" w:rsidP="00176F76">
      <w:pPr>
        <w:pStyle w:val="PL"/>
        <w:rPr>
          <w:snapToGrid w:val="0"/>
        </w:rPr>
      </w:pPr>
    </w:p>
    <w:p w14:paraId="2BCD427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7C7A9CE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6E2181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C22F6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A1331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13308A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DFA0C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287971" w14:textId="77777777" w:rsidR="00176F76" w:rsidRPr="00FD0425" w:rsidRDefault="00176F76" w:rsidP="00176F76">
      <w:pPr>
        <w:pStyle w:val="PL"/>
        <w:rPr>
          <w:snapToGrid w:val="0"/>
        </w:rPr>
      </w:pPr>
    </w:p>
    <w:p w14:paraId="76C7BAE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59AAA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F56D69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637348A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B83F0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561CF9" w14:textId="77777777" w:rsidR="00176F76" w:rsidRPr="00FD0425" w:rsidRDefault="00176F76" w:rsidP="00176F76">
      <w:pPr>
        <w:pStyle w:val="PL"/>
        <w:rPr>
          <w:snapToGrid w:val="0"/>
        </w:rPr>
      </w:pPr>
    </w:p>
    <w:p w14:paraId="15A24FD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0EDE3E6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7F0CD7F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C559A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0CFD29" w14:textId="77777777" w:rsidR="00176F76" w:rsidRPr="00FD0425" w:rsidRDefault="00176F76" w:rsidP="00176F76">
      <w:pPr>
        <w:pStyle w:val="PL"/>
        <w:rPr>
          <w:snapToGrid w:val="0"/>
        </w:rPr>
      </w:pPr>
    </w:p>
    <w:p w14:paraId="3D58EF2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17DB7C5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A3CFE6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F87A2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7720D1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6E1C8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493EB6" w14:textId="77777777" w:rsidR="00176F76" w:rsidRPr="00FD0425" w:rsidRDefault="00176F76" w:rsidP="00176F76">
      <w:pPr>
        <w:pStyle w:val="PL"/>
        <w:rPr>
          <w:snapToGrid w:val="0"/>
        </w:rPr>
      </w:pPr>
    </w:p>
    <w:p w14:paraId="48F7938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E3597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ECFA23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RESPONSE</w:t>
      </w:r>
    </w:p>
    <w:p w14:paraId="5644CF8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8D969F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C239D6" w14:textId="77777777" w:rsidR="00176F76" w:rsidRPr="00FD0425" w:rsidRDefault="00176F76" w:rsidP="00176F76">
      <w:pPr>
        <w:pStyle w:val="PL"/>
        <w:rPr>
          <w:snapToGrid w:val="0"/>
        </w:rPr>
      </w:pPr>
    </w:p>
    <w:p w14:paraId="3131A72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58E73A6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39B9093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A4585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DE63D0" w14:textId="77777777" w:rsidR="00176F76" w:rsidRPr="00FD0425" w:rsidRDefault="00176F76" w:rsidP="00176F76">
      <w:pPr>
        <w:pStyle w:val="PL"/>
        <w:rPr>
          <w:snapToGrid w:val="0"/>
        </w:rPr>
      </w:pPr>
    </w:p>
    <w:p w14:paraId="37A80AB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44AFD46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73C5D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7A785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1677F4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8A2FA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527B8D" w14:textId="77777777" w:rsidR="00176F76" w:rsidRPr="00FD0425" w:rsidRDefault="00176F76" w:rsidP="00176F76">
      <w:pPr>
        <w:pStyle w:val="PL"/>
        <w:rPr>
          <w:snapToGrid w:val="0"/>
        </w:rPr>
      </w:pPr>
    </w:p>
    <w:p w14:paraId="515A8E7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19291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49ABAC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ERROR INDICATION</w:t>
      </w:r>
    </w:p>
    <w:p w14:paraId="6F4BC34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8FFDF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0EF852" w14:textId="77777777" w:rsidR="00176F76" w:rsidRPr="00FD0425" w:rsidRDefault="00176F76" w:rsidP="00176F76">
      <w:pPr>
        <w:pStyle w:val="PL"/>
        <w:rPr>
          <w:snapToGrid w:val="0"/>
        </w:rPr>
      </w:pPr>
    </w:p>
    <w:p w14:paraId="74594AD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2098E6E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24DF332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BAA6C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9CF5F0" w14:textId="77777777" w:rsidR="00176F76" w:rsidRPr="00FD0425" w:rsidRDefault="00176F76" w:rsidP="00176F76">
      <w:pPr>
        <w:pStyle w:val="PL"/>
        <w:rPr>
          <w:snapToGrid w:val="0"/>
        </w:rPr>
      </w:pPr>
    </w:p>
    <w:p w14:paraId="7093C34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ErrorIndication-IEs XNAP-PROTOCOL-IES ::= {</w:t>
      </w:r>
    </w:p>
    <w:p w14:paraId="6FB6E1B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5FD22F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B33F5B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67257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15C70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980841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57996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A4EFB7" w14:textId="77777777" w:rsidR="00176F76" w:rsidRPr="00FD0425" w:rsidRDefault="00176F76" w:rsidP="00176F76">
      <w:pPr>
        <w:pStyle w:val="PL"/>
        <w:rPr>
          <w:snapToGrid w:val="0"/>
        </w:rPr>
      </w:pPr>
    </w:p>
    <w:p w14:paraId="338D1D8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B2293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E4222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PRIVATE MESSAGE</w:t>
      </w:r>
    </w:p>
    <w:p w14:paraId="02FE559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25154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13AF40AF" w14:textId="77777777" w:rsidR="00176F76" w:rsidRPr="00FD0425" w:rsidRDefault="00176F76" w:rsidP="00176F76">
      <w:pPr>
        <w:pStyle w:val="PL"/>
        <w:rPr>
          <w:snapToGrid w:val="0"/>
        </w:rPr>
      </w:pPr>
    </w:p>
    <w:p w14:paraId="455140F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5936BAF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23B08C0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F79AC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FA1977" w14:textId="77777777" w:rsidR="00176F76" w:rsidRPr="00FD0425" w:rsidRDefault="00176F76" w:rsidP="00176F76">
      <w:pPr>
        <w:pStyle w:val="PL"/>
        <w:rPr>
          <w:snapToGrid w:val="0"/>
        </w:rPr>
      </w:pPr>
    </w:p>
    <w:p w14:paraId="4CAFBB2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0CABA79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49900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26D7D3" w14:textId="77777777" w:rsidR="00176F76" w:rsidRPr="00FD0425" w:rsidRDefault="00176F76" w:rsidP="00176F76">
      <w:pPr>
        <w:pStyle w:val="PL"/>
        <w:rPr>
          <w:snapToGrid w:val="0"/>
        </w:rPr>
      </w:pPr>
    </w:p>
    <w:p w14:paraId="1A32827C" w14:textId="77777777" w:rsidR="00176F76" w:rsidRPr="00FD0425" w:rsidRDefault="00176F76" w:rsidP="00176F76">
      <w:pPr>
        <w:pStyle w:val="PL"/>
        <w:rPr>
          <w:snapToGrid w:val="0"/>
        </w:rPr>
      </w:pPr>
    </w:p>
    <w:p w14:paraId="1EC497C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007B9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936F08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7B1771E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7894C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EFD662" w14:textId="77777777" w:rsidR="00176F76" w:rsidRPr="00FD0425" w:rsidRDefault="00176F76" w:rsidP="00176F76">
      <w:pPr>
        <w:pStyle w:val="PL"/>
        <w:rPr>
          <w:snapToGrid w:val="0"/>
        </w:rPr>
      </w:pPr>
    </w:p>
    <w:p w14:paraId="7D00236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095AE9E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7FCD1C4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C2172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FEDA5C" w14:textId="77777777" w:rsidR="00176F76" w:rsidRPr="00FD0425" w:rsidRDefault="00176F76" w:rsidP="00176F76">
      <w:pPr>
        <w:pStyle w:val="PL"/>
        <w:rPr>
          <w:snapToGrid w:val="0"/>
        </w:rPr>
      </w:pPr>
    </w:p>
    <w:p w14:paraId="060BAEE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09417F3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BAC47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80F726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3A4D1A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0CC82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66F54F" w14:textId="77777777" w:rsidR="00176F76" w:rsidRPr="00FD0425" w:rsidRDefault="00176F76" w:rsidP="00176F76">
      <w:pPr>
        <w:pStyle w:val="PL"/>
        <w:rPr>
          <w:snapToGrid w:val="0"/>
        </w:rPr>
      </w:pPr>
    </w:p>
    <w:p w14:paraId="36DD7E4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42A54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CAE704" w14:textId="77777777" w:rsidR="00176F76" w:rsidRPr="00FD0425" w:rsidRDefault="00176F76" w:rsidP="00176F7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180D389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4155F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8BE5C2" w14:textId="77777777" w:rsidR="00176F76" w:rsidRPr="00FD0425" w:rsidRDefault="00176F76" w:rsidP="00176F76">
      <w:pPr>
        <w:pStyle w:val="PL"/>
        <w:rPr>
          <w:snapToGrid w:val="0"/>
        </w:rPr>
      </w:pPr>
    </w:p>
    <w:p w14:paraId="00FA151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DeactivateTrace ::= SEQUENCE {</w:t>
      </w:r>
    </w:p>
    <w:p w14:paraId="15074C5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5407DE8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EFAB6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8E865A" w14:textId="77777777" w:rsidR="00176F76" w:rsidRPr="00FD0425" w:rsidRDefault="00176F76" w:rsidP="00176F76">
      <w:pPr>
        <w:pStyle w:val="PL"/>
        <w:rPr>
          <w:snapToGrid w:val="0"/>
        </w:rPr>
      </w:pPr>
    </w:p>
    <w:p w14:paraId="73C4E39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635B065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0F41B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5840C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0EBACAF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09656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844B68" w14:textId="77777777" w:rsidR="00176F76" w:rsidRDefault="00176F76" w:rsidP="00176F76">
      <w:pPr>
        <w:pStyle w:val="PL"/>
        <w:rPr>
          <w:snapToGrid w:val="0"/>
        </w:rPr>
      </w:pPr>
    </w:p>
    <w:p w14:paraId="6C4D9B96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56BC47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81FA7D" w14:textId="77777777" w:rsidR="00176F76" w:rsidRDefault="00176F76" w:rsidP="00176F76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t xml:space="preserve">FAILURE </w:t>
      </w:r>
      <w:r>
        <w:rPr>
          <w:szCs w:val="24"/>
        </w:rPr>
        <w:t>INDICATION</w:t>
      </w:r>
    </w:p>
    <w:p w14:paraId="3F734947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CF07A7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6569DC" w14:textId="77777777" w:rsidR="00176F76" w:rsidRDefault="00176F76" w:rsidP="00176F76">
      <w:pPr>
        <w:pStyle w:val="PL"/>
        <w:rPr>
          <w:snapToGrid w:val="0"/>
        </w:rPr>
      </w:pPr>
    </w:p>
    <w:p w14:paraId="2E9AEEBF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FailureIndication ::= SEQUENCE {</w:t>
      </w:r>
    </w:p>
    <w:p w14:paraId="08C5D65A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{{FailureIndication-IEs}},</w:t>
      </w:r>
    </w:p>
    <w:p w14:paraId="28BD00AE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CFDFB6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C6346A" w14:textId="77777777" w:rsidR="00176F76" w:rsidRDefault="00176F76" w:rsidP="00176F76">
      <w:pPr>
        <w:pStyle w:val="PL"/>
        <w:rPr>
          <w:snapToGrid w:val="0"/>
        </w:rPr>
      </w:pPr>
    </w:p>
    <w:p w14:paraId="48D5A48B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FailureIndication-IEs XNAP-PROTOCOL-IES ::= {</w:t>
      </w:r>
    </w:p>
    <w:p w14:paraId="471640C3" w14:textId="77777777" w:rsidR="00176F76" w:rsidRDefault="00176F76" w:rsidP="00176F76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id-InitiatingCondition-FailureIndication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InitiatingCondition-FailureIndication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3BBF51A1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AB70B2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0F2306" w14:textId="77777777" w:rsidR="00176F76" w:rsidRDefault="00176F76" w:rsidP="00176F76">
      <w:pPr>
        <w:pStyle w:val="PL"/>
        <w:rPr>
          <w:snapToGrid w:val="0"/>
        </w:rPr>
      </w:pPr>
    </w:p>
    <w:p w14:paraId="18BF662A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BF0997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DF9F67" w14:textId="77777777" w:rsidR="00176F76" w:rsidRDefault="00176F76" w:rsidP="00176F76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t xml:space="preserve">HANDOVER </w:t>
      </w:r>
      <w:r>
        <w:rPr>
          <w:szCs w:val="24"/>
        </w:rPr>
        <w:t>REPORT</w:t>
      </w:r>
    </w:p>
    <w:p w14:paraId="55F2F914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4A49C2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FC7AFB" w14:textId="77777777" w:rsidR="00176F76" w:rsidRDefault="00176F76" w:rsidP="00176F76">
      <w:pPr>
        <w:pStyle w:val="PL"/>
        <w:rPr>
          <w:snapToGrid w:val="0"/>
        </w:rPr>
      </w:pPr>
    </w:p>
    <w:p w14:paraId="0A06D16B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HandoverReport ::= SEQUENCE {</w:t>
      </w:r>
    </w:p>
    <w:p w14:paraId="429CAE71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HandoverReport-IEs}},</w:t>
      </w:r>
    </w:p>
    <w:p w14:paraId="0FDD0437" w14:textId="77777777" w:rsidR="00176F76" w:rsidRPr="00826BC3" w:rsidRDefault="00176F76" w:rsidP="00176F76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 w:rsidRPr="00826BC3">
        <w:rPr>
          <w:snapToGrid w:val="0"/>
          <w:lang w:val="it-IT"/>
        </w:rPr>
        <w:t>...</w:t>
      </w:r>
    </w:p>
    <w:p w14:paraId="2CF75952" w14:textId="77777777" w:rsidR="00176F76" w:rsidRPr="00826BC3" w:rsidRDefault="00176F76" w:rsidP="00176F7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}</w:t>
      </w:r>
    </w:p>
    <w:p w14:paraId="282A6021" w14:textId="77777777" w:rsidR="00176F76" w:rsidRPr="00826BC3" w:rsidRDefault="00176F76" w:rsidP="00176F76">
      <w:pPr>
        <w:pStyle w:val="PL"/>
        <w:rPr>
          <w:snapToGrid w:val="0"/>
          <w:lang w:val="it-IT"/>
        </w:rPr>
      </w:pPr>
    </w:p>
    <w:p w14:paraId="7CB69472" w14:textId="77777777" w:rsidR="00176F76" w:rsidRPr="00826BC3" w:rsidRDefault="00176F76" w:rsidP="00176F7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HandoverReport-IEs XNAP-PROTOCOL-IES ::= {</w:t>
      </w:r>
    </w:p>
    <w:p w14:paraId="0369DE0B" w14:textId="77777777" w:rsidR="00176F76" w:rsidRDefault="00176F76" w:rsidP="00176F76">
      <w:pPr>
        <w:pStyle w:val="PL"/>
        <w:rPr>
          <w:snapToGrid w:val="0"/>
        </w:rPr>
      </w:pPr>
      <w:r w:rsidRPr="00826BC3"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F77EC98" w14:textId="77777777" w:rsidR="00176F76" w:rsidRDefault="00176F76" w:rsidP="00176F76">
      <w:pPr>
        <w:pStyle w:val="PL"/>
        <w:tabs>
          <w:tab w:val="clear" w:pos="4224"/>
          <w:tab w:val="left" w:pos="4228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6BC3739" w14:textId="77777777" w:rsidR="00176F76" w:rsidRPr="00DE394F" w:rsidRDefault="00176F76" w:rsidP="00176F76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}| </w:t>
      </w:r>
    </w:p>
    <w:p w14:paraId="7D9F3B6D" w14:textId="77777777" w:rsidR="00176F76" w:rsidRPr="00DE394F" w:rsidRDefault="00176F76" w:rsidP="00176F76">
      <w:pPr>
        <w:pStyle w:val="PL"/>
        <w:tabs>
          <w:tab w:val="left" w:pos="4556"/>
        </w:tabs>
        <w:rPr>
          <w:snapToGrid w:val="0"/>
          <w:lang w:eastAsia="zh-CN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 xml:space="preserve">TargetCellCGI            </w:t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</w:t>
      </w:r>
      <w:r w:rsidRPr="00DE394F">
        <w:rPr>
          <w:rFonts w:hint="eastAsia"/>
          <w:snapToGrid w:val="0"/>
          <w:lang w:eastAsia="zh-CN"/>
        </w:rPr>
        <w:t>|</w:t>
      </w:r>
    </w:p>
    <w:p w14:paraId="60B7CDDD" w14:textId="77777777" w:rsidR="00176F76" w:rsidRDefault="00176F76" w:rsidP="00176F76">
      <w:pPr>
        <w:pStyle w:val="PL"/>
        <w:tabs>
          <w:tab w:val="left" w:pos="4556"/>
        </w:tabs>
        <w:rPr>
          <w:snapToGrid w:val="0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 xml:space="preserve">ReEstablishmentCellCGI   </w:t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06618E80" w14:textId="77777777" w:rsidR="00176F76" w:rsidRDefault="00176F76" w:rsidP="00176F76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"HO to wrong cell"</w:t>
      </w:r>
    </w:p>
    <w:p w14:paraId="67A47799" w14:textId="77777777" w:rsidR="00176F76" w:rsidRDefault="00176F76" w:rsidP="00176F76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2B8D2424" w14:textId="77777777" w:rsidR="00176F76" w:rsidRDefault="00176F76" w:rsidP="00176F76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"Inter</w:t>
      </w:r>
      <w:r>
        <w:rPr>
          <w:lang w:eastAsia="ja-JP"/>
        </w:rPr>
        <w:t>-system</w:t>
      </w:r>
      <w:r w:rsidRPr="00AA5DA2">
        <w:rPr>
          <w:lang w:eastAsia="ja-JP"/>
        </w:rPr>
        <w:t xml:space="preserve"> ping-pong"</w:t>
      </w:r>
    </w:p>
    <w:p w14:paraId="60B040B5" w14:textId="77777777" w:rsidR="00176F76" w:rsidRDefault="00176F76" w:rsidP="00176F76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SourceCellCRNTI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4AF5278" w14:textId="77777777" w:rsidR="00176F76" w:rsidRDefault="00176F76" w:rsidP="00176F76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4FBA2F5" w14:textId="77777777" w:rsidR="00176F76" w:rsidRDefault="00176F76" w:rsidP="00176F76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UERLFReportContainer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4A750EB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D81EE4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25CA4D" w14:textId="77777777" w:rsidR="00176F76" w:rsidRDefault="00176F76" w:rsidP="00176F76">
      <w:pPr>
        <w:pStyle w:val="PL"/>
        <w:rPr>
          <w:snapToGrid w:val="0"/>
        </w:rPr>
      </w:pPr>
    </w:p>
    <w:p w14:paraId="63CEABA9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A9C5B5F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B6A1159" w14:textId="77777777" w:rsidR="00176F76" w:rsidRDefault="00176F76" w:rsidP="00176F76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RESOURCE STATUS REQUEST</w:t>
      </w:r>
    </w:p>
    <w:p w14:paraId="1F2841E6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674E1BB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D04A039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258363A8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ResourceStatusRequest ::= SEQUENCE {</w:t>
      </w:r>
    </w:p>
    <w:p w14:paraId="3C92D94E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{{ResourceStatusRequest-IEs}},</w:t>
      </w:r>
    </w:p>
    <w:p w14:paraId="68A764CB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8D2A951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B68601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293FBEB0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ResourceStatusRequest-IEs XNAP-PROTOCOL-IES ::= {</w:t>
      </w:r>
    </w:p>
    <w:p w14:paraId="0D83361D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7DBFB7A5" w14:textId="77777777" w:rsidR="00176F76" w:rsidRDefault="00176F76" w:rsidP="00176F76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3EF52F3A" w14:textId="77777777" w:rsidR="00176F76" w:rsidRDefault="00176F76" w:rsidP="00176F76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 w:rsidRPr="00AA5DA2">
        <w:rPr>
          <w:i/>
          <w:iCs/>
          <w:lang w:eastAsia="ja-JP"/>
        </w:rPr>
        <w:t xml:space="preserve">Registration Request </w:t>
      </w:r>
      <w:r w:rsidRPr="00AA5DA2">
        <w:rPr>
          <w:lang w:eastAsia="ja-JP"/>
        </w:rPr>
        <w:t>IE is set to the value "stop", "partial stop" or "add".</w:t>
      </w:r>
    </w:p>
    <w:p w14:paraId="5F218854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{ ID id-RegistrationRequest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RegistrationRequest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2477EA90" w14:textId="77777777" w:rsidR="00176F76" w:rsidRDefault="00176F76" w:rsidP="00176F76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276E6D4E" w14:textId="77777777" w:rsidR="00176F76" w:rsidRDefault="00176F76" w:rsidP="00176F76">
      <w:pPr>
        <w:pStyle w:val="PL"/>
        <w:tabs>
          <w:tab w:val="left" w:pos="4556"/>
        </w:tabs>
        <w:rPr>
          <w:noProof w:val="0"/>
          <w:snapToGrid w:val="0"/>
        </w:rPr>
      </w:pPr>
      <w:r w:rsidRPr="00DE394F">
        <w:rPr>
          <w:noProof w:val="0"/>
          <w:snapToGrid w:val="0"/>
        </w:rPr>
        <w:t>--</w:t>
      </w:r>
      <w:r w:rsidRPr="00DE394F">
        <w:rPr>
          <w:lang w:eastAsia="ja-JP"/>
        </w:rPr>
        <w:t xml:space="preserve"> This IE shall be present if the </w:t>
      </w:r>
      <w:r w:rsidRPr="00DE394F">
        <w:rPr>
          <w:i/>
          <w:iCs/>
          <w:lang w:eastAsia="ja-JP"/>
        </w:rPr>
        <w:t xml:space="preserve">Registration Request </w:t>
      </w:r>
      <w:r w:rsidRPr="00DE394F">
        <w:rPr>
          <w:lang w:eastAsia="ja-JP"/>
        </w:rPr>
        <w:t>IE is set to the value "start".</w:t>
      </w:r>
    </w:p>
    <w:p w14:paraId="52641EC1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id-CellToReport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CellToReport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65FCAEA6" w14:textId="77777777" w:rsidR="00176F76" w:rsidRDefault="00176F76" w:rsidP="00176F76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29C4FCA9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51D9785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4A7EAA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53EA262F" w14:textId="77777777" w:rsidR="00176F76" w:rsidRDefault="00176F76" w:rsidP="00176F76">
      <w:pPr>
        <w:pStyle w:val="PL"/>
        <w:rPr>
          <w:snapToGrid w:val="0"/>
        </w:rPr>
      </w:pPr>
    </w:p>
    <w:p w14:paraId="58C7BE87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1E518A3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CEEE5A7" w14:textId="77777777" w:rsidR="00176F76" w:rsidRDefault="00176F76" w:rsidP="00176F76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 xml:space="preserve">-- RESOURCE STATUS </w:t>
      </w:r>
      <w:r>
        <w:rPr>
          <w:noProof w:val="0"/>
          <w:snapToGrid w:val="0"/>
          <w:lang w:eastAsia="zh-CN"/>
        </w:rPr>
        <w:t>RESPONSE</w:t>
      </w:r>
    </w:p>
    <w:p w14:paraId="03ED199B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9FC02EF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4096A70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844F579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</w:t>
      </w:r>
      <w:r>
        <w:rPr>
          <w:noProof w:val="0"/>
          <w:snapToGrid w:val="0"/>
          <w:lang w:eastAsia="zh-CN"/>
        </w:rPr>
        <w:t>Response</w:t>
      </w:r>
      <w:r>
        <w:rPr>
          <w:noProof w:val="0"/>
          <w:snapToGrid w:val="0"/>
        </w:rPr>
        <w:t xml:space="preserve"> ::= SEQUENCE {</w:t>
      </w:r>
    </w:p>
    <w:p w14:paraId="1889F1EF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{{ResourceStatus</w:t>
      </w:r>
      <w:r>
        <w:rPr>
          <w:noProof w:val="0"/>
          <w:snapToGrid w:val="0"/>
          <w:lang w:eastAsia="zh-CN"/>
        </w:rPr>
        <w:t>Response</w:t>
      </w:r>
      <w:r>
        <w:rPr>
          <w:noProof w:val="0"/>
          <w:snapToGrid w:val="0"/>
        </w:rPr>
        <w:t>-IEs}},</w:t>
      </w:r>
    </w:p>
    <w:p w14:paraId="7F132288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20AAE7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491E2F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0C17C8BE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</w:t>
      </w:r>
      <w:r>
        <w:rPr>
          <w:noProof w:val="0"/>
          <w:snapToGrid w:val="0"/>
          <w:lang w:eastAsia="zh-CN"/>
        </w:rPr>
        <w:t>Response</w:t>
      </w:r>
      <w:r>
        <w:rPr>
          <w:noProof w:val="0"/>
          <w:snapToGrid w:val="0"/>
        </w:rPr>
        <w:t>-IEs XNAP-PROTOCOL-IES ::= {</w:t>
      </w:r>
    </w:p>
    <w:p w14:paraId="077CE86F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5DEDA1C5" w14:textId="77777777" w:rsidR="00176F76" w:rsidRDefault="00176F76" w:rsidP="00176F76">
      <w:pPr>
        <w:pStyle w:val="PL"/>
        <w:tabs>
          <w:tab w:val="left" w:pos="4828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0063EC4B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14:paraId="146CB80A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DD135B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13C42FD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1FE2A10E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544951F4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BD9DC81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FECF2B2" w14:textId="77777777" w:rsidR="00176F76" w:rsidRDefault="00176F76" w:rsidP="00176F76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RESOURCE STATUS FAILURE</w:t>
      </w:r>
    </w:p>
    <w:p w14:paraId="10274220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D208696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3D814D6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3A4489B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ResourceStatusFailure ::= SEQUENCE {</w:t>
      </w:r>
    </w:p>
    <w:p w14:paraId="10824DAF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{{ResourceStatusFailure-IEs}},</w:t>
      </w:r>
    </w:p>
    <w:p w14:paraId="71EAF136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D349F20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C967DD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37A26FF0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ResourceStatusFailure-IEs XNAP-PROTOCOL-IES ::= {</w:t>
      </w:r>
    </w:p>
    <w:p w14:paraId="6DAD1E2E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256BBC4E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3123BDE6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4338F7EC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14:paraId="7B8BEAA1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B510C8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A51B0E1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0AFB9AFB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71755098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CA1C703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55C983B" w14:textId="77777777" w:rsidR="00176F76" w:rsidRDefault="00176F76" w:rsidP="00176F76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RESOURCE STATUS UPDATE</w:t>
      </w:r>
    </w:p>
    <w:p w14:paraId="6C48D69D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15E344E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6096422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41535759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ResourceStatusUpdate ::= SEQUENCE {</w:t>
      </w:r>
    </w:p>
    <w:p w14:paraId="354AD9DC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{{ResourceStatusUpdate-IEs}},</w:t>
      </w:r>
    </w:p>
    <w:p w14:paraId="13948F50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54AA0FE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0EFB33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68C7C5F1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ResourceStatusUpdate-IEs XNAP-PROTOCOL-IES ::= {</w:t>
      </w:r>
    </w:p>
    <w:p w14:paraId="53019667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7EF3BDD0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67C5D0F1" w14:textId="77777777" w:rsidR="00176F76" w:rsidRDefault="00176F76" w:rsidP="00176F76">
      <w:pPr>
        <w:pStyle w:val="PL"/>
        <w:tabs>
          <w:tab w:val="left" w:pos="4256"/>
        </w:tabs>
        <w:spacing w:line="0" w:lineRule="atLeast"/>
        <w:ind w:firstLineChars="250" w:firstLine="400"/>
        <w:rPr>
          <w:noProof w:val="0"/>
          <w:snapToGrid w:val="0"/>
        </w:rPr>
      </w:pPr>
      <w:r>
        <w:rPr>
          <w:noProof w:val="0"/>
          <w:snapToGrid w:val="0"/>
        </w:rPr>
        <w:t>{ ID id-CellMeasurementResult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CellMeasurementResult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mandatory},</w:t>
      </w:r>
    </w:p>
    <w:p w14:paraId="2AED9B79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8723656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09B8916" w14:textId="77777777" w:rsidR="00176F76" w:rsidRDefault="00176F76" w:rsidP="00176F76">
      <w:pPr>
        <w:pStyle w:val="PL"/>
        <w:rPr>
          <w:snapToGrid w:val="0"/>
        </w:rPr>
      </w:pPr>
    </w:p>
    <w:p w14:paraId="79E6F6F7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C9D6A1A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DFC3167" w14:textId="77777777" w:rsidR="00176F76" w:rsidRDefault="00176F76" w:rsidP="00176F76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 w:rsidRPr="006C003A">
        <w:rPr>
          <w:noProof w:val="0"/>
          <w:snapToGrid w:val="0"/>
        </w:rPr>
        <w:t>MOBILITY CHANGE REQUEST</w:t>
      </w:r>
    </w:p>
    <w:p w14:paraId="3EFFFA9C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D3E035E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F141F0A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51F7A011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MobilityChangeRequest ::= SEQUENCE {</w:t>
      </w:r>
    </w:p>
    <w:p w14:paraId="23C4996C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{{MobilityChangeRequest-IEs}},</w:t>
      </w:r>
    </w:p>
    <w:p w14:paraId="483E97A1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4BDBB3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381E33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3CEB3889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MobilityChangeRequest-IEs XNAP-PROTOCOL-IES ::= {</w:t>
      </w:r>
    </w:p>
    <w:p w14:paraId="26E4A77A" w14:textId="77777777" w:rsidR="00176F76" w:rsidRPr="001C4990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1C4990">
        <w:t>GlobalNG-RANCell-ID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  <w:t>PRESENCE mandatory}|</w:t>
      </w:r>
    </w:p>
    <w:p w14:paraId="2CF9C6A4" w14:textId="77777777" w:rsidR="00176F76" w:rsidRDefault="00176F76" w:rsidP="00176F76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bookmarkStart w:id="158" w:name="OLE_LINK18"/>
      <w:r>
        <w:rPr>
          <w:noProof w:val="0"/>
          <w:snapToGrid w:val="0"/>
        </w:rPr>
        <w:t>mandatory</w:t>
      </w:r>
      <w:bookmarkEnd w:id="158"/>
      <w:r>
        <w:rPr>
          <w:noProof w:val="0"/>
          <w:snapToGrid w:val="0"/>
        </w:rPr>
        <w:t>}|</w:t>
      </w:r>
    </w:p>
    <w:p w14:paraId="05465AD2" w14:textId="77777777" w:rsidR="00176F76" w:rsidRDefault="00176F76" w:rsidP="00176F76">
      <w:pPr>
        <w:pStyle w:val="PL"/>
        <w:tabs>
          <w:tab w:val="left" w:pos="4405"/>
          <w:tab w:val="left" w:pos="637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MobilityParameters</w:t>
      </w:r>
      <w:r w:rsidRPr="008D5458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7716EA93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id-NG-RANnode2</w:t>
      </w:r>
      <w:r w:rsidRPr="00E737E6">
        <w:rPr>
          <w:noProof w:val="0"/>
          <w:snapToGrid w:val="0"/>
        </w:rPr>
        <w:t>Proposed</w:t>
      </w:r>
      <w:r>
        <w:rPr>
          <w:noProof w:val="0"/>
          <w:snapToGrid w:val="0"/>
        </w:rPr>
        <w:t>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MobilityParameters</w:t>
      </w:r>
      <w:r w:rsidRPr="008D5458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453203C3" w14:textId="77777777" w:rsidR="00176F76" w:rsidRDefault="00176F76" w:rsidP="00176F76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</w:t>
      </w:r>
      <w:r>
        <w:rPr>
          <w:snapToGrid w:val="0"/>
        </w:rPr>
        <w:t>,</w:t>
      </w:r>
    </w:p>
    <w:p w14:paraId="2AC71B25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36922F9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6F7DB3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473634A9" w14:textId="77777777" w:rsidR="00176F76" w:rsidRDefault="00176F76" w:rsidP="00176F76">
      <w:pPr>
        <w:pStyle w:val="PL"/>
        <w:rPr>
          <w:snapToGrid w:val="0"/>
        </w:rPr>
      </w:pPr>
    </w:p>
    <w:p w14:paraId="058F222C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F1E9F3D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4CFDC46" w14:textId="77777777" w:rsidR="00176F76" w:rsidRDefault="00176F76" w:rsidP="00176F76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 xml:space="preserve">-- </w:t>
      </w:r>
      <w:r w:rsidRPr="00D65EDC">
        <w:rPr>
          <w:noProof w:val="0"/>
          <w:snapToGrid w:val="0"/>
          <w:lang w:eastAsia="zh-CN"/>
        </w:rPr>
        <w:t>MOBILITY CHANGE ACKNOWLEDGE</w:t>
      </w:r>
    </w:p>
    <w:p w14:paraId="25423F99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98EA612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0860A68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14A1A03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MobilityChangeAcknowledge ::= SEQUENCE {</w:t>
      </w:r>
    </w:p>
    <w:p w14:paraId="72D4C405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{{MobilityChangeAcknowledge-IEs}},</w:t>
      </w:r>
    </w:p>
    <w:p w14:paraId="6770F956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41A4C74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F3F3C8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3CDBFA07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MobilityChangeAcknowledge-IEs XNAP-PROTOCOL-IES ::= {</w:t>
      </w:r>
    </w:p>
    <w:p w14:paraId="5E13A520" w14:textId="77777777" w:rsidR="00176F76" w:rsidRPr="001C4990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1C4990">
        <w:t>GlobalNG-RANCell-ID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  <w:t>PRESENCE mandatory}|</w:t>
      </w:r>
    </w:p>
    <w:p w14:paraId="32B29A83" w14:textId="77777777" w:rsidR="00176F76" w:rsidRPr="00E737E6" w:rsidRDefault="00176F76" w:rsidP="00176F76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08DE5DEC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14:paraId="55C5E167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650EE0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6F874C6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34A4C21F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2FB7F235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**************************************************************</w:t>
      </w:r>
    </w:p>
    <w:p w14:paraId="3ED3B804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B474658" w14:textId="77777777" w:rsidR="00176F76" w:rsidRDefault="00176F76" w:rsidP="00176F76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MOBILITY CHANGE FAILURE</w:t>
      </w:r>
    </w:p>
    <w:p w14:paraId="58629674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932BCFA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A889EB0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63C6D93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MobilityChangeFailure ::= SEQUENCE {</w:t>
      </w:r>
    </w:p>
    <w:p w14:paraId="47447D9D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{{MobilityChangeFailure-IEs}},</w:t>
      </w:r>
    </w:p>
    <w:p w14:paraId="2993C861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57AEAA3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8827EF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3D70E8EC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MobilityChangeFailure-IEs XNAP-PROTOCOL-IES ::= {</w:t>
      </w:r>
    </w:p>
    <w:p w14:paraId="2FA46B32" w14:textId="77777777" w:rsidR="00176F76" w:rsidRPr="001C4990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1C4990">
        <w:t>GlobalNG-RANCell-ID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  <w:t>PRESENCE mandatory}|</w:t>
      </w:r>
    </w:p>
    <w:p w14:paraId="51B11F40" w14:textId="77777777" w:rsidR="00176F76" w:rsidRPr="00E737E6" w:rsidRDefault="00176F76" w:rsidP="00176F76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1308BC09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51225A51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id-MobilityParameters</w:t>
      </w:r>
      <w:r w:rsidRPr="00E737E6">
        <w:rPr>
          <w:noProof w:val="0"/>
          <w:snapToGrid w:val="0"/>
        </w:rPr>
        <w:t>M</w:t>
      </w:r>
      <w:r>
        <w:rPr>
          <w:noProof w:val="0"/>
          <w:snapToGrid w:val="0"/>
        </w:rPr>
        <w:t>odification</w:t>
      </w:r>
      <w:r w:rsidRPr="00E737E6">
        <w:rPr>
          <w:noProof w:val="0"/>
          <w:snapToGrid w:val="0"/>
        </w:rPr>
        <w:t>Range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MobilityParameters</w:t>
      </w:r>
      <w:r w:rsidRPr="00E737E6">
        <w:rPr>
          <w:noProof w:val="0"/>
          <w:snapToGrid w:val="0"/>
        </w:rPr>
        <w:t>M</w:t>
      </w:r>
      <w:r>
        <w:rPr>
          <w:noProof w:val="0"/>
          <w:snapToGrid w:val="0"/>
        </w:rPr>
        <w:t>odification</w:t>
      </w:r>
      <w:r w:rsidRPr="00E737E6">
        <w:rPr>
          <w:noProof w:val="0"/>
          <w:snapToGrid w:val="0"/>
        </w:rPr>
        <w:t>Range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2DEFC658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14:paraId="6298ED8A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FDDC397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A54662" w14:textId="77777777" w:rsidR="00176F76" w:rsidRDefault="00176F76" w:rsidP="00176F76">
      <w:pPr>
        <w:pStyle w:val="PL"/>
        <w:rPr>
          <w:snapToGrid w:val="0"/>
        </w:rPr>
      </w:pPr>
    </w:p>
    <w:p w14:paraId="7489DEDC" w14:textId="77777777" w:rsidR="00176F76" w:rsidRDefault="00176F76" w:rsidP="00176F76">
      <w:pPr>
        <w:pStyle w:val="PL"/>
        <w:rPr>
          <w:snapToGrid w:val="0"/>
        </w:rPr>
      </w:pPr>
    </w:p>
    <w:p w14:paraId="6837A624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ED959C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91560A" w14:textId="77777777" w:rsidR="00176F76" w:rsidRDefault="00176F76" w:rsidP="00176F76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649EABB3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2DEBB6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B87E5C" w14:textId="77777777" w:rsidR="00176F76" w:rsidRDefault="00176F76" w:rsidP="00176F76">
      <w:pPr>
        <w:pStyle w:val="PL"/>
        <w:rPr>
          <w:snapToGrid w:val="0"/>
        </w:rPr>
      </w:pPr>
    </w:p>
    <w:p w14:paraId="32D44FB6" w14:textId="77777777" w:rsidR="00176F76" w:rsidRDefault="00176F76" w:rsidP="00176F76">
      <w:pPr>
        <w:pStyle w:val="PL"/>
        <w:rPr>
          <w:snapToGrid w:val="0"/>
        </w:rPr>
      </w:pPr>
      <w:bookmarkStart w:id="159" w:name="OLE_LINK114"/>
      <w:r>
        <w:rPr>
          <w:noProof w:val="0"/>
          <w:snapToGrid w:val="0"/>
        </w:rPr>
        <w:t>AccessAndMobilityIndication</w:t>
      </w:r>
      <w:r>
        <w:rPr>
          <w:snapToGrid w:val="0"/>
        </w:rPr>
        <w:t xml:space="preserve"> </w:t>
      </w:r>
      <w:bookmarkEnd w:id="159"/>
      <w:r>
        <w:rPr>
          <w:snapToGrid w:val="0"/>
        </w:rPr>
        <w:t>::= SEQUENCE {</w:t>
      </w:r>
    </w:p>
    <w:p w14:paraId="1602CD1D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>-IEs}},</w:t>
      </w:r>
    </w:p>
    <w:p w14:paraId="04839CC4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21CCC4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B95292" w14:textId="77777777" w:rsidR="00176F76" w:rsidRDefault="00176F76" w:rsidP="00176F76">
      <w:pPr>
        <w:pStyle w:val="PL"/>
        <w:rPr>
          <w:snapToGrid w:val="0"/>
        </w:rPr>
      </w:pPr>
      <w:r>
        <w:rPr>
          <w:noProof w:val="0"/>
          <w:snapToGrid w:val="0"/>
        </w:rPr>
        <w:t>AccessAndMobilityIndication</w:t>
      </w:r>
      <w:r>
        <w:rPr>
          <w:snapToGrid w:val="0"/>
        </w:rPr>
        <w:t>-IEs XNAP-PROTOCOL-IES ::= {</w:t>
      </w:r>
    </w:p>
    <w:p w14:paraId="07A17CF0" w14:textId="77777777" w:rsidR="00176F76" w:rsidRDefault="00176F76" w:rsidP="00176F76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RACHReportInformation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bookmarkStart w:id="160" w:name="OLE_LINK116"/>
      <w:bookmarkStart w:id="161" w:name="OLE_LINK117"/>
      <w:r>
        <w:rPr>
          <w:lang w:eastAsia="ja-JP"/>
        </w:rPr>
        <w:t>RACHReport</w:t>
      </w:r>
      <w:bookmarkEnd w:id="160"/>
      <w:r>
        <w:rPr>
          <w:lang w:eastAsia="ja-JP"/>
        </w:rPr>
        <w:t>Information</w:t>
      </w:r>
      <w:bookmarkEnd w:id="161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942CB1E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77261F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FE6680" w14:textId="77777777" w:rsidR="00176F76" w:rsidRPr="00FD0425" w:rsidRDefault="00176F76" w:rsidP="00176F76">
      <w:pPr>
        <w:pStyle w:val="PL"/>
        <w:rPr>
          <w:snapToGrid w:val="0"/>
        </w:rPr>
      </w:pPr>
    </w:p>
    <w:p w14:paraId="3DAF246D" w14:textId="77777777" w:rsidR="00176F76" w:rsidRPr="00FD0425" w:rsidRDefault="00176F76" w:rsidP="00176F76">
      <w:pPr>
        <w:pStyle w:val="PL"/>
        <w:rPr>
          <w:snapToGrid w:val="0"/>
        </w:rPr>
      </w:pPr>
    </w:p>
    <w:p w14:paraId="031540F8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END</w:t>
      </w:r>
    </w:p>
    <w:p w14:paraId="616A15A0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DCC896C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6AC0CD19" w14:textId="77777777" w:rsidR="00176F76" w:rsidRPr="00FD0425" w:rsidRDefault="00176F76" w:rsidP="00176F76">
      <w:pPr>
        <w:pStyle w:val="Heading3"/>
      </w:pPr>
      <w:bookmarkStart w:id="162" w:name="_Toc20955408"/>
      <w:bookmarkStart w:id="163" w:name="_Toc29991616"/>
      <w:bookmarkStart w:id="164" w:name="_Toc36556019"/>
      <w:bookmarkStart w:id="165" w:name="_Toc44497804"/>
      <w:bookmarkStart w:id="166" w:name="_Toc45108191"/>
      <w:bookmarkStart w:id="167" w:name="_Toc45901811"/>
      <w:bookmarkStart w:id="168" w:name="_Toc51850892"/>
      <w:bookmarkStart w:id="169" w:name="_Toc56693896"/>
      <w:bookmarkStart w:id="170" w:name="_Toc64447440"/>
      <w:bookmarkStart w:id="171" w:name="_Toc66286934"/>
      <w:bookmarkStart w:id="172" w:name="_Toc74151632"/>
      <w:bookmarkStart w:id="173" w:name="_Toc81322241"/>
      <w:r w:rsidRPr="00FD0425">
        <w:t>9.3.5</w:t>
      </w:r>
      <w:r w:rsidRPr="00FD0425">
        <w:tab/>
        <w:t>Information Element definitions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01892242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4F40038" w14:textId="77777777" w:rsidR="00176F76" w:rsidRPr="00FD0425" w:rsidRDefault="00176F76" w:rsidP="00176F76">
      <w:pPr>
        <w:pStyle w:val="PL"/>
      </w:pPr>
      <w:r w:rsidRPr="00FD0425">
        <w:t>-- **************************************************************</w:t>
      </w:r>
    </w:p>
    <w:p w14:paraId="1FB90757" w14:textId="77777777" w:rsidR="00176F76" w:rsidRPr="00FD0425" w:rsidRDefault="00176F76" w:rsidP="00176F76">
      <w:pPr>
        <w:pStyle w:val="PL"/>
      </w:pPr>
      <w:r w:rsidRPr="00FD0425">
        <w:t>--</w:t>
      </w:r>
    </w:p>
    <w:p w14:paraId="185B4CEA" w14:textId="77777777" w:rsidR="00176F76" w:rsidRPr="00FD0425" w:rsidRDefault="00176F76" w:rsidP="00176F76">
      <w:pPr>
        <w:pStyle w:val="PL"/>
      </w:pPr>
      <w:r w:rsidRPr="00FD0425">
        <w:t>-- Information Element Definitions</w:t>
      </w:r>
    </w:p>
    <w:p w14:paraId="01A258F5" w14:textId="77777777" w:rsidR="00176F76" w:rsidRPr="00FD0425" w:rsidRDefault="00176F76" w:rsidP="00176F76">
      <w:pPr>
        <w:pStyle w:val="PL"/>
      </w:pPr>
      <w:r w:rsidRPr="00FD0425">
        <w:t>--</w:t>
      </w:r>
    </w:p>
    <w:p w14:paraId="4C3B63B7" w14:textId="77777777" w:rsidR="00176F76" w:rsidRPr="00FD0425" w:rsidRDefault="00176F76" w:rsidP="00176F76">
      <w:pPr>
        <w:pStyle w:val="PL"/>
      </w:pPr>
      <w:r w:rsidRPr="00FD0425">
        <w:t>-- **************************************************************</w:t>
      </w:r>
    </w:p>
    <w:p w14:paraId="1D6D483A" w14:textId="77777777" w:rsidR="00176F76" w:rsidRPr="00FD0425" w:rsidRDefault="00176F76" w:rsidP="00176F76">
      <w:pPr>
        <w:pStyle w:val="PL"/>
      </w:pPr>
    </w:p>
    <w:p w14:paraId="04788D26" w14:textId="77777777" w:rsidR="00176F76" w:rsidRPr="00FD0425" w:rsidRDefault="00176F76" w:rsidP="00176F76">
      <w:pPr>
        <w:pStyle w:val="PL"/>
      </w:pPr>
      <w:r w:rsidRPr="00FD0425">
        <w:t>XnAP-IEs {</w:t>
      </w:r>
    </w:p>
    <w:p w14:paraId="1FCBA780" w14:textId="77777777" w:rsidR="00176F76" w:rsidRPr="00FD0425" w:rsidRDefault="00176F76" w:rsidP="00176F76">
      <w:pPr>
        <w:pStyle w:val="PL"/>
      </w:pPr>
      <w:r w:rsidRPr="00FD0425">
        <w:t>itu-t (0) identified-organization (4) etsi (0) mobileDomain (0)</w:t>
      </w:r>
    </w:p>
    <w:p w14:paraId="62E591EB" w14:textId="77777777" w:rsidR="00176F76" w:rsidRPr="00FD0425" w:rsidRDefault="00176F76" w:rsidP="00176F76">
      <w:pPr>
        <w:pStyle w:val="PL"/>
      </w:pPr>
      <w:r w:rsidRPr="00FD0425">
        <w:lastRenderedPageBreak/>
        <w:t>ngran-access (22) modules (3) xnap (2) version1 (1) xnap-IEs (2) }</w:t>
      </w:r>
    </w:p>
    <w:p w14:paraId="1C1BDBF6" w14:textId="77777777" w:rsidR="00176F76" w:rsidRPr="00FD0425" w:rsidRDefault="00176F76" w:rsidP="00176F76">
      <w:pPr>
        <w:pStyle w:val="PL"/>
      </w:pPr>
    </w:p>
    <w:p w14:paraId="73D21BF2" w14:textId="77777777" w:rsidR="00176F76" w:rsidRPr="00FD0425" w:rsidRDefault="00176F76" w:rsidP="00176F76">
      <w:pPr>
        <w:pStyle w:val="PL"/>
      </w:pPr>
      <w:r w:rsidRPr="00FD0425">
        <w:t>DEFINITIONS AUTOMATIC TAGS ::=</w:t>
      </w:r>
    </w:p>
    <w:p w14:paraId="5E86F9DD" w14:textId="77777777" w:rsidR="00176F76" w:rsidRPr="00FD0425" w:rsidRDefault="00176F76" w:rsidP="00176F76">
      <w:pPr>
        <w:pStyle w:val="PL"/>
      </w:pPr>
    </w:p>
    <w:p w14:paraId="7B2C834D" w14:textId="77777777" w:rsidR="00176F76" w:rsidRPr="00FD0425" w:rsidRDefault="00176F76" w:rsidP="00176F76">
      <w:pPr>
        <w:pStyle w:val="PL"/>
      </w:pPr>
      <w:r w:rsidRPr="00FD0425">
        <w:t>BEGIN</w:t>
      </w:r>
    </w:p>
    <w:p w14:paraId="75B61003" w14:textId="77777777" w:rsidR="00176F76" w:rsidRPr="00FD0425" w:rsidRDefault="00176F76" w:rsidP="00176F76">
      <w:pPr>
        <w:pStyle w:val="PL"/>
      </w:pPr>
    </w:p>
    <w:p w14:paraId="64914AC8" w14:textId="77777777" w:rsidR="00176F76" w:rsidRPr="00FD0425" w:rsidRDefault="00176F76" w:rsidP="00176F76">
      <w:pPr>
        <w:pStyle w:val="PL"/>
      </w:pPr>
      <w:r w:rsidRPr="00FD0425">
        <w:t>IMPORTS</w:t>
      </w:r>
    </w:p>
    <w:p w14:paraId="34EED910" w14:textId="77777777" w:rsidR="00176F76" w:rsidRPr="00FD0425" w:rsidRDefault="00176F76" w:rsidP="00176F76">
      <w:pPr>
        <w:pStyle w:val="PL"/>
      </w:pPr>
    </w:p>
    <w:p w14:paraId="4A09FEB2" w14:textId="77777777" w:rsidR="00176F76" w:rsidRPr="00FD0425" w:rsidRDefault="00176F76" w:rsidP="00176F76">
      <w:pPr>
        <w:pStyle w:val="PL"/>
        <w:rPr>
          <w:lang w:eastAsia="ja-JP"/>
        </w:rPr>
      </w:pPr>
    </w:p>
    <w:p w14:paraId="7C7CE23B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DFFDD07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BCF4F74" w14:textId="77777777" w:rsidR="00176F76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1B27DCED" w14:textId="77777777" w:rsidR="00176F76" w:rsidRDefault="00176F76" w:rsidP="00176F76">
      <w:pPr>
        <w:pStyle w:val="PL"/>
        <w:rPr>
          <w:noProof w:val="0"/>
          <w:snapToGrid w:val="0"/>
        </w:rPr>
      </w:pPr>
      <w:bookmarkStart w:id="174" w:name="_Hlk36619637"/>
      <w:r>
        <w:rPr>
          <w:snapToGrid w:val="0"/>
        </w:rPr>
        <w:tab/>
        <w:t>id-ConfiguredTACIndication,</w:t>
      </w:r>
      <w:bookmarkEnd w:id="174"/>
    </w:p>
    <w:p w14:paraId="63532405" w14:textId="77777777" w:rsidR="00176F76" w:rsidRPr="009354E2" w:rsidRDefault="00176F76" w:rsidP="00176F76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799CF4D" w14:textId="77777777" w:rsidR="00176F76" w:rsidRPr="00DA6DDA" w:rsidRDefault="00176F76" w:rsidP="00176F76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2B27DA3" w14:textId="77777777" w:rsidR="00176F76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48AA6B1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56298AEC" w14:textId="77777777" w:rsidR="00176F76" w:rsidRDefault="00176F76" w:rsidP="00176F76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12C36989" w14:textId="77777777" w:rsidR="00176F76" w:rsidRPr="009354E2" w:rsidRDefault="00176F76" w:rsidP="00176F76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6DB47286" w14:textId="77777777" w:rsidR="00176F76" w:rsidRPr="00FD0425" w:rsidRDefault="00176F76" w:rsidP="00176F76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3E9A8301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8A08ECF" w14:textId="77777777" w:rsidR="00176F76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5293860C" w14:textId="77777777" w:rsidR="00176F76" w:rsidRPr="00FD0425" w:rsidRDefault="00176F76" w:rsidP="00176F76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008A54F4" w14:textId="77777777" w:rsidR="00176F76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55E9B8E8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tab/>
        <w:t>id-SecurityResult,</w:t>
      </w:r>
    </w:p>
    <w:p w14:paraId="026772D4" w14:textId="77777777" w:rsidR="00176F76" w:rsidRPr="00FD0425" w:rsidRDefault="00176F76" w:rsidP="00176F76">
      <w:pPr>
        <w:pStyle w:val="PL"/>
      </w:pPr>
      <w:r w:rsidRPr="00FD0425">
        <w:tab/>
        <w:t>id-OldQoSFlowMap-ULendmarkerexpected,</w:t>
      </w:r>
    </w:p>
    <w:p w14:paraId="55ACE616" w14:textId="77777777" w:rsidR="00176F76" w:rsidRPr="00FD0425" w:rsidRDefault="00176F76" w:rsidP="00176F76">
      <w:pPr>
        <w:pStyle w:val="PL"/>
      </w:pPr>
      <w:r w:rsidRPr="00FD0425">
        <w:tab/>
        <w:t>id-PDUSessionCommonNetworkInstance,</w:t>
      </w:r>
    </w:p>
    <w:p w14:paraId="6503C73D" w14:textId="77777777" w:rsidR="00176F76" w:rsidRPr="00FD0425" w:rsidRDefault="00176F76" w:rsidP="00176F76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CFF598F" w14:textId="77777777" w:rsidR="00176F76" w:rsidRPr="00FD0425" w:rsidRDefault="00176F76" w:rsidP="00176F76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4B1B9A17" w14:textId="77777777" w:rsidR="00176F76" w:rsidRPr="00FD0425" w:rsidRDefault="00176F76" w:rsidP="00176F76">
      <w:pPr>
        <w:pStyle w:val="PL"/>
      </w:pPr>
      <w:r w:rsidRPr="00FD0425">
        <w:tab/>
        <w:t>id-DRBsNotAdmittedSetupModifyList,</w:t>
      </w:r>
    </w:p>
    <w:p w14:paraId="7CF347B5" w14:textId="77777777" w:rsidR="00176F76" w:rsidRDefault="00176F76" w:rsidP="00176F76">
      <w:pPr>
        <w:pStyle w:val="PL"/>
      </w:pPr>
      <w:r w:rsidRPr="00FD0425">
        <w:tab/>
        <w:t>id-Secondary-MN-Xn-U-TNLInfoatM,</w:t>
      </w:r>
    </w:p>
    <w:p w14:paraId="1C12E56A" w14:textId="77777777" w:rsidR="00176F76" w:rsidRPr="00FD0425" w:rsidRDefault="00176F76" w:rsidP="00176F76">
      <w:pPr>
        <w:pStyle w:val="PL"/>
      </w:pPr>
      <w:r w:rsidRPr="00940917">
        <w:tab/>
        <w:t>id-ULForwardingProposal,</w:t>
      </w:r>
    </w:p>
    <w:p w14:paraId="1BF7D453" w14:textId="77777777" w:rsidR="00176F76" w:rsidRPr="00FD0425" w:rsidRDefault="00176F76" w:rsidP="00176F76">
      <w:pPr>
        <w:pStyle w:val="PL"/>
      </w:pPr>
      <w:r w:rsidRPr="00FD0425">
        <w:tab/>
        <w:t>id-DRB-IDs-takenintouse,</w:t>
      </w:r>
    </w:p>
    <w:p w14:paraId="0D992C34" w14:textId="77777777" w:rsidR="00176F76" w:rsidRPr="00FD0425" w:rsidRDefault="00176F76" w:rsidP="00176F76">
      <w:pPr>
        <w:pStyle w:val="PL"/>
      </w:pPr>
      <w:r w:rsidRPr="00FD0425">
        <w:tab/>
        <w:t>id-SplitSessionIndicator,</w:t>
      </w:r>
    </w:p>
    <w:p w14:paraId="48417545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123CC29E" w14:textId="77777777" w:rsidR="00176F76" w:rsidRDefault="00176F76" w:rsidP="00176F76">
      <w:pPr>
        <w:pStyle w:val="PL"/>
      </w:pPr>
      <w:r w:rsidRPr="00D06EB5">
        <w:tab/>
        <w:t>id-MDT-Configuration,</w:t>
      </w:r>
    </w:p>
    <w:p w14:paraId="4002E61D" w14:textId="77777777" w:rsidR="00176F76" w:rsidRPr="007C4E74" w:rsidRDefault="00176F76" w:rsidP="00176F76">
      <w:pPr>
        <w:pStyle w:val="PL"/>
      </w:pPr>
      <w:r w:rsidRPr="007C4E74">
        <w:tab/>
      </w:r>
      <w:r w:rsidRPr="009354E2">
        <w:t>id-TraceCollectionEntityURI,</w:t>
      </w:r>
    </w:p>
    <w:p w14:paraId="4A42C1A6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7E0BD258" w14:textId="77777777" w:rsidR="00176F76" w:rsidRDefault="00176F76" w:rsidP="00176F7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26918064" w14:textId="77777777" w:rsidR="00176F76" w:rsidRPr="00670F1F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36F75113" w14:textId="77777777" w:rsidR="00176F76" w:rsidRPr="001D2E49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48EE0A16" w14:textId="77777777" w:rsidR="00176F76" w:rsidRPr="00DA6DDA" w:rsidRDefault="00176F76" w:rsidP="00176F76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6F05D311" w14:textId="77777777" w:rsidR="00176F76" w:rsidRPr="00DA6DDA" w:rsidRDefault="00176F76" w:rsidP="00176F76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14:paraId="4D7F34A7" w14:textId="77777777" w:rsidR="00176F76" w:rsidRDefault="00176F76" w:rsidP="00176F76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2413BFB7" w14:textId="77777777" w:rsidR="00176F76" w:rsidRPr="00FD0425" w:rsidRDefault="00176F76" w:rsidP="00176F76">
      <w:pPr>
        <w:pStyle w:val="PL"/>
      </w:pPr>
      <w:r>
        <w:tab/>
        <w:t>id-QoSMonitoringRequest,</w:t>
      </w:r>
    </w:p>
    <w:p w14:paraId="24AE892D" w14:textId="77777777" w:rsidR="00176F76" w:rsidRDefault="00176F76" w:rsidP="00176F76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id-QoSMonitoringDisabled,</w:t>
      </w:r>
    </w:p>
    <w:p w14:paraId="56D157F1" w14:textId="77777777" w:rsidR="00176F76" w:rsidRPr="00C46A6D" w:rsidRDefault="00176F76" w:rsidP="00176F76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3827952A" w14:textId="77777777" w:rsidR="00176F76" w:rsidRDefault="00176F76" w:rsidP="00176F76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61923337" w14:textId="77777777" w:rsidR="00176F76" w:rsidRDefault="00176F76" w:rsidP="00176F76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40C39F58" w14:textId="77777777" w:rsidR="00176F76" w:rsidRDefault="00176F76" w:rsidP="00176F7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2BC4CF0F" w14:textId="77777777" w:rsidR="00176F76" w:rsidRDefault="00176F76" w:rsidP="00176F76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38482EFE" w14:textId="77777777" w:rsidR="00176F76" w:rsidRDefault="00176F76" w:rsidP="00176F76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443F971F" w14:textId="77777777" w:rsidR="00176F76" w:rsidRPr="00FD0425" w:rsidRDefault="00176F76" w:rsidP="00176F76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569559BA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lastRenderedPageBreak/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3AA009C4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28A36BD6" w14:textId="77777777" w:rsidR="00176F76" w:rsidRPr="00FD0425" w:rsidRDefault="00176F76" w:rsidP="00176F76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206CBD19" w14:textId="77777777" w:rsidR="00176F76" w:rsidRPr="00FD0425" w:rsidRDefault="00176F76" w:rsidP="00176F76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069F1F15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175" w:name="_Hlk34814094"/>
    </w:p>
    <w:p w14:paraId="2178288C" w14:textId="77777777" w:rsidR="00176F76" w:rsidRPr="00B63448" w:rsidRDefault="00176F76" w:rsidP="00176F7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175"/>
    <w:p w14:paraId="19B83404" w14:textId="77777777" w:rsidR="00176F76" w:rsidRPr="00956DE5" w:rsidRDefault="00176F76" w:rsidP="00176F76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4AB036EC" w14:textId="77777777" w:rsidR="00176F76" w:rsidRPr="00F456E9" w:rsidRDefault="00176F76" w:rsidP="00176F76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6537E1C9" w14:textId="77777777" w:rsidR="00176F76" w:rsidRPr="00F456E9" w:rsidRDefault="00176F76" w:rsidP="00176F76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2BDDC4FF" w14:textId="77777777" w:rsidR="00176F76" w:rsidRPr="00D0477E" w:rsidRDefault="00176F76" w:rsidP="00176F76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75DB3078" w14:textId="77777777" w:rsidR="00176F76" w:rsidRPr="00D0477E" w:rsidRDefault="00176F76" w:rsidP="00176F76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74DF5085" w14:textId="77777777" w:rsidR="00176F76" w:rsidRPr="00D0477E" w:rsidRDefault="00176F76" w:rsidP="00176F76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3620F1EF" w14:textId="77777777" w:rsidR="00176F76" w:rsidRDefault="00176F76" w:rsidP="00176F76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28EE1BCB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51ACF68A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737AE405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4C8A967E" w14:textId="77777777" w:rsidR="00176F76" w:rsidRDefault="00176F76" w:rsidP="00176F76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7BBC3138" w14:textId="77777777" w:rsidR="00176F76" w:rsidRPr="00E7734A" w:rsidRDefault="00176F76" w:rsidP="00176F76">
      <w:pPr>
        <w:pStyle w:val="PL"/>
      </w:pPr>
      <w:r>
        <w:tab/>
        <w:t>id-CSI-RSTransmissionIndication,</w:t>
      </w:r>
    </w:p>
    <w:p w14:paraId="7DB91C30" w14:textId="77777777" w:rsidR="00176F76" w:rsidRDefault="00176F76" w:rsidP="00176F76">
      <w:pPr>
        <w:pStyle w:val="PL"/>
      </w:pPr>
      <w:r>
        <w:tab/>
      </w:r>
      <w:r w:rsidRPr="009354E2">
        <w:t>id-UERadioCapabilityID,</w:t>
      </w:r>
    </w:p>
    <w:p w14:paraId="417B5E8A" w14:textId="77777777" w:rsidR="00176F76" w:rsidRDefault="00176F76" w:rsidP="00176F76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34E6ACC6" w14:textId="77777777" w:rsidR="00176F76" w:rsidRDefault="00176F76" w:rsidP="00176F76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107EFD34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72C45C20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720F2637" w14:textId="77777777" w:rsidR="00176F76" w:rsidRPr="00794D6A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4A3A1014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3087B219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60C832F6" w14:textId="77777777" w:rsidR="00176F76" w:rsidRPr="0019024B" w:rsidRDefault="00176F76" w:rsidP="00176F76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  <w:lang w:eastAsia="en-GB"/>
        </w:rPr>
        <w:t>id-SFN-Offset,</w:t>
      </w:r>
    </w:p>
    <w:p w14:paraId="7B57E4F3" w14:textId="77777777" w:rsidR="00176F76" w:rsidRPr="00C37D2B" w:rsidRDefault="00176F76" w:rsidP="00176F76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75F73975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28642F06" w14:textId="77777777" w:rsidR="00176F76" w:rsidRPr="00FD0425" w:rsidRDefault="00176F76" w:rsidP="00176F76">
      <w:pPr>
        <w:pStyle w:val="PL"/>
      </w:pPr>
      <w:r w:rsidRPr="00FD0425">
        <w:tab/>
        <w:t>maxnoofAllowedAreas,</w:t>
      </w:r>
    </w:p>
    <w:p w14:paraId="266CB3DA" w14:textId="77777777" w:rsidR="00176F76" w:rsidRPr="00FD0425" w:rsidRDefault="00176F76" w:rsidP="00176F76">
      <w:pPr>
        <w:pStyle w:val="PL"/>
      </w:pPr>
      <w:r w:rsidRPr="00FD0425">
        <w:tab/>
        <w:t>maxnoofAMFRegions,</w:t>
      </w:r>
    </w:p>
    <w:p w14:paraId="333C6E4A" w14:textId="77777777" w:rsidR="00176F76" w:rsidRPr="00FD0425" w:rsidRDefault="00176F76" w:rsidP="00176F76">
      <w:pPr>
        <w:pStyle w:val="PL"/>
      </w:pPr>
      <w:r w:rsidRPr="00FD0425">
        <w:tab/>
        <w:t>maxnoofAoIs,</w:t>
      </w:r>
    </w:p>
    <w:p w14:paraId="305FDA49" w14:textId="77777777" w:rsidR="00176F76" w:rsidRPr="00FD0425" w:rsidRDefault="00176F76" w:rsidP="00176F76">
      <w:pPr>
        <w:pStyle w:val="PL"/>
      </w:pPr>
      <w:r w:rsidRPr="00FD0425">
        <w:tab/>
        <w:t>maxnoofBPLMNs,</w:t>
      </w:r>
    </w:p>
    <w:p w14:paraId="6845EE58" w14:textId="77777777" w:rsidR="00176F76" w:rsidRPr="00FD0425" w:rsidRDefault="00176F76" w:rsidP="00176F76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5DD59F47" w14:textId="77777777" w:rsidR="00176F76" w:rsidRDefault="00176F76" w:rsidP="00176F76">
      <w:pPr>
        <w:pStyle w:val="PL"/>
      </w:pPr>
      <w:r>
        <w:rPr>
          <w:noProof w:val="0"/>
          <w:snapToGrid w:val="0"/>
        </w:rPr>
        <w:tab/>
        <w:t>maxnoofCAGsperPLMN,</w:t>
      </w:r>
    </w:p>
    <w:p w14:paraId="674C438D" w14:textId="77777777" w:rsidR="00176F76" w:rsidRPr="00FD0425" w:rsidRDefault="00176F76" w:rsidP="00176F76">
      <w:pPr>
        <w:pStyle w:val="PL"/>
      </w:pPr>
      <w:r w:rsidRPr="00FD0425">
        <w:tab/>
        <w:t>maxnoofCellsinAoI,</w:t>
      </w:r>
    </w:p>
    <w:p w14:paraId="73C8737A" w14:textId="77777777" w:rsidR="00176F76" w:rsidRPr="00FD0425" w:rsidRDefault="00176F76" w:rsidP="00176F76">
      <w:pPr>
        <w:pStyle w:val="PL"/>
      </w:pPr>
      <w:r w:rsidRPr="00FD0425">
        <w:tab/>
        <w:t>maxnoofCellsinNG-RANnode,</w:t>
      </w:r>
    </w:p>
    <w:p w14:paraId="6C0307CD" w14:textId="77777777" w:rsidR="00176F76" w:rsidRPr="00FD0425" w:rsidRDefault="00176F76" w:rsidP="00176F76">
      <w:pPr>
        <w:pStyle w:val="PL"/>
      </w:pPr>
      <w:r w:rsidRPr="00FD0425">
        <w:tab/>
        <w:t>maxnoofCellsinRNA,</w:t>
      </w:r>
    </w:p>
    <w:p w14:paraId="4B4F46AC" w14:textId="77777777" w:rsidR="00176F76" w:rsidRPr="00FD0425" w:rsidRDefault="00176F76" w:rsidP="00176F76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3B57106C" w14:textId="77777777" w:rsidR="00176F76" w:rsidRPr="00FD0425" w:rsidRDefault="00176F76" w:rsidP="00176F76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161DD435" w14:textId="77777777" w:rsidR="00176F76" w:rsidRPr="00FD0425" w:rsidRDefault="00176F76" w:rsidP="00176F76">
      <w:pPr>
        <w:pStyle w:val="PL"/>
      </w:pPr>
      <w:r w:rsidRPr="00FD0425">
        <w:tab/>
        <w:t>maxnoofDRBs,</w:t>
      </w:r>
    </w:p>
    <w:p w14:paraId="1162A7F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10D320E7" w14:textId="77777777" w:rsidR="00176F76" w:rsidRPr="00FD0425" w:rsidRDefault="00176F76" w:rsidP="00176F76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0EA1F3CB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76127D3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3E5AE2AD" w14:textId="77777777" w:rsidR="00176F76" w:rsidRPr="00FD0425" w:rsidRDefault="00176F76" w:rsidP="00176F76">
      <w:pPr>
        <w:pStyle w:val="PL"/>
      </w:pPr>
      <w:r w:rsidRPr="00FD0425">
        <w:tab/>
        <w:t>maxnoofForbiddenTACs,</w:t>
      </w:r>
    </w:p>
    <w:p w14:paraId="3FB6E123" w14:textId="77777777" w:rsidR="00176F76" w:rsidRPr="00FD0425" w:rsidRDefault="00176F76" w:rsidP="00176F76">
      <w:pPr>
        <w:pStyle w:val="PL"/>
      </w:pPr>
      <w:r w:rsidRPr="00FD0425">
        <w:tab/>
        <w:t>maxnoofMBSFNEUTRA,</w:t>
      </w:r>
    </w:p>
    <w:p w14:paraId="65E7D0D5" w14:textId="77777777" w:rsidR="00176F76" w:rsidRPr="00FD0425" w:rsidRDefault="00176F76" w:rsidP="00176F76">
      <w:pPr>
        <w:pStyle w:val="PL"/>
      </w:pPr>
      <w:r w:rsidRPr="00FD0425">
        <w:tab/>
        <w:t>maxnoofMultiConnectivityMinusOne,</w:t>
      </w:r>
    </w:p>
    <w:p w14:paraId="09436269" w14:textId="77777777" w:rsidR="00176F76" w:rsidRPr="00FD0425" w:rsidRDefault="00176F76" w:rsidP="00176F76">
      <w:pPr>
        <w:pStyle w:val="PL"/>
      </w:pPr>
      <w:r w:rsidRPr="00FD0425">
        <w:tab/>
        <w:t>maxnoofNeighbours,</w:t>
      </w:r>
    </w:p>
    <w:p w14:paraId="79230040" w14:textId="77777777" w:rsidR="00176F76" w:rsidRDefault="00176F76" w:rsidP="00176F76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4ECD9A99" w14:textId="77777777" w:rsidR="00176F76" w:rsidRPr="00FD0425" w:rsidRDefault="00176F76" w:rsidP="00176F76">
      <w:pPr>
        <w:pStyle w:val="PL"/>
      </w:pPr>
      <w:r w:rsidRPr="00FD0425">
        <w:tab/>
        <w:t>maxnoofNRCellBands,</w:t>
      </w:r>
    </w:p>
    <w:p w14:paraId="40B0C975" w14:textId="77777777" w:rsidR="00176F76" w:rsidRPr="00FD0425" w:rsidRDefault="00176F76" w:rsidP="00176F76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592D5A3B" w14:textId="77777777" w:rsidR="00176F76" w:rsidRPr="00FD0425" w:rsidRDefault="00176F76" w:rsidP="00176F76">
      <w:pPr>
        <w:pStyle w:val="PL"/>
      </w:pPr>
      <w:r w:rsidRPr="00FD0425">
        <w:tab/>
        <w:t>maxnoofPLMNs,</w:t>
      </w:r>
    </w:p>
    <w:p w14:paraId="3BEB6346" w14:textId="77777777" w:rsidR="00176F76" w:rsidRPr="00FD0425" w:rsidRDefault="00176F76" w:rsidP="00176F76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lastRenderedPageBreak/>
        <w:tab/>
        <w:t>maxnoofProtectedResourcePatterns,</w:t>
      </w:r>
    </w:p>
    <w:p w14:paraId="504C461A" w14:textId="77777777" w:rsidR="00176F76" w:rsidRPr="00FD0425" w:rsidRDefault="00176F76" w:rsidP="00176F76">
      <w:pPr>
        <w:pStyle w:val="PL"/>
      </w:pPr>
      <w:r w:rsidRPr="00FD0425">
        <w:tab/>
        <w:t>maxnoofQoSFlows,</w:t>
      </w:r>
    </w:p>
    <w:p w14:paraId="192A2CD6" w14:textId="77777777" w:rsidR="00176F76" w:rsidRPr="00DA6DDA" w:rsidRDefault="00176F76" w:rsidP="00176F76">
      <w:pPr>
        <w:pStyle w:val="PL"/>
      </w:pPr>
      <w:r w:rsidRPr="00DA6DDA">
        <w:tab/>
        <w:t>maxnoofQoSParaSets,</w:t>
      </w:r>
    </w:p>
    <w:p w14:paraId="0206DBF9" w14:textId="77777777" w:rsidR="00176F76" w:rsidRPr="00FD0425" w:rsidRDefault="00176F76" w:rsidP="00176F76">
      <w:pPr>
        <w:pStyle w:val="PL"/>
      </w:pPr>
      <w:r w:rsidRPr="00FD0425">
        <w:tab/>
        <w:t>maxnoofRANAreaCodes,</w:t>
      </w:r>
    </w:p>
    <w:p w14:paraId="5C3184D8" w14:textId="77777777" w:rsidR="00176F76" w:rsidRPr="00FD0425" w:rsidRDefault="00176F76" w:rsidP="00176F76">
      <w:pPr>
        <w:pStyle w:val="PL"/>
      </w:pPr>
      <w:r w:rsidRPr="00FD0425">
        <w:tab/>
        <w:t>maxnoofRANAreasinRNA,</w:t>
      </w:r>
    </w:p>
    <w:p w14:paraId="72C244CF" w14:textId="77777777" w:rsidR="00176F76" w:rsidRPr="00FD0425" w:rsidRDefault="00176F76" w:rsidP="00176F76">
      <w:pPr>
        <w:pStyle w:val="PL"/>
      </w:pPr>
      <w:r w:rsidRPr="00FD0425">
        <w:tab/>
        <w:t>maxnoofSCellGroups,</w:t>
      </w:r>
    </w:p>
    <w:p w14:paraId="21D6B116" w14:textId="77777777" w:rsidR="00176F76" w:rsidRPr="00FD0425" w:rsidRDefault="00176F76" w:rsidP="00176F76">
      <w:pPr>
        <w:pStyle w:val="PL"/>
      </w:pPr>
      <w:r w:rsidRPr="00FD0425">
        <w:tab/>
        <w:t>maxnoofSCellGroupsplus1,</w:t>
      </w:r>
    </w:p>
    <w:p w14:paraId="4454647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749E3FE1" w14:textId="77777777" w:rsidR="00176F76" w:rsidRDefault="00176F76" w:rsidP="00176F76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76058C1A" w14:textId="77777777" w:rsidR="00176F76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4DDCBAE7" w14:textId="77777777" w:rsidR="00176F76" w:rsidRPr="00FD0425" w:rsidRDefault="00176F76" w:rsidP="00176F76">
      <w:pPr>
        <w:pStyle w:val="PL"/>
      </w:pPr>
      <w:r w:rsidRPr="00FD0425">
        <w:tab/>
        <w:t>maxnoofsupportedTACs,</w:t>
      </w:r>
    </w:p>
    <w:p w14:paraId="27FB1AB1" w14:textId="77777777" w:rsidR="00176F76" w:rsidRPr="00FD0425" w:rsidRDefault="00176F76" w:rsidP="00176F76">
      <w:pPr>
        <w:pStyle w:val="PL"/>
      </w:pPr>
      <w:r w:rsidRPr="00FD0425">
        <w:tab/>
        <w:t>maxnoofsupportedPLMNs,</w:t>
      </w:r>
    </w:p>
    <w:p w14:paraId="673BCBEB" w14:textId="77777777" w:rsidR="00176F76" w:rsidRPr="00FD0425" w:rsidRDefault="00176F76" w:rsidP="00176F76">
      <w:pPr>
        <w:pStyle w:val="PL"/>
      </w:pPr>
      <w:r w:rsidRPr="00FD0425">
        <w:tab/>
        <w:t>maxnoofTAI,</w:t>
      </w:r>
    </w:p>
    <w:p w14:paraId="7C0AEB7B" w14:textId="77777777" w:rsidR="00176F76" w:rsidRPr="00FD0425" w:rsidRDefault="00176F76" w:rsidP="00176F76">
      <w:pPr>
        <w:pStyle w:val="PL"/>
      </w:pPr>
      <w:r w:rsidRPr="00FD0425">
        <w:tab/>
        <w:t>maxnoofTAIsinAoI,</w:t>
      </w:r>
    </w:p>
    <w:p w14:paraId="49F8CA37" w14:textId="77777777" w:rsidR="00176F76" w:rsidRPr="00FD0425" w:rsidRDefault="00176F76" w:rsidP="00176F76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6872759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0A174635" w14:textId="77777777" w:rsidR="00176F76" w:rsidRPr="00FD0425" w:rsidRDefault="00176F76" w:rsidP="00176F76">
      <w:pPr>
        <w:pStyle w:val="PL"/>
      </w:pPr>
      <w:r w:rsidRPr="00FD0425">
        <w:tab/>
        <w:t>maxNRARFCN,</w:t>
      </w:r>
    </w:p>
    <w:p w14:paraId="39ED12E1" w14:textId="77777777" w:rsidR="00176F76" w:rsidRPr="00FD0425" w:rsidRDefault="00176F76" w:rsidP="00176F76">
      <w:pPr>
        <w:pStyle w:val="PL"/>
      </w:pPr>
      <w:r w:rsidRPr="00FD0425">
        <w:tab/>
        <w:t>maxNrOfErrors,</w:t>
      </w:r>
    </w:p>
    <w:p w14:paraId="56FA2159" w14:textId="77777777" w:rsidR="00176F76" w:rsidRPr="00FD0425" w:rsidRDefault="00176F76" w:rsidP="00176F76">
      <w:pPr>
        <w:pStyle w:val="PL"/>
      </w:pPr>
      <w:r w:rsidRPr="00FD0425">
        <w:tab/>
        <w:t>maxnoofRANNodesinAoI,</w:t>
      </w:r>
    </w:p>
    <w:p w14:paraId="54DE247A" w14:textId="77777777" w:rsidR="00176F76" w:rsidRPr="00FD0425" w:rsidRDefault="00176F76" w:rsidP="00176F76">
      <w:pPr>
        <w:pStyle w:val="PL"/>
      </w:pPr>
      <w:r w:rsidRPr="00FD0425">
        <w:tab/>
        <w:t>maxnooftimeperiods,</w:t>
      </w:r>
    </w:p>
    <w:p w14:paraId="692A51A8" w14:textId="77777777" w:rsidR="00176F76" w:rsidRPr="00FD0425" w:rsidRDefault="00176F76" w:rsidP="00176F76">
      <w:pPr>
        <w:pStyle w:val="PL"/>
      </w:pPr>
      <w:r w:rsidRPr="00FD0425">
        <w:tab/>
        <w:t>maxnoofslots,</w:t>
      </w:r>
    </w:p>
    <w:p w14:paraId="178B851B" w14:textId="77777777" w:rsidR="00176F76" w:rsidRPr="00FD0425" w:rsidRDefault="00176F76" w:rsidP="00176F76">
      <w:pPr>
        <w:pStyle w:val="PL"/>
      </w:pPr>
      <w:r w:rsidRPr="00FD0425">
        <w:tab/>
        <w:t>maxnoofExtTLAs,</w:t>
      </w:r>
    </w:p>
    <w:p w14:paraId="5E7E25F0" w14:textId="77777777" w:rsidR="00176F76" w:rsidRPr="00FD0425" w:rsidRDefault="00176F76" w:rsidP="00176F76">
      <w:pPr>
        <w:pStyle w:val="PL"/>
      </w:pPr>
      <w:r w:rsidRPr="00FD0425">
        <w:tab/>
        <w:t>maxnoofGTPTLAs</w:t>
      </w:r>
      <w:r>
        <w:t>,</w:t>
      </w:r>
    </w:p>
    <w:p w14:paraId="28824CD1" w14:textId="77777777" w:rsidR="00176F76" w:rsidRPr="00FD0425" w:rsidRDefault="00176F76" w:rsidP="00176F76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9C9C598" w14:textId="77777777" w:rsidR="00176F76" w:rsidRPr="00DA6DDA" w:rsidRDefault="00176F76" w:rsidP="00176F76">
      <w:pPr>
        <w:pStyle w:val="PL"/>
      </w:pPr>
      <w:r w:rsidRPr="00DA6DDA">
        <w:tab/>
        <w:t>maxnoofPC5QoSFlows</w:t>
      </w:r>
      <w:r>
        <w:t>,</w:t>
      </w:r>
    </w:p>
    <w:p w14:paraId="3CAE1FA0" w14:textId="77777777" w:rsidR="00176F76" w:rsidRPr="009354E2" w:rsidRDefault="00176F76" w:rsidP="00176F76">
      <w:pPr>
        <w:pStyle w:val="PL"/>
      </w:pPr>
      <w:r w:rsidRPr="00DA6DDA">
        <w:tab/>
      </w:r>
      <w:r w:rsidRPr="009354E2">
        <w:t>maxnoofSSBAreas,</w:t>
      </w:r>
    </w:p>
    <w:p w14:paraId="7F001AEF" w14:textId="77777777" w:rsidR="00176F76" w:rsidRPr="00FD0425" w:rsidRDefault="00176F76" w:rsidP="00176F76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2162C8C" w14:textId="77777777" w:rsidR="00176F76" w:rsidRPr="00FD0425" w:rsidRDefault="00176F76" w:rsidP="00176F76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67B7DC16" w14:textId="77777777" w:rsidR="00176F76" w:rsidRPr="00FD0425" w:rsidRDefault="00176F76" w:rsidP="00176F76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1383210B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28976FCD" w14:textId="77777777" w:rsidR="00176F76" w:rsidRPr="00173AF1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54A8C5EA" w14:textId="77777777" w:rsidR="00176F76" w:rsidRPr="00346652" w:rsidRDefault="00176F76" w:rsidP="00176F76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69BD95EB" w14:textId="77777777" w:rsidR="00176F76" w:rsidRPr="00346652" w:rsidRDefault="00176F76" w:rsidP="00176F76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292D5880" w14:textId="77777777" w:rsidR="00176F76" w:rsidRPr="00346652" w:rsidRDefault="00176F76" w:rsidP="00176F76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4BA8F134" w14:textId="77777777" w:rsidR="00176F76" w:rsidRPr="00346652" w:rsidRDefault="00176F76" w:rsidP="00176F76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  <w:lang w:val="en-US"/>
        </w:rPr>
        <w:t>maxnoofTAforMDT,</w:t>
      </w:r>
    </w:p>
    <w:p w14:paraId="2B3A3567" w14:textId="77777777" w:rsidR="00176F76" w:rsidRPr="00346652" w:rsidRDefault="00176F76" w:rsidP="00176F76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731F7E44" w14:textId="77777777" w:rsidR="00176F76" w:rsidRPr="009354E2" w:rsidRDefault="00176F76" w:rsidP="00176F76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1A3BEC58" w14:textId="77777777" w:rsidR="00176F76" w:rsidRPr="009354E2" w:rsidRDefault="00176F76" w:rsidP="00176F76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07E6A657" w14:textId="77777777" w:rsidR="00176F76" w:rsidRDefault="00176F76" w:rsidP="00176F76">
      <w:pPr>
        <w:pStyle w:val="PL"/>
        <w:rPr>
          <w:rFonts w:eastAsia="SimSun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36881E30" w14:textId="77777777" w:rsidR="00176F76" w:rsidRDefault="00176F76" w:rsidP="00176F76">
      <w:pPr>
        <w:pStyle w:val="PL"/>
        <w:rPr>
          <w:rFonts w:eastAsia="SimSun"/>
          <w:lang w:val="en-US" w:eastAsia="zh-CN"/>
        </w:rPr>
      </w:pPr>
      <w:r>
        <w:tab/>
        <w:t>maxnoofNonAnchorCarrierFreqConfig</w:t>
      </w:r>
    </w:p>
    <w:p w14:paraId="1EFAF553" w14:textId="77777777" w:rsidR="00176F76" w:rsidRPr="00FD0425" w:rsidRDefault="00176F76" w:rsidP="00176F76">
      <w:pPr>
        <w:pStyle w:val="PL"/>
      </w:pPr>
    </w:p>
    <w:p w14:paraId="1CA23B7C" w14:textId="77777777" w:rsidR="00176F76" w:rsidRPr="00FD0425" w:rsidRDefault="00176F76" w:rsidP="00176F76">
      <w:pPr>
        <w:pStyle w:val="PL"/>
      </w:pPr>
      <w:r w:rsidRPr="00FD0425">
        <w:t>FROM XnAP-Constants</w:t>
      </w:r>
    </w:p>
    <w:p w14:paraId="16D0BEB8" w14:textId="77777777" w:rsidR="00176F76" w:rsidRPr="00FD0425" w:rsidRDefault="00176F76" w:rsidP="00176F76">
      <w:pPr>
        <w:pStyle w:val="PL"/>
      </w:pPr>
    </w:p>
    <w:p w14:paraId="613154E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3C94489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1FB194A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7AA1D08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2CC95B1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43B7E34F" w14:textId="77777777" w:rsidR="00176F76" w:rsidRPr="00FD0425" w:rsidRDefault="00176F76" w:rsidP="00176F76">
      <w:pPr>
        <w:pStyle w:val="PL"/>
        <w:rPr>
          <w:snapToGrid w:val="0"/>
        </w:rPr>
      </w:pPr>
    </w:p>
    <w:p w14:paraId="00982DC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6920401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1546CF2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5885DD9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2292BC3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XNAP-PROTOCOL-IES</w:t>
      </w:r>
    </w:p>
    <w:p w14:paraId="724AE24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3DD74091" w14:textId="77777777" w:rsidR="00176F76" w:rsidRPr="00FD0425" w:rsidRDefault="00176F76" w:rsidP="00176F76">
      <w:pPr>
        <w:pStyle w:val="PL"/>
      </w:pPr>
    </w:p>
    <w:p w14:paraId="05D4C9E1" w14:textId="77777777" w:rsidR="00176F76" w:rsidRPr="00FD0425" w:rsidRDefault="00176F76" w:rsidP="00176F76">
      <w:pPr>
        <w:pStyle w:val="PL"/>
      </w:pPr>
    </w:p>
    <w:p w14:paraId="4F516FFD" w14:textId="77777777" w:rsidR="00176F76" w:rsidRPr="00FD0425" w:rsidRDefault="00176F76" w:rsidP="00176F76">
      <w:pPr>
        <w:pStyle w:val="PL"/>
        <w:outlineLvl w:val="3"/>
      </w:pPr>
      <w:r w:rsidRPr="00FD0425">
        <w:t>-- A</w:t>
      </w:r>
    </w:p>
    <w:p w14:paraId="0242200B" w14:textId="77777777" w:rsidR="00176F76" w:rsidRPr="00FD0425" w:rsidRDefault="00176F76" w:rsidP="00176F76">
      <w:pPr>
        <w:pStyle w:val="PL"/>
      </w:pPr>
    </w:p>
    <w:p w14:paraId="3DD40563" w14:textId="77777777" w:rsidR="00176F76" w:rsidRPr="009354E2" w:rsidRDefault="00176F76" w:rsidP="00176F76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09DF7412" w14:textId="77777777" w:rsidR="00176F76" w:rsidRPr="009354E2" w:rsidRDefault="00176F76" w:rsidP="00176F76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5C749D7F" w14:textId="77777777" w:rsidR="00176F76" w:rsidRPr="009354E2" w:rsidRDefault="00176F76" w:rsidP="00176F76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00CAEB81" w14:textId="77777777" w:rsidR="00176F76" w:rsidRPr="009354E2" w:rsidRDefault="00176F76" w:rsidP="00176F76">
      <w:pPr>
        <w:pStyle w:val="PL"/>
      </w:pPr>
    </w:p>
    <w:p w14:paraId="03B96997" w14:textId="77777777" w:rsidR="00176F76" w:rsidRPr="00FD0425" w:rsidRDefault="00176F76" w:rsidP="00176F76">
      <w:pPr>
        <w:pStyle w:val="PL"/>
      </w:pPr>
      <w:r w:rsidRPr="00FD0425">
        <w:t>Additional-UL-NG-U-TNLatUPF-Item ::= SEQUENCE {</w:t>
      </w:r>
    </w:p>
    <w:p w14:paraId="7B148265" w14:textId="77777777" w:rsidR="00176F76" w:rsidRPr="00FD0425" w:rsidRDefault="00176F76" w:rsidP="00176F76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5CDB5F66" w14:textId="77777777" w:rsidR="00176F76" w:rsidRPr="00FD0425" w:rsidRDefault="00176F76" w:rsidP="00176F76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66E7ACA3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60D6C839" w14:textId="77777777" w:rsidR="00176F76" w:rsidRPr="00FD0425" w:rsidRDefault="00176F76" w:rsidP="00176F76">
      <w:pPr>
        <w:pStyle w:val="PL"/>
      </w:pPr>
      <w:r w:rsidRPr="00FD0425">
        <w:t>}</w:t>
      </w:r>
    </w:p>
    <w:p w14:paraId="2ACC18D6" w14:textId="77777777" w:rsidR="00176F76" w:rsidRPr="00FD0425" w:rsidRDefault="00176F76" w:rsidP="00176F76">
      <w:pPr>
        <w:pStyle w:val="PL"/>
      </w:pPr>
    </w:p>
    <w:p w14:paraId="72E19352" w14:textId="77777777" w:rsidR="00176F76" w:rsidRPr="00FD0425" w:rsidRDefault="00176F76" w:rsidP="00176F76">
      <w:pPr>
        <w:pStyle w:val="PL"/>
      </w:pPr>
      <w:r w:rsidRPr="00FD0425">
        <w:t>Additional-UL-NG-U-TNLatUPF-Item-ExtIEs XNAP-PROTOCOL-EXTENSION ::= {</w:t>
      </w:r>
    </w:p>
    <w:p w14:paraId="52DD98DD" w14:textId="77777777" w:rsidR="00176F76" w:rsidRPr="00E20537" w:rsidRDefault="00176F76" w:rsidP="00176F76">
      <w:pPr>
        <w:pStyle w:val="PL"/>
        <w:rPr>
          <w:snapToGrid w:val="0"/>
        </w:rPr>
      </w:pPr>
      <w:r w:rsidRPr="00E20537">
        <w:rPr>
          <w:snapToGrid w:val="0"/>
        </w:rPr>
        <w:t>{ ID id-PDUSessionCommonNetworkInstance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CRITICALITY ignore</w:t>
      </w:r>
      <w:r w:rsidRPr="00E20537">
        <w:rPr>
          <w:snapToGrid w:val="0"/>
        </w:rPr>
        <w:tab/>
        <w:t>EXTENSION 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PRESENCE optional},</w:t>
      </w:r>
    </w:p>
    <w:p w14:paraId="1A3E3BAA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6083B961" w14:textId="77777777" w:rsidR="00176F76" w:rsidRPr="00FD0425" w:rsidRDefault="00176F76" w:rsidP="00176F76">
      <w:pPr>
        <w:pStyle w:val="PL"/>
      </w:pPr>
      <w:r w:rsidRPr="00FD0425">
        <w:t>}</w:t>
      </w:r>
    </w:p>
    <w:p w14:paraId="386BA929" w14:textId="77777777" w:rsidR="00176F76" w:rsidRPr="00FD0425" w:rsidRDefault="00176F76" w:rsidP="00176F76">
      <w:pPr>
        <w:pStyle w:val="PL"/>
      </w:pPr>
    </w:p>
    <w:p w14:paraId="15456B74" w14:textId="77777777" w:rsidR="00176F76" w:rsidRPr="00FD0425" w:rsidRDefault="00176F76" w:rsidP="00176F76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233807A6" w14:textId="77777777" w:rsidR="00176F76" w:rsidRPr="00FD0425" w:rsidRDefault="00176F76" w:rsidP="00176F76">
      <w:pPr>
        <w:pStyle w:val="PL"/>
      </w:pPr>
    </w:p>
    <w:p w14:paraId="378A4239" w14:textId="77777777" w:rsidR="00176F76" w:rsidRPr="00FD0425" w:rsidRDefault="00176F76" w:rsidP="00176F76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4E1B5328" w14:textId="77777777" w:rsidR="00176F76" w:rsidRPr="00FD0425" w:rsidRDefault="00176F76" w:rsidP="00176F76">
      <w:pPr>
        <w:pStyle w:val="PL"/>
      </w:pPr>
    </w:p>
    <w:p w14:paraId="09520631" w14:textId="77777777" w:rsidR="00176F76" w:rsidRPr="00FD0425" w:rsidRDefault="00176F76" w:rsidP="00176F76">
      <w:pPr>
        <w:pStyle w:val="PL"/>
      </w:pPr>
    </w:p>
    <w:p w14:paraId="2AC4456B" w14:textId="77777777" w:rsidR="00176F76" w:rsidRPr="00FD0425" w:rsidRDefault="00176F76" w:rsidP="00176F76">
      <w:pPr>
        <w:pStyle w:val="PL"/>
      </w:pPr>
      <w:bookmarkStart w:id="176" w:name="_Hlk515425967"/>
      <w:r w:rsidRPr="00FD0425">
        <w:t>AllocationandRetentionPriority</w:t>
      </w:r>
      <w:bookmarkEnd w:id="176"/>
      <w:r w:rsidRPr="00FD0425">
        <w:t xml:space="preserve"> ::= SEQUENCE {</w:t>
      </w:r>
    </w:p>
    <w:p w14:paraId="46A7D584" w14:textId="77777777" w:rsidR="00176F76" w:rsidRPr="00FD0425" w:rsidRDefault="00176F76" w:rsidP="00176F76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2FB6F2E9" w14:textId="77777777" w:rsidR="00176F76" w:rsidRPr="00FD0425" w:rsidRDefault="00176F76" w:rsidP="00176F76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{shall-not-trigger-preemptdatDion, may-trigger-preemption, ...},</w:t>
      </w:r>
    </w:p>
    <w:p w14:paraId="189192D6" w14:textId="77777777" w:rsidR="00176F76" w:rsidRPr="00FD0425" w:rsidRDefault="00176F76" w:rsidP="00176F76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23BAEC7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AllocationandRetentionPriority-</w:t>
      </w:r>
      <w:r w:rsidRPr="00FD0425">
        <w:rPr>
          <w:snapToGrid w:val="0"/>
        </w:rPr>
        <w:t>ExtIEs} } OPTIONAL,</w:t>
      </w:r>
    </w:p>
    <w:p w14:paraId="550D769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8AE93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2136C5" w14:textId="77777777" w:rsidR="00176F76" w:rsidRPr="00FD0425" w:rsidRDefault="00176F76" w:rsidP="00176F76">
      <w:pPr>
        <w:pStyle w:val="PL"/>
        <w:rPr>
          <w:snapToGrid w:val="0"/>
        </w:rPr>
      </w:pPr>
    </w:p>
    <w:p w14:paraId="513F1D5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7D54E4F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E10CE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B90237" w14:textId="77777777" w:rsidR="00176F76" w:rsidRPr="00FD0425" w:rsidRDefault="00176F76" w:rsidP="00176F76">
      <w:pPr>
        <w:pStyle w:val="PL"/>
      </w:pPr>
    </w:p>
    <w:p w14:paraId="7496BAF7" w14:textId="77777777" w:rsidR="00176F76" w:rsidRPr="00FD0425" w:rsidRDefault="00176F76" w:rsidP="00176F76">
      <w:pPr>
        <w:pStyle w:val="PL"/>
      </w:pPr>
    </w:p>
    <w:p w14:paraId="558F7E68" w14:textId="77777777" w:rsidR="00176F76" w:rsidRPr="00FD0425" w:rsidRDefault="00176F76" w:rsidP="00176F76">
      <w:pPr>
        <w:pStyle w:val="PL"/>
      </w:pPr>
      <w:r w:rsidRPr="00FD0425">
        <w:t>ActivationSFN ::= INTEGER (0..1023)</w:t>
      </w:r>
    </w:p>
    <w:p w14:paraId="7CF12C2D" w14:textId="77777777" w:rsidR="00176F76" w:rsidRPr="00FD0425" w:rsidRDefault="00176F76" w:rsidP="00176F76">
      <w:pPr>
        <w:pStyle w:val="PL"/>
      </w:pPr>
    </w:p>
    <w:p w14:paraId="4B38B6BA" w14:textId="77777777" w:rsidR="00176F76" w:rsidRPr="0096236D" w:rsidRDefault="00176F76" w:rsidP="00176F76">
      <w:pPr>
        <w:pStyle w:val="PL"/>
      </w:pPr>
      <w:r w:rsidRPr="00750353">
        <w:rPr>
          <w:noProof w:val="0"/>
          <w:snapToGrid w:val="0"/>
        </w:rPr>
        <w:t>Allowe</w:t>
      </w:r>
      <w:r w:rsidRPr="0046022C">
        <w:rPr>
          <w:noProof w:val="0"/>
          <w:snapToGrid w:val="0"/>
        </w:rPr>
        <w:t>dCAG-ID-List-perPLMN ::</w:t>
      </w:r>
      <w:r w:rsidRPr="002009B0">
        <w:rPr>
          <w:noProof w:val="0"/>
          <w:snapToGrid w:val="0"/>
        </w:rPr>
        <w:t>= SEQUENCE (SIZE(1..maxnoofCAGsperPLMN)) OF CAG-Identifier</w:t>
      </w:r>
    </w:p>
    <w:p w14:paraId="59C6EB7D" w14:textId="77777777" w:rsidR="00176F76" w:rsidRPr="0032402A" w:rsidRDefault="00176F76" w:rsidP="00176F76">
      <w:pPr>
        <w:pStyle w:val="PL"/>
      </w:pPr>
    </w:p>
    <w:p w14:paraId="3F450628" w14:textId="77777777" w:rsidR="00176F76" w:rsidRPr="00065317" w:rsidRDefault="00176F76" w:rsidP="00176F76">
      <w:pPr>
        <w:pStyle w:val="PL"/>
      </w:pPr>
      <w:r w:rsidRPr="008D5E13">
        <w:t>AllowedPNI-NPN-</w:t>
      </w:r>
      <w:r w:rsidRPr="00A87485">
        <w:t xml:space="preserve">ID-List ::= SEQUENCE </w:t>
      </w:r>
      <w:r w:rsidRPr="00277355">
        <w:rPr>
          <w:noProof w:val="0"/>
          <w:snapToGrid w:val="0"/>
          <w:lang w:eastAsia="zh-CN"/>
        </w:rPr>
        <w:t>(SIZE(1..maxnoofEPLMNs</w:t>
      </w:r>
      <w:r w:rsidRPr="003D5924">
        <w:rPr>
          <w:noProof w:val="0"/>
          <w:snapToGrid w:val="0"/>
          <w:lang w:eastAsia="zh-CN"/>
        </w:rPr>
        <w:t>plus1</w:t>
      </w:r>
      <w:r w:rsidRPr="00D83CCA">
        <w:rPr>
          <w:noProof w:val="0"/>
          <w:snapToGrid w:val="0"/>
          <w:lang w:eastAsia="zh-CN"/>
        </w:rPr>
        <w:t>)) OF A</w:t>
      </w:r>
      <w:r w:rsidRPr="00065317">
        <w:rPr>
          <w:noProof w:val="0"/>
          <w:snapToGrid w:val="0"/>
          <w:lang w:eastAsia="zh-CN"/>
        </w:rPr>
        <w:t>llowed</w:t>
      </w:r>
      <w:r w:rsidRPr="00065317">
        <w:t>PNI-NPN-ID-Item</w:t>
      </w:r>
    </w:p>
    <w:p w14:paraId="560A0E03" w14:textId="77777777" w:rsidR="00176F76" w:rsidRPr="00386AE4" w:rsidRDefault="00176F76" w:rsidP="00176F76">
      <w:pPr>
        <w:pStyle w:val="PL"/>
      </w:pPr>
    </w:p>
    <w:p w14:paraId="5AC86EFE" w14:textId="77777777" w:rsidR="00176F76" w:rsidRPr="009C2E1E" w:rsidRDefault="00176F76" w:rsidP="00176F76">
      <w:pPr>
        <w:pStyle w:val="PL"/>
      </w:pPr>
      <w:r w:rsidRPr="007E0DCF">
        <w:t>AllowedPNI-NPN-ID</w:t>
      </w:r>
      <w:r w:rsidRPr="007A007D">
        <w:t>-It</w:t>
      </w:r>
      <w:r w:rsidRPr="000D0138">
        <w:t>em ::= SEQUENCE</w:t>
      </w:r>
      <w:r w:rsidRPr="009C2E1E">
        <w:t xml:space="preserve"> {</w:t>
      </w:r>
    </w:p>
    <w:p w14:paraId="5656E14F" w14:textId="77777777" w:rsidR="00176F76" w:rsidRPr="009354E2" w:rsidRDefault="00176F76" w:rsidP="00176F76">
      <w:pPr>
        <w:pStyle w:val="PL"/>
        <w:rPr>
          <w:noProof w:val="0"/>
          <w:snapToGrid w:val="0"/>
        </w:rPr>
      </w:pPr>
      <w:r w:rsidRPr="00723307">
        <w:rPr>
          <w:noProof w:val="0"/>
          <w:snapToGrid w:val="0"/>
        </w:rPr>
        <w:tab/>
        <w:t>plmn-id</w:t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PLMN-Identity,</w:t>
      </w:r>
    </w:p>
    <w:p w14:paraId="5E0E8823" w14:textId="77777777" w:rsidR="00176F76" w:rsidRPr="009354E2" w:rsidRDefault="00176F76" w:rsidP="00176F76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lastRenderedPageBreak/>
        <w:tab/>
        <w:t>pni-npn-restricted-information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PNI-NPN-Restricted-Information,</w:t>
      </w:r>
    </w:p>
    <w:p w14:paraId="6E898AE4" w14:textId="77777777" w:rsidR="00176F76" w:rsidRPr="008D5E13" w:rsidRDefault="00176F76" w:rsidP="00176F76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allowed</w:t>
      </w:r>
      <w:r w:rsidRPr="00750353">
        <w:rPr>
          <w:noProof w:val="0"/>
          <w:snapToGrid w:val="0"/>
        </w:rPr>
        <w:t>-CAG-id-lis</w:t>
      </w:r>
      <w:r w:rsidRPr="0046022C">
        <w:rPr>
          <w:noProof w:val="0"/>
          <w:snapToGrid w:val="0"/>
        </w:rPr>
        <w:t>t-per-plmn</w:t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Allowed</w:t>
      </w:r>
      <w:r w:rsidRPr="00750353">
        <w:rPr>
          <w:noProof w:val="0"/>
          <w:snapToGrid w:val="0"/>
        </w:rPr>
        <w:t>CAG-</w:t>
      </w:r>
      <w:r w:rsidRPr="0046022C">
        <w:rPr>
          <w:noProof w:val="0"/>
          <w:snapToGrid w:val="0"/>
        </w:rPr>
        <w:t>ID-L</w:t>
      </w:r>
      <w:r w:rsidRPr="002009B0">
        <w:rPr>
          <w:noProof w:val="0"/>
          <w:snapToGrid w:val="0"/>
        </w:rPr>
        <w:t>ist-per</w:t>
      </w:r>
      <w:r w:rsidRPr="0096236D">
        <w:rPr>
          <w:noProof w:val="0"/>
          <w:snapToGrid w:val="0"/>
        </w:rPr>
        <w:t>PLMN</w:t>
      </w:r>
      <w:r w:rsidRPr="0032402A">
        <w:rPr>
          <w:noProof w:val="0"/>
          <w:snapToGrid w:val="0"/>
        </w:rPr>
        <w:t>,</w:t>
      </w:r>
    </w:p>
    <w:p w14:paraId="2DA2476A" w14:textId="77777777" w:rsidR="00176F76" w:rsidRPr="009354E2" w:rsidRDefault="00176F76" w:rsidP="00176F76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iE-Extensions</w:t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  <w:t>ProtocolExtensionContainer { {Allowed</w:t>
      </w:r>
      <w:r w:rsidRPr="009354E2">
        <w:t>PNI-NPN-ID-Item</w:t>
      </w:r>
      <w:r w:rsidRPr="009354E2">
        <w:rPr>
          <w:noProof w:val="0"/>
          <w:snapToGrid w:val="0"/>
          <w:lang w:eastAsia="zh-CN"/>
        </w:rPr>
        <w:t>-ExtIEs} } OPTIONAL,</w:t>
      </w:r>
    </w:p>
    <w:p w14:paraId="459A6747" w14:textId="77777777" w:rsidR="00176F76" w:rsidRPr="009354E2" w:rsidRDefault="00176F76" w:rsidP="00176F76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4F78EA5B" w14:textId="77777777" w:rsidR="00176F76" w:rsidRPr="009354E2" w:rsidRDefault="00176F76" w:rsidP="00176F76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6CC37D8C" w14:textId="77777777" w:rsidR="00176F76" w:rsidRPr="009354E2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22B4518E" w14:textId="77777777" w:rsidR="00176F76" w:rsidRPr="009354E2" w:rsidRDefault="00176F76" w:rsidP="00176F76">
      <w:pPr>
        <w:pStyle w:val="PL"/>
        <w:rPr>
          <w:noProof w:val="0"/>
          <w:snapToGrid w:val="0"/>
          <w:lang w:eastAsia="zh-CN"/>
        </w:rPr>
      </w:pPr>
      <w:r w:rsidRPr="009354E2">
        <w:t>AllowedPNI-NPN-ID-Item</w:t>
      </w:r>
      <w:r w:rsidRPr="009354E2">
        <w:rPr>
          <w:noProof w:val="0"/>
          <w:snapToGrid w:val="0"/>
          <w:lang w:eastAsia="zh-CN"/>
        </w:rPr>
        <w:t>-ExtIEs XNAP-PROTOCOL-EXTENSION ::= {</w:t>
      </w:r>
    </w:p>
    <w:p w14:paraId="7AA98B6D" w14:textId="77777777" w:rsidR="00176F76" w:rsidRPr="009354E2" w:rsidRDefault="00176F76" w:rsidP="00176F76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5556C27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7C6E4DFA" w14:textId="77777777" w:rsidR="00176F76" w:rsidRDefault="00176F76" w:rsidP="00176F76">
      <w:pPr>
        <w:pStyle w:val="PL"/>
      </w:pPr>
    </w:p>
    <w:p w14:paraId="2EB2635C" w14:textId="77777777" w:rsidR="00176F76" w:rsidRPr="009354E2" w:rsidRDefault="00176F76" w:rsidP="00176F76">
      <w:pPr>
        <w:pStyle w:val="PL"/>
      </w:pPr>
      <w:r w:rsidRPr="009354E2">
        <w:t>AlternativeQoSParaSetList ::= SEQUENCE (SIZE(1..</w:t>
      </w:r>
      <w:r w:rsidRPr="00DA6DDA">
        <w:t>maxnoofQoSParaSets</w:t>
      </w:r>
      <w:r w:rsidRPr="009354E2">
        <w:t>)) OF AlternativeQoSParaSetItem</w:t>
      </w:r>
    </w:p>
    <w:p w14:paraId="0C9A9DDC" w14:textId="77777777" w:rsidR="00176F76" w:rsidRPr="009354E2" w:rsidRDefault="00176F76" w:rsidP="00176F76">
      <w:pPr>
        <w:pStyle w:val="PL"/>
      </w:pPr>
    </w:p>
    <w:p w14:paraId="22A6C7CE" w14:textId="77777777" w:rsidR="00176F76" w:rsidRPr="009354E2" w:rsidRDefault="00176F76" w:rsidP="00176F76">
      <w:pPr>
        <w:pStyle w:val="PL"/>
      </w:pPr>
      <w:r w:rsidRPr="009354E2">
        <w:t>AlternativeQoSParaSetItem ::= SEQUENCE {</w:t>
      </w:r>
    </w:p>
    <w:p w14:paraId="734BFD3A" w14:textId="77777777" w:rsidR="00176F76" w:rsidRPr="009354E2" w:rsidRDefault="00176F76" w:rsidP="00176F76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14:paraId="453EA0A4" w14:textId="77777777" w:rsidR="00176F76" w:rsidRPr="009354E2" w:rsidRDefault="00176F76" w:rsidP="00176F76">
      <w:pPr>
        <w:pStyle w:val="PL"/>
      </w:pPr>
      <w:bookmarkStart w:id="177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0EA5961D" w14:textId="77777777" w:rsidR="00176F76" w:rsidRPr="009354E2" w:rsidRDefault="00176F76" w:rsidP="00176F76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017C848C" w14:textId="77777777" w:rsidR="00176F76" w:rsidRPr="009354E2" w:rsidRDefault="00176F76" w:rsidP="00176F76">
      <w:pPr>
        <w:pStyle w:val="PL"/>
      </w:pPr>
      <w:r w:rsidRPr="009354E2"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14:paraId="20F59034" w14:textId="77777777" w:rsidR="00176F76" w:rsidRPr="009354E2" w:rsidRDefault="00176F76" w:rsidP="00176F76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177"/>
    <w:p w14:paraId="07A9EE37" w14:textId="77777777" w:rsidR="00176F76" w:rsidRPr="009354E2" w:rsidRDefault="00176F76" w:rsidP="00176F76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14:paraId="1D24725C" w14:textId="77777777" w:rsidR="00176F76" w:rsidRPr="009354E2" w:rsidRDefault="00176F76" w:rsidP="00176F76">
      <w:pPr>
        <w:pStyle w:val="PL"/>
      </w:pPr>
      <w:r w:rsidRPr="009354E2">
        <w:tab/>
        <w:t>...</w:t>
      </w:r>
    </w:p>
    <w:p w14:paraId="1A44025D" w14:textId="77777777" w:rsidR="00176F76" w:rsidRPr="009354E2" w:rsidRDefault="00176F76" w:rsidP="00176F76">
      <w:pPr>
        <w:pStyle w:val="PL"/>
      </w:pPr>
      <w:r w:rsidRPr="009354E2">
        <w:t>}</w:t>
      </w:r>
    </w:p>
    <w:p w14:paraId="3E1B57D4" w14:textId="77777777" w:rsidR="00176F76" w:rsidRPr="009354E2" w:rsidRDefault="00176F76" w:rsidP="00176F76">
      <w:pPr>
        <w:pStyle w:val="PL"/>
      </w:pPr>
    </w:p>
    <w:p w14:paraId="3A053E63" w14:textId="77777777" w:rsidR="00176F76" w:rsidRPr="009354E2" w:rsidRDefault="00176F76" w:rsidP="00176F76">
      <w:pPr>
        <w:pStyle w:val="PL"/>
      </w:pPr>
      <w:r w:rsidRPr="009354E2">
        <w:t>AlternativeQoSParaSetItem-ExtIEs XNAP-PROTOCOL-EXTENSION ::= {</w:t>
      </w:r>
    </w:p>
    <w:p w14:paraId="7637405E" w14:textId="77777777" w:rsidR="00176F76" w:rsidRPr="009354E2" w:rsidRDefault="00176F76" w:rsidP="00176F76">
      <w:pPr>
        <w:pStyle w:val="PL"/>
      </w:pPr>
      <w:r w:rsidRPr="009354E2">
        <w:tab/>
        <w:t>...</w:t>
      </w:r>
    </w:p>
    <w:p w14:paraId="40AD3F46" w14:textId="77777777" w:rsidR="00176F76" w:rsidRPr="009354E2" w:rsidRDefault="00176F76" w:rsidP="00176F76">
      <w:pPr>
        <w:pStyle w:val="PL"/>
      </w:pPr>
      <w:r w:rsidRPr="009354E2">
        <w:t>}</w:t>
      </w:r>
    </w:p>
    <w:p w14:paraId="51613446" w14:textId="77777777" w:rsidR="00176F76" w:rsidRPr="009354E2" w:rsidRDefault="00176F76" w:rsidP="00176F76">
      <w:pPr>
        <w:pStyle w:val="PL"/>
      </w:pPr>
    </w:p>
    <w:p w14:paraId="191F4516" w14:textId="77777777" w:rsidR="00176F76" w:rsidRPr="00FD0425" w:rsidRDefault="00176F76" w:rsidP="00176F76">
      <w:pPr>
        <w:pStyle w:val="PL"/>
      </w:pPr>
    </w:p>
    <w:p w14:paraId="5FAA26CC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1D9F36BB" w14:textId="77777777" w:rsidR="00176F76" w:rsidRPr="00FD0425" w:rsidRDefault="00176F76" w:rsidP="00176F76">
      <w:pPr>
        <w:pStyle w:val="PL"/>
        <w:rPr>
          <w:lang w:eastAsia="ja-JP"/>
        </w:rPr>
      </w:pPr>
    </w:p>
    <w:p w14:paraId="00035684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1B1AAA5F" w14:textId="77777777" w:rsidR="00176F76" w:rsidRPr="00FD0425" w:rsidRDefault="00176F76" w:rsidP="00176F76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6906BCA0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427F440B" w14:textId="77777777" w:rsidR="00176F76" w:rsidRPr="00FD0425" w:rsidRDefault="00176F76" w:rsidP="00176F76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27622A2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BF89B1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62E201" w14:textId="77777777" w:rsidR="00176F76" w:rsidRPr="00FD0425" w:rsidRDefault="00176F76" w:rsidP="00176F76">
      <w:pPr>
        <w:pStyle w:val="PL"/>
        <w:rPr>
          <w:snapToGrid w:val="0"/>
        </w:rPr>
      </w:pPr>
    </w:p>
    <w:p w14:paraId="6B85049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</w:t>
      </w:r>
      <w:r w:rsidRPr="00FD0425">
        <w:rPr>
          <w:snapToGrid w:val="0"/>
        </w:rPr>
        <w:t xml:space="preserve"> XNAP-PROTOCOL-EXTENSION ::= {</w:t>
      </w:r>
    </w:p>
    <w:p w14:paraId="690F33C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43635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46E3F6" w14:textId="77777777" w:rsidR="00176F76" w:rsidRPr="00FD0425" w:rsidRDefault="00176F76" w:rsidP="00176F76">
      <w:pPr>
        <w:pStyle w:val="PL"/>
      </w:pPr>
    </w:p>
    <w:p w14:paraId="1DA428AA" w14:textId="77777777" w:rsidR="00176F76" w:rsidRPr="00FD0425" w:rsidRDefault="00176F76" w:rsidP="00176F76">
      <w:pPr>
        <w:pStyle w:val="PL"/>
      </w:pPr>
    </w:p>
    <w:p w14:paraId="3DB8C27F" w14:textId="77777777" w:rsidR="00176F76" w:rsidRPr="00FD0425" w:rsidRDefault="00176F76" w:rsidP="00176F76">
      <w:pPr>
        <w:pStyle w:val="PL"/>
      </w:pPr>
      <w:bookmarkStart w:id="178" w:name="_Hlk515371808"/>
      <w:bookmarkStart w:id="179" w:name="_Hlk515371080"/>
      <w:r w:rsidRPr="00FD0425">
        <w:t>AMF-UE-NGAP-ID</w:t>
      </w:r>
      <w:bookmarkEnd w:id="178"/>
      <w:r w:rsidRPr="00FD0425">
        <w:t xml:space="preserve"> </w:t>
      </w:r>
      <w:bookmarkEnd w:id="179"/>
      <w:r w:rsidRPr="00FD0425">
        <w:t>::= INTEGER (0..1099511627775)</w:t>
      </w:r>
    </w:p>
    <w:p w14:paraId="740A5993" w14:textId="77777777" w:rsidR="00176F76" w:rsidRPr="00FD0425" w:rsidRDefault="00176F76" w:rsidP="00176F76">
      <w:pPr>
        <w:pStyle w:val="PL"/>
      </w:pPr>
    </w:p>
    <w:p w14:paraId="4C1B5BA1" w14:textId="77777777" w:rsidR="00176F76" w:rsidRPr="00FD0425" w:rsidRDefault="00176F76" w:rsidP="00176F76">
      <w:pPr>
        <w:pStyle w:val="PL"/>
      </w:pPr>
    </w:p>
    <w:p w14:paraId="509719D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>)) OF AreaOfInterest</w:t>
      </w:r>
      <w:r w:rsidRPr="00FD0425">
        <w:rPr>
          <w:noProof w:val="0"/>
        </w:rPr>
        <w:t>-Item</w:t>
      </w:r>
    </w:p>
    <w:p w14:paraId="4FC610BC" w14:textId="77777777" w:rsidR="00176F76" w:rsidRPr="00FD0425" w:rsidRDefault="00176F76" w:rsidP="00176F76">
      <w:pPr>
        <w:pStyle w:val="PL"/>
        <w:rPr>
          <w:snapToGrid w:val="0"/>
        </w:rPr>
      </w:pPr>
    </w:p>
    <w:p w14:paraId="7C7CE3C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5E3AF6D9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71CCD7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702C73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0A0536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31AD786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66EFFDC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E77B4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0E7157A5" w14:textId="77777777" w:rsidR="00176F76" w:rsidRPr="00FD0425" w:rsidRDefault="00176F76" w:rsidP="00176F76">
      <w:pPr>
        <w:pStyle w:val="PL"/>
        <w:rPr>
          <w:snapToGrid w:val="0"/>
        </w:rPr>
      </w:pPr>
    </w:p>
    <w:p w14:paraId="2D3C0A4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73639F4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E37F2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91D2E8" w14:textId="77777777" w:rsidR="00176F76" w:rsidRPr="00FD0425" w:rsidRDefault="00176F76" w:rsidP="00176F76">
      <w:pPr>
        <w:pStyle w:val="PL"/>
        <w:rPr>
          <w:snapToGrid w:val="0"/>
        </w:rPr>
      </w:pPr>
    </w:p>
    <w:p w14:paraId="26550305" w14:textId="77777777" w:rsidR="00176F76" w:rsidRPr="00FD0425" w:rsidRDefault="00176F76" w:rsidP="00176F76">
      <w:pPr>
        <w:pStyle w:val="PL"/>
        <w:rPr>
          <w:snapToGrid w:val="0"/>
        </w:rPr>
      </w:pPr>
    </w:p>
    <w:p w14:paraId="2661B082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bookmarkStart w:id="180" w:name="_Hlk515372725"/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0CBD2EF7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50BF7500" w14:textId="77777777" w:rsidR="00176F76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5BF84E79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5FE7711D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4CEB5AB9" w14:textId="77777777" w:rsidR="00176F76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7C044857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4B582957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,</w:t>
      </w:r>
    </w:p>
    <w:p w14:paraId="1036D2A3" w14:textId="77777777" w:rsidR="00176F76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223B7D80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5F4A5983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4258D167" w14:textId="77777777" w:rsidR="00176F76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64663BF3" w14:textId="77777777" w:rsidR="00176F76" w:rsidRDefault="00176F76" w:rsidP="00176F76">
      <w:pPr>
        <w:pStyle w:val="PL"/>
        <w:rPr>
          <w:snapToGrid w:val="0"/>
        </w:rPr>
      </w:pPr>
    </w:p>
    <w:p w14:paraId="4116C9D2" w14:textId="77777777" w:rsidR="00176F76" w:rsidRDefault="00176F76" w:rsidP="00176F76">
      <w:pPr>
        <w:pStyle w:val="PL"/>
        <w:rPr>
          <w:rFonts w:eastAsia="SimSun"/>
          <w:snapToGrid w:val="0"/>
        </w:rPr>
      </w:pPr>
    </w:p>
    <w:p w14:paraId="22495063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AreaScopeOfNeighCellsList ::= SEQUENCE (SIZE(1..</w:t>
      </w:r>
      <w:r>
        <w:rPr>
          <w:rFonts w:eastAsia="SimSun"/>
        </w:rPr>
        <w:t>maxnoofFreqforMDT</w:t>
      </w:r>
      <w:r>
        <w:rPr>
          <w:rFonts w:eastAsia="SimSun"/>
          <w:snapToGrid w:val="0"/>
        </w:rPr>
        <w:t>)) OF AreaScopeOfNeighCellsItem</w:t>
      </w:r>
    </w:p>
    <w:p w14:paraId="719DAA4C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AreaScopeOfNeighCellsItem ::= SEQUENCE {</w:t>
      </w:r>
    </w:p>
    <w:p w14:paraId="489B18A0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nrFrequencyInfo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NRFrequencyInfo,</w:t>
      </w:r>
    </w:p>
    <w:p w14:paraId="010C8513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859E04D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AreaScopeOfNeighCellsItem-ExtIEs} }</w:t>
      </w:r>
      <w:r>
        <w:rPr>
          <w:rFonts w:eastAsia="SimSun"/>
          <w:snapToGrid w:val="0"/>
        </w:rPr>
        <w:tab/>
        <w:t>OPTIONAL,</w:t>
      </w:r>
    </w:p>
    <w:p w14:paraId="0AFEBEDF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9ED283B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A2D5A9E" w14:textId="77777777" w:rsidR="00176F76" w:rsidRDefault="00176F76" w:rsidP="00176F76">
      <w:pPr>
        <w:pStyle w:val="PL"/>
        <w:rPr>
          <w:rFonts w:eastAsia="SimSun"/>
          <w:snapToGrid w:val="0"/>
        </w:rPr>
      </w:pPr>
    </w:p>
    <w:p w14:paraId="48FA2A8D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AreaScopeOfNeighCellsItem-ExtIEs </w:t>
      </w:r>
      <w:r>
        <w:rPr>
          <w:rFonts w:eastAsia="SimSun" w:hint="eastAsia"/>
          <w:snapToGrid w:val="0"/>
          <w:lang w:val="en-US" w:eastAsia="zh-CN"/>
        </w:rPr>
        <w:t>XN</w:t>
      </w:r>
      <w:r>
        <w:rPr>
          <w:rFonts w:eastAsia="SimSun"/>
          <w:snapToGrid w:val="0"/>
        </w:rPr>
        <w:t>AP-PROTOCOL-EXTENSION ::= {</w:t>
      </w:r>
    </w:p>
    <w:p w14:paraId="403F442E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6277433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2A19A0D" w14:textId="77777777" w:rsidR="00176F76" w:rsidRDefault="00176F76" w:rsidP="00176F76">
      <w:pPr>
        <w:pStyle w:val="PL"/>
        <w:rPr>
          <w:snapToGrid w:val="0"/>
        </w:rPr>
      </w:pPr>
    </w:p>
    <w:p w14:paraId="4C9FB02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bookmarkEnd w:id="180"/>
      <w:r w:rsidRPr="00FD0425">
        <w:rPr>
          <w:snapToGrid w:val="0"/>
        </w:rPr>
        <w:t xml:space="preserve"> ::= SEQUENCE {</w:t>
      </w:r>
    </w:p>
    <w:p w14:paraId="253684D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379210E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ncc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(0..7),</w:t>
      </w:r>
    </w:p>
    <w:p w14:paraId="79A04D7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{AS-SecurityInformation</w:t>
      </w:r>
      <w:r w:rsidRPr="00FD0425">
        <w:t>-</w:t>
      </w:r>
      <w:r w:rsidRPr="00FD0425">
        <w:rPr>
          <w:snapToGrid w:val="0"/>
        </w:rPr>
        <w:t>ExtIEs} } OPTIONAL,</w:t>
      </w:r>
    </w:p>
    <w:p w14:paraId="15C94B6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5EF25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846685" w14:textId="77777777" w:rsidR="00176F76" w:rsidRPr="00FD0425" w:rsidRDefault="00176F76" w:rsidP="00176F76">
      <w:pPr>
        <w:pStyle w:val="PL"/>
        <w:rPr>
          <w:snapToGrid w:val="0"/>
        </w:rPr>
      </w:pPr>
    </w:p>
    <w:p w14:paraId="695DF7D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4FB140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3B5D1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6EA5A0" w14:textId="77777777" w:rsidR="00176F76" w:rsidRPr="00FD0425" w:rsidRDefault="00176F76" w:rsidP="00176F76">
      <w:pPr>
        <w:pStyle w:val="PL"/>
        <w:rPr>
          <w:snapToGrid w:val="0"/>
        </w:rPr>
      </w:pPr>
    </w:p>
    <w:p w14:paraId="26D4D167" w14:textId="77777777" w:rsidR="00176F76" w:rsidRPr="00FD0425" w:rsidRDefault="00176F76" w:rsidP="00176F76">
      <w:pPr>
        <w:pStyle w:val="PL"/>
        <w:rPr>
          <w:snapToGrid w:val="0"/>
        </w:rPr>
      </w:pPr>
    </w:p>
    <w:p w14:paraId="4D7233EF" w14:textId="77777777" w:rsidR="00176F76" w:rsidRPr="00FD0425" w:rsidRDefault="00176F76" w:rsidP="00176F76">
      <w:pPr>
        <w:pStyle w:val="PL"/>
      </w:pPr>
      <w:bookmarkStart w:id="181" w:name="_Hlk515345179"/>
      <w:r w:rsidRPr="00FD0425">
        <w:t>AssistanceDataForRANPaging</w:t>
      </w:r>
      <w:bookmarkEnd w:id="181"/>
      <w:r w:rsidRPr="00FD0425">
        <w:t xml:space="preserve"> ::= SEQUENCE {</w:t>
      </w:r>
    </w:p>
    <w:p w14:paraId="313F37A9" w14:textId="77777777" w:rsidR="00176F76" w:rsidRPr="00FD0425" w:rsidRDefault="00176F76" w:rsidP="00176F76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61470E1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AssistanceDataForRANPaging-</w:t>
      </w:r>
      <w:r w:rsidRPr="00FD0425">
        <w:rPr>
          <w:snapToGrid w:val="0"/>
        </w:rPr>
        <w:t>ExtIEs} } OPTIONAL,</w:t>
      </w:r>
    </w:p>
    <w:p w14:paraId="7DF4249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2D142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6A8E02" w14:textId="77777777" w:rsidR="00176F76" w:rsidRPr="00FD0425" w:rsidRDefault="00176F76" w:rsidP="00176F76">
      <w:pPr>
        <w:pStyle w:val="PL"/>
        <w:rPr>
          <w:snapToGrid w:val="0"/>
        </w:rPr>
      </w:pPr>
    </w:p>
    <w:p w14:paraId="68D6AFE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0F270E35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{ ID id-NPNPagingAssistanceInformation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NPNPagingAssistanceInformation</w:t>
      </w:r>
      <w:r>
        <w:rPr>
          <w:snapToGrid w:val="0"/>
        </w:rPr>
        <w:tab/>
        <w:t>PRESENCE optional },</w:t>
      </w:r>
    </w:p>
    <w:p w14:paraId="6858C03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2FD2402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F46AB8" w14:textId="77777777" w:rsidR="00176F76" w:rsidRPr="00FD0425" w:rsidRDefault="00176F76" w:rsidP="00176F76">
      <w:pPr>
        <w:pStyle w:val="PL"/>
      </w:pPr>
    </w:p>
    <w:p w14:paraId="4EAED80E" w14:textId="77777777" w:rsidR="00176F76" w:rsidRPr="00FD0425" w:rsidRDefault="00176F76" w:rsidP="00176F76">
      <w:pPr>
        <w:pStyle w:val="PL"/>
      </w:pPr>
    </w:p>
    <w:p w14:paraId="24A3684E" w14:textId="77777777" w:rsidR="00176F76" w:rsidRDefault="00176F76" w:rsidP="00176F76">
      <w:pPr>
        <w:pStyle w:val="PL"/>
        <w:rPr>
          <w:rFonts w:eastAsia="DengXian"/>
          <w:lang w:eastAsia="zh-CN"/>
        </w:rPr>
      </w:pPr>
      <w:bookmarkStart w:id="182" w:name="_Hlk515425411"/>
      <w:r>
        <w:rPr>
          <w:lang w:eastAsia="ja-JP"/>
        </w:rPr>
        <w:t xml:space="preserve">AvailableCapacity </w:t>
      </w:r>
      <w:r>
        <w:rPr>
          <w:rFonts w:eastAsia="DengXian" w:cs="Courier New"/>
          <w:snapToGrid w:val="0"/>
          <w:lang w:eastAsia="zh-CN"/>
        </w:rPr>
        <w:t>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100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2BE53C4C" w14:textId="77777777" w:rsidR="00176F76" w:rsidRDefault="00176F76" w:rsidP="00176F76">
      <w:pPr>
        <w:pStyle w:val="PL"/>
        <w:rPr>
          <w:rFonts w:eastAsia="DengXian"/>
          <w:lang w:eastAsia="zh-CN"/>
        </w:rPr>
      </w:pPr>
    </w:p>
    <w:p w14:paraId="1446FFC9" w14:textId="77777777" w:rsidR="00176F76" w:rsidRDefault="00176F76" w:rsidP="00176F76">
      <w:pPr>
        <w:pStyle w:val="PL"/>
        <w:rPr>
          <w:rFonts w:eastAsia="DengXian"/>
          <w:lang w:eastAsia="zh-CN"/>
        </w:rPr>
      </w:pPr>
    </w:p>
    <w:p w14:paraId="02CF8323" w14:textId="77777777" w:rsidR="00176F76" w:rsidRDefault="00176F76" w:rsidP="00176F76">
      <w:pPr>
        <w:pStyle w:val="PL"/>
        <w:rPr>
          <w:rFonts w:eastAsia="DengXian"/>
          <w:lang w:eastAsia="zh-CN"/>
        </w:rPr>
      </w:pPr>
      <w:r>
        <w:rPr>
          <w:lang w:eastAsia="ja-JP"/>
        </w:rPr>
        <w:t xml:space="preserve">AvailableRRCConnectionCapacityValue </w:t>
      </w:r>
      <w:r>
        <w:rPr>
          <w:rFonts w:eastAsia="DengXian" w:cs="Courier New"/>
          <w:snapToGrid w:val="0"/>
          <w:lang w:eastAsia="zh-CN"/>
        </w:rPr>
        <w:t>::= INTEGER (0..100)</w:t>
      </w:r>
    </w:p>
    <w:p w14:paraId="6DE68345" w14:textId="77777777" w:rsidR="00176F76" w:rsidRDefault="00176F76" w:rsidP="00176F76">
      <w:pPr>
        <w:pStyle w:val="PL"/>
      </w:pPr>
    </w:p>
    <w:p w14:paraId="3F46D8B1" w14:textId="77777777" w:rsidR="00176F76" w:rsidRPr="00FD0425" w:rsidRDefault="00176F76" w:rsidP="00176F76">
      <w:pPr>
        <w:pStyle w:val="PL"/>
      </w:pPr>
    </w:p>
    <w:p w14:paraId="1BF3DAFD" w14:textId="77777777" w:rsidR="00176F76" w:rsidRPr="00FD0425" w:rsidRDefault="00176F76" w:rsidP="00176F76">
      <w:pPr>
        <w:pStyle w:val="PL"/>
      </w:pPr>
      <w:r w:rsidRPr="00FD0425">
        <w:t xml:space="preserve">AveragingWindow </w:t>
      </w:r>
      <w:bookmarkEnd w:id="182"/>
      <w:r w:rsidRPr="00FD0425">
        <w:t>::= INTEGER (0..4095, ...)</w:t>
      </w:r>
    </w:p>
    <w:p w14:paraId="7524E9D5" w14:textId="77777777" w:rsidR="00176F76" w:rsidRPr="00FD0425" w:rsidRDefault="00176F76" w:rsidP="00176F76">
      <w:pPr>
        <w:pStyle w:val="PL"/>
      </w:pPr>
    </w:p>
    <w:p w14:paraId="242B8CFD" w14:textId="77777777" w:rsidR="00176F76" w:rsidRPr="00FD0425" w:rsidRDefault="00176F76" w:rsidP="00176F76">
      <w:pPr>
        <w:pStyle w:val="PL"/>
      </w:pPr>
    </w:p>
    <w:p w14:paraId="35CC7C16" w14:textId="77777777" w:rsidR="00176F76" w:rsidRPr="00FD0425" w:rsidRDefault="00176F76" w:rsidP="00176F76">
      <w:pPr>
        <w:pStyle w:val="PL"/>
        <w:outlineLvl w:val="3"/>
      </w:pPr>
      <w:r w:rsidRPr="00FD0425">
        <w:t>-- B</w:t>
      </w:r>
    </w:p>
    <w:p w14:paraId="00C117FC" w14:textId="77777777" w:rsidR="00176F76" w:rsidRPr="00FD0425" w:rsidRDefault="00176F76" w:rsidP="00176F76">
      <w:pPr>
        <w:pStyle w:val="PL"/>
      </w:pPr>
    </w:p>
    <w:p w14:paraId="0AC1D6AC" w14:textId="77777777" w:rsidR="00176F76" w:rsidRPr="003874E8" w:rsidRDefault="00176F76" w:rsidP="00176F76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BluetoothMeasurementConfiguration ::= SEQUENCE {</w:t>
      </w:r>
    </w:p>
    <w:p w14:paraId="495539D6" w14:textId="77777777" w:rsidR="00176F76" w:rsidRPr="003874E8" w:rsidRDefault="00176F76" w:rsidP="00176F76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             BluetoothMeasConfig,</w:t>
      </w:r>
    </w:p>
    <w:p w14:paraId="6598924E" w14:textId="77777777" w:rsidR="00176F76" w:rsidRPr="003874E8" w:rsidRDefault="00176F76" w:rsidP="00176F76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bluetoothMeasConfigNameList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BluetoothMeasConfigNameList     OPTIONAL,</w:t>
      </w:r>
    </w:p>
    <w:p w14:paraId="2931AE7A" w14:textId="77777777" w:rsidR="00176F76" w:rsidRPr="003874E8" w:rsidRDefault="00176F76" w:rsidP="00176F76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bt-rssi                         ENUMERATED {true, ...}          OPTIONAL,</w:t>
      </w:r>
    </w:p>
    <w:p w14:paraId="71FF46A0" w14:textId="77777777" w:rsidR="00176F76" w:rsidRPr="003874E8" w:rsidRDefault="00176F76" w:rsidP="00176F76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iE-Extensions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ProtocolExtensionContainer { { BluetoothMeasurementConfiguration-ExtIEs } } OPTIONAL,</w:t>
      </w:r>
    </w:p>
    <w:p w14:paraId="69454CD4" w14:textId="77777777" w:rsidR="00176F76" w:rsidRPr="003874E8" w:rsidRDefault="00176F76" w:rsidP="00176F76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22A13FA7" w14:textId="77777777" w:rsidR="00176F76" w:rsidRPr="003874E8" w:rsidRDefault="00176F76" w:rsidP="00176F76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1F13ACF5" w14:textId="77777777" w:rsidR="00176F76" w:rsidRPr="003874E8" w:rsidRDefault="00176F76" w:rsidP="00176F76">
      <w:pPr>
        <w:pStyle w:val="PL"/>
        <w:rPr>
          <w:noProof w:val="0"/>
          <w:snapToGrid w:val="0"/>
        </w:rPr>
      </w:pPr>
    </w:p>
    <w:p w14:paraId="50DEEAD3" w14:textId="77777777" w:rsidR="00176F76" w:rsidRPr="003874E8" w:rsidRDefault="00176F76" w:rsidP="00176F76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 xml:space="preserve">BluetoothMeasurementConfiguration-ExtIEs </w:t>
      </w:r>
      <w:r>
        <w:rPr>
          <w:noProof w:val="0"/>
          <w:snapToGrid w:val="0"/>
        </w:rPr>
        <w:t>XNAP-PROTOCOL-EXTENSION</w:t>
      </w:r>
      <w:r w:rsidRPr="003874E8">
        <w:rPr>
          <w:noProof w:val="0"/>
          <w:snapToGrid w:val="0"/>
        </w:rPr>
        <w:t xml:space="preserve"> ::= {</w:t>
      </w:r>
    </w:p>
    <w:p w14:paraId="12E386DC" w14:textId="77777777" w:rsidR="00176F76" w:rsidRPr="003874E8" w:rsidRDefault="00176F76" w:rsidP="00176F76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3DB9501B" w14:textId="77777777" w:rsidR="00176F76" w:rsidRPr="003874E8" w:rsidRDefault="00176F76" w:rsidP="00176F76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0942FFC4" w14:textId="77777777" w:rsidR="00176F76" w:rsidRPr="003874E8" w:rsidRDefault="00176F76" w:rsidP="00176F76">
      <w:pPr>
        <w:pStyle w:val="PL"/>
        <w:rPr>
          <w:noProof w:val="0"/>
          <w:snapToGrid w:val="0"/>
        </w:rPr>
      </w:pPr>
    </w:p>
    <w:p w14:paraId="6A5AC184" w14:textId="77777777" w:rsidR="00176F76" w:rsidRPr="003874E8" w:rsidRDefault="00176F76" w:rsidP="00176F76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BluetoothMeasConfigNameList ::= SEQUENCE (SIZE(1..maxnoofBluetoothName)) OF BluetoothName</w:t>
      </w:r>
    </w:p>
    <w:p w14:paraId="36BED173" w14:textId="77777777" w:rsidR="00176F76" w:rsidRPr="003874E8" w:rsidRDefault="00176F76" w:rsidP="00176F76">
      <w:pPr>
        <w:pStyle w:val="PL"/>
        <w:rPr>
          <w:noProof w:val="0"/>
          <w:snapToGrid w:val="0"/>
        </w:rPr>
      </w:pPr>
    </w:p>
    <w:p w14:paraId="51760337" w14:textId="77777777" w:rsidR="00176F76" w:rsidRPr="003874E8" w:rsidRDefault="00176F76" w:rsidP="00176F76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BluetoothMeasConfig::= ENUMERATED {setup,...}</w:t>
      </w:r>
    </w:p>
    <w:p w14:paraId="37663809" w14:textId="77777777" w:rsidR="00176F76" w:rsidRPr="003874E8" w:rsidRDefault="00176F76" w:rsidP="00176F76">
      <w:pPr>
        <w:pStyle w:val="PL"/>
        <w:rPr>
          <w:noProof w:val="0"/>
          <w:snapToGrid w:val="0"/>
        </w:rPr>
      </w:pPr>
    </w:p>
    <w:p w14:paraId="6780900D" w14:textId="77777777" w:rsidR="00176F76" w:rsidRPr="003874E8" w:rsidRDefault="00176F76" w:rsidP="00176F76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BluetoothName ::= OCTET STRING (SIZE (1..248))</w:t>
      </w:r>
    </w:p>
    <w:p w14:paraId="4A233A4F" w14:textId="77777777" w:rsidR="00176F76" w:rsidRPr="00567372" w:rsidRDefault="00176F76" w:rsidP="00176F76">
      <w:pPr>
        <w:pStyle w:val="PL"/>
        <w:rPr>
          <w:noProof w:val="0"/>
          <w:snapToGrid w:val="0"/>
        </w:rPr>
      </w:pPr>
    </w:p>
    <w:p w14:paraId="4480BEA4" w14:textId="77777777" w:rsidR="00176F76" w:rsidRPr="00283AA6" w:rsidRDefault="00176F76" w:rsidP="00176F76">
      <w:pPr>
        <w:pStyle w:val="PL"/>
      </w:pPr>
    </w:p>
    <w:p w14:paraId="1A1E808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1F35AAE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68EA8DC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BPLMN-ID-Info-EUTRA-Item ::= SEQUENCE {</w:t>
      </w:r>
    </w:p>
    <w:p w14:paraId="094CE82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BroadcastEUTRAPLMNs,</w:t>
      </w:r>
    </w:p>
    <w:p w14:paraId="6673CFA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03F11FB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e-utraCI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545998B9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0C44DFB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-ExtIEs} } OPTIONAL,</w:t>
      </w:r>
    </w:p>
    <w:p w14:paraId="4947B95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9DFF1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510ACC" w14:textId="77777777" w:rsidR="00176F76" w:rsidRPr="00FD0425" w:rsidRDefault="00176F76" w:rsidP="00176F76">
      <w:pPr>
        <w:pStyle w:val="PL"/>
        <w:rPr>
          <w:snapToGrid w:val="0"/>
        </w:rPr>
      </w:pPr>
    </w:p>
    <w:p w14:paraId="7F18195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 XNAP-PROTOCOL-EXTENSION ::= {</w:t>
      </w:r>
    </w:p>
    <w:p w14:paraId="5A90E14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1FC73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29B7E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5C812AF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6259C42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28C7137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78437DE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5041B21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035974B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19DF8D50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303D011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-ExtIEs} } OPTIONAL,</w:t>
      </w:r>
    </w:p>
    <w:p w14:paraId="2F5EBC3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66ADE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29FAF6" w14:textId="77777777" w:rsidR="00176F76" w:rsidRPr="00FD0425" w:rsidRDefault="00176F76" w:rsidP="00176F76">
      <w:pPr>
        <w:pStyle w:val="PL"/>
        <w:rPr>
          <w:snapToGrid w:val="0"/>
        </w:rPr>
      </w:pPr>
    </w:p>
    <w:p w14:paraId="0B8DA83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 XNAP-PROTOCOL-EXTENSION ::= {</w:t>
      </w:r>
    </w:p>
    <w:p w14:paraId="547B9262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23ABA739" w14:textId="77777777" w:rsidR="00176F76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670F1F">
        <w:rPr>
          <w:snapToGrid w:val="0"/>
          <w:lang w:eastAsia="zh-CN"/>
        </w:rPr>
        <w:t>{ ID id-NPN-Broadcast-Information</w:t>
      </w:r>
      <w:r w:rsidRPr="00670F1F">
        <w:rPr>
          <w:snapToGrid w:val="0"/>
          <w:lang w:eastAsia="zh-CN"/>
        </w:rPr>
        <w:tab/>
        <w:t>CRITICALITY reject</w:t>
      </w:r>
      <w:r w:rsidRPr="00670F1F">
        <w:rPr>
          <w:snapToGrid w:val="0"/>
          <w:lang w:eastAsia="zh-CN"/>
        </w:rPr>
        <w:tab/>
        <w:t>EXTENSION NPN-Broadcast-Information</w:t>
      </w:r>
      <w:r w:rsidRPr="00670F1F">
        <w:rPr>
          <w:snapToGrid w:val="0"/>
          <w:lang w:eastAsia="zh-CN"/>
        </w:rPr>
        <w:tab/>
      </w:r>
      <w:r w:rsidRPr="00670F1F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0B3B059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51F0B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8D1A56" w14:textId="77777777" w:rsidR="00176F76" w:rsidRPr="00FD0425" w:rsidRDefault="00176F76" w:rsidP="00176F76">
      <w:pPr>
        <w:pStyle w:val="PL"/>
      </w:pPr>
    </w:p>
    <w:p w14:paraId="5C383E5D" w14:textId="77777777" w:rsidR="00176F76" w:rsidRPr="00FD0425" w:rsidRDefault="00176F76" w:rsidP="00176F76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74BD6FEA" w14:textId="77777777" w:rsidR="00176F76" w:rsidRPr="00FD0425" w:rsidRDefault="00176F76" w:rsidP="00176F76">
      <w:pPr>
        <w:pStyle w:val="PL"/>
      </w:pPr>
    </w:p>
    <w:p w14:paraId="227B670F" w14:textId="77777777" w:rsidR="00176F76" w:rsidRPr="00FD0425" w:rsidRDefault="00176F76" w:rsidP="00176F76">
      <w:pPr>
        <w:pStyle w:val="PL"/>
      </w:pPr>
    </w:p>
    <w:p w14:paraId="732D7872" w14:textId="77777777" w:rsidR="00176F76" w:rsidRDefault="00176F76" w:rsidP="00176F76">
      <w:pPr>
        <w:pStyle w:val="PL"/>
      </w:pPr>
    </w:p>
    <w:p w14:paraId="3272B0FD" w14:textId="77777777" w:rsidR="00176F76" w:rsidRPr="00670F1F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CAGs</w:t>
      </w:r>
      <w:r w:rsidRPr="00FD0425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BroadcastCAG-Identifier-Item</w:t>
      </w:r>
    </w:p>
    <w:p w14:paraId="74FCB23F" w14:textId="77777777" w:rsidR="00176F76" w:rsidRDefault="00176F76" w:rsidP="00176F76">
      <w:pPr>
        <w:pStyle w:val="PL"/>
      </w:pPr>
    </w:p>
    <w:p w14:paraId="1D4F2103" w14:textId="77777777" w:rsidR="00176F76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noProof w:val="0"/>
          <w:snapToGrid w:val="0"/>
        </w:rPr>
        <w:t xml:space="preserve"> ::= SEQUENCE {</w:t>
      </w:r>
    </w:p>
    <w:p w14:paraId="7FB228F5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>,</w:t>
      </w:r>
    </w:p>
    <w:p w14:paraId="70DA3A0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-ExtIEs} } OPTIONAL,</w:t>
      </w:r>
    </w:p>
    <w:p w14:paraId="7EF14EF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7083D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7EF560" w14:textId="77777777" w:rsidR="00176F76" w:rsidRPr="00FD0425" w:rsidRDefault="00176F76" w:rsidP="00176F76">
      <w:pPr>
        <w:pStyle w:val="PL"/>
        <w:rPr>
          <w:snapToGrid w:val="0"/>
        </w:rPr>
      </w:pPr>
    </w:p>
    <w:p w14:paraId="369819AD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 XNAP-PROTOCOL-EXTENSION ::= {</w:t>
      </w:r>
    </w:p>
    <w:p w14:paraId="041DC55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29272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CFB6A6" w14:textId="77777777" w:rsidR="00176F76" w:rsidRDefault="00176F76" w:rsidP="00176F76">
      <w:pPr>
        <w:pStyle w:val="PL"/>
      </w:pPr>
    </w:p>
    <w:p w14:paraId="399EA99D" w14:textId="77777777" w:rsidR="00176F76" w:rsidRDefault="00176F76" w:rsidP="00176F76">
      <w:pPr>
        <w:pStyle w:val="PL"/>
      </w:pPr>
    </w:p>
    <w:p w14:paraId="16DDC56D" w14:textId="77777777" w:rsidR="00176F76" w:rsidRPr="009354E2" w:rsidRDefault="00176F76" w:rsidP="00176F76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BroadcastNID-List ::= SEQUENCE (SIZE(1..maxnoofNIDs)) OF BroadcastNID-Item</w:t>
      </w:r>
    </w:p>
    <w:p w14:paraId="54EBB4D2" w14:textId="77777777" w:rsidR="00176F76" w:rsidRPr="009354E2" w:rsidRDefault="00176F76" w:rsidP="00176F76">
      <w:pPr>
        <w:pStyle w:val="PL"/>
      </w:pPr>
    </w:p>
    <w:p w14:paraId="7184CE67" w14:textId="77777777" w:rsidR="00176F76" w:rsidRPr="009354E2" w:rsidRDefault="00176F76" w:rsidP="00176F76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BroadcastNID-Item ::= SEQUENCE {</w:t>
      </w:r>
    </w:p>
    <w:p w14:paraId="0EEF37C3" w14:textId="77777777" w:rsidR="00176F76" w:rsidRPr="009354E2" w:rsidRDefault="00176F76" w:rsidP="00176F76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nid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NID,</w:t>
      </w:r>
    </w:p>
    <w:p w14:paraId="0A3AEE83" w14:textId="77777777" w:rsidR="00176F76" w:rsidRPr="009354E2" w:rsidRDefault="00176F76" w:rsidP="00176F76">
      <w:pPr>
        <w:pStyle w:val="PL"/>
        <w:rPr>
          <w:snapToGrid w:val="0"/>
        </w:rPr>
      </w:pPr>
      <w:r w:rsidRPr="009354E2">
        <w:rPr>
          <w:snapToGrid w:val="0"/>
        </w:rPr>
        <w:tab/>
        <w:t>iE-Extension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ProtocolExtensionContainer { {</w:t>
      </w:r>
      <w:r w:rsidRPr="009354E2">
        <w:rPr>
          <w:noProof w:val="0"/>
          <w:snapToGrid w:val="0"/>
        </w:rPr>
        <w:t>BroadcastNID-Item</w:t>
      </w:r>
      <w:r w:rsidRPr="009354E2">
        <w:rPr>
          <w:snapToGrid w:val="0"/>
        </w:rPr>
        <w:t>-ExtIEs} } OPTIONAL,</w:t>
      </w:r>
    </w:p>
    <w:p w14:paraId="11DCD3AF" w14:textId="77777777" w:rsidR="00176F76" w:rsidRPr="009354E2" w:rsidRDefault="00176F76" w:rsidP="00176F76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5FB1ADF9" w14:textId="77777777" w:rsidR="00176F76" w:rsidRPr="009354E2" w:rsidRDefault="00176F76" w:rsidP="00176F76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3E6C1BA6" w14:textId="77777777" w:rsidR="00176F76" w:rsidRPr="009354E2" w:rsidRDefault="00176F76" w:rsidP="00176F76">
      <w:pPr>
        <w:pStyle w:val="PL"/>
        <w:rPr>
          <w:snapToGrid w:val="0"/>
        </w:rPr>
      </w:pPr>
    </w:p>
    <w:p w14:paraId="546D8240" w14:textId="77777777" w:rsidR="00176F76" w:rsidRPr="009354E2" w:rsidRDefault="00176F76" w:rsidP="00176F76">
      <w:pPr>
        <w:pStyle w:val="PL"/>
        <w:rPr>
          <w:snapToGrid w:val="0"/>
        </w:rPr>
      </w:pPr>
      <w:r w:rsidRPr="009354E2">
        <w:rPr>
          <w:noProof w:val="0"/>
          <w:snapToGrid w:val="0"/>
        </w:rPr>
        <w:t>BroadcastNID-Item</w:t>
      </w:r>
      <w:r w:rsidRPr="009354E2">
        <w:rPr>
          <w:snapToGrid w:val="0"/>
        </w:rPr>
        <w:t>-ExtIEs XNAP-PROTOCOL-EXTENSION ::= {</w:t>
      </w:r>
    </w:p>
    <w:p w14:paraId="082AAE04" w14:textId="77777777" w:rsidR="00176F76" w:rsidRPr="009354E2" w:rsidRDefault="00176F76" w:rsidP="00176F76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68627DFB" w14:textId="77777777" w:rsidR="00176F76" w:rsidRPr="00FD0425" w:rsidRDefault="00176F76" w:rsidP="00176F76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2587FEAC" w14:textId="77777777" w:rsidR="00176F76" w:rsidRDefault="00176F76" w:rsidP="00176F76">
      <w:pPr>
        <w:pStyle w:val="PL"/>
        <w:rPr>
          <w:noProof w:val="0"/>
          <w:snapToGrid w:val="0"/>
        </w:rPr>
      </w:pPr>
    </w:p>
    <w:p w14:paraId="6D41C2F4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BroadcastPLMNs ::= SEQUENCE (SIZE(1..maxnoofBPLMNs)) OF PLMN-Identity</w:t>
      </w:r>
    </w:p>
    <w:p w14:paraId="0EE10CDF" w14:textId="77777777" w:rsidR="00176F76" w:rsidRPr="00FD0425" w:rsidRDefault="00176F76" w:rsidP="00176F76">
      <w:pPr>
        <w:pStyle w:val="PL"/>
      </w:pPr>
    </w:p>
    <w:p w14:paraId="6AB76EC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BroadcastEUTRAPLMNs ::= SEQUENCE (SIZE(1..maxnoofEUTRABPLMNs)) OF PLMN-Identity</w:t>
      </w:r>
    </w:p>
    <w:p w14:paraId="1A227342" w14:textId="77777777" w:rsidR="00176F76" w:rsidRPr="00FD0425" w:rsidRDefault="00176F76" w:rsidP="00176F76">
      <w:pPr>
        <w:pStyle w:val="PL"/>
      </w:pPr>
    </w:p>
    <w:p w14:paraId="36AC7B13" w14:textId="77777777" w:rsidR="00176F76" w:rsidRPr="00FD0425" w:rsidRDefault="00176F76" w:rsidP="00176F76">
      <w:pPr>
        <w:pStyle w:val="PL"/>
      </w:pPr>
    </w:p>
    <w:p w14:paraId="11FA686A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BroadcastPLMNinTAISupport-Item ::= SEQUENCE {</w:t>
      </w:r>
    </w:p>
    <w:p w14:paraId="4E845C2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46D16153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tAISliceSupport-List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183" w:name="_Hlk513554691"/>
      <w:r w:rsidRPr="00FD0425">
        <w:rPr>
          <w:noProof w:val="0"/>
          <w:snapToGrid w:val="0"/>
        </w:rPr>
        <w:t>SliceSupport-List</w:t>
      </w:r>
      <w:bookmarkEnd w:id="183"/>
      <w:r w:rsidRPr="00FD0425">
        <w:rPr>
          <w:noProof w:val="0"/>
          <w:snapToGrid w:val="0"/>
        </w:rPr>
        <w:t>,</w:t>
      </w:r>
    </w:p>
    <w:p w14:paraId="698F765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3FBC6CA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A13C9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9DC18C" w14:textId="77777777" w:rsidR="00176F76" w:rsidRPr="00FD0425" w:rsidRDefault="00176F76" w:rsidP="00176F76">
      <w:pPr>
        <w:pStyle w:val="PL"/>
        <w:rPr>
          <w:snapToGrid w:val="0"/>
        </w:rPr>
      </w:pPr>
    </w:p>
    <w:p w14:paraId="7D16F22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745470EC" w14:textId="77777777" w:rsidR="00176F76" w:rsidRDefault="00176F76" w:rsidP="00176F7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9354E2">
        <w:rPr>
          <w:noProof w:val="0"/>
          <w:snapToGrid w:val="0"/>
        </w:rPr>
        <w:t>ID id-NPN-Support</w:t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CRITICALITY reject</w:t>
      </w:r>
      <w:r w:rsidRPr="009354E2">
        <w:rPr>
          <w:noProof w:val="0"/>
          <w:snapToGrid w:val="0"/>
        </w:rPr>
        <w:tab/>
        <w:t>EXTENSION NPN-Support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PRESENCE optional}</w:t>
      </w:r>
      <w:r w:rsidRPr="007E6716">
        <w:rPr>
          <w:snapToGrid w:val="0"/>
        </w:rPr>
        <w:t>|</w:t>
      </w:r>
    </w:p>
    <w:p w14:paraId="667CF4C2" w14:textId="77777777" w:rsidR="00176F76" w:rsidRPr="001D2E49" w:rsidRDefault="00176F76" w:rsidP="00176F76">
      <w:pPr>
        <w:pStyle w:val="PL"/>
        <w:rPr>
          <w:noProof w:val="0"/>
          <w:snapToGrid w:val="0"/>
        </w:rPr>
      </w:pPr>
      <w:r w:rsidRPr="001F7ACE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ExtendedTAISliceSupportList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>CRITICALITY reject</w:t>
      </w:r>
      <w:r w:rsidRPr="001F7ACE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1F7AC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ExtendedSliceSupportList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1F7ACE">
        <w:rPr>
          <w:snapToGrid w:val="0"/>
          <w:lang w:eastAsia="zh-CN"/>
        </w:rPr>
        <w:t>}</w:t>
      </w:r>
      <w:r w:rsidRPr="009354E2">
        <w:rPr>
          <w:noProof w:val="0"/>
          <w:snapToGrid w:val="0"/>
        </w:rPr>
        <w:t>,</w:t>
      </w:r>
    </w:p>
    <w:p w14:paraId="62C6AD6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F692E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6F270C" w14:textId="77777777" w:rsidR="00176F76" w:rsidRPr="00FD0425" w:rsidRDefault="00176F76" w:rsidP="00176F76">
      <w:pPr>
        <w:pStyle w:val="PL"/>
      </w:pPr>
    </w:p>
    <w:p w14:paraId="2339E3EF" w14:textId="77777777" w:rsidR="00176F76" w:rsidRDefault="00176F76" w:rsidP="00176F76">
      <w:pPr>
        <w:pStyle w:val="PL"/>
      </w:pPr>
    </w:p>
    <w:p w14:paraId="7EEA02DD" w14:textId="77777777" w:rsidR="00176F76" w:rsidRPr="001902AE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BPLMNs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PNI-NPN-ID-Information-Item</w:t>
      </w:r>
    </w:p>
    <w:p w14:paraId="727CDD94" w14:textId="77777777" w:rsidR="00176F76" w:rsidRDefault="00176F76" w:rsidP="00176F76">
      <w:pPr>
        <w:pStyle w:val="PL"/>
      </w:pPr>
    </w:p>
    <w:p w14:paraId="3B4D7C5D" w14:textId="77777777" w:rsidR="00176F76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noProof w:val="0"/>
          <w:snapToGrid w:val="0"/>
        </w:rPr>
        <w:t xml:space="preserve"> ::= SEQUENCE {</w:t>
      </w:r>
    </w:p>
    <w:p w14:paraId="26A8D088" w14:textId="77777777" w:rsidR="00176F76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554B598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CAG-Identifier-List</w:t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CAG-Identifier-List,</w:t>
      </w:r>
    </w:p>
    <w:p w14:paraId="0DC746F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-ExtIEs} } OPTIONAL,</w:t>
      </w:r>
    </w:p>
    <w:p w14:paraId="30F919F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64E13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21747E" w14:textId="77777777" w:rsidR="00176F76" w:rsidRDefault="00176F76" w:rsidP="00176F76">
      <w:pPr>
        <w:pStyle w:val="PL"/>
        <w:rPr>
          <w:snapToGrid w:val="0"/>
        </w:rPr>
      </w:pPr>
    </w:p>
    <w:p w14:paraId="6A7EDA5D" w14:textId="77777777" w:rsidR="00176F76" w:rsidRPr="00FD0425" w:rsidRDefault="00176F76" w:rsidP="00176F76">
      <w:pPr>
        <w:pStyle w:val="PL"/>
        <w:rPr>
          <w:snapToGrid w:val="0"/>
        </w:rPr>
      </w:pPr>
    </w:p>
    <w:p w14:paraId="1F8C24C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 XNAP-PROTOCOL-EXTENSION ::= {</w:t>
      </w:r>
    </w:p>
    <w:p w14:paraId="5E6B13C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E3537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06250B" w14:textId="77777777" w:rsidR="00176F76" w:rsidRDefault="00176F76" w:rsidP="00176F76">
      <w:pPr>
        <w:pStyle w:val="PL"/>
      </w:pPr>
    </w:p>
    <w:p w14:paraId="2EC7F9E7" w14:textId="77777777" w:rsidR="00176F76" w:rsidRPr="00FD0425" w:rsidRDefault="00176F76" w:rsidP="00176F76">
      <w:pPr>
        <w:pStyle w:val="PL"/>
      </w:pPr>
    </w:p>
    <w:p w14:paraId="48CAE3C4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SNPNIDs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SNPNID</w:t>
      </w:r>
    </w:p>
    <w:p w14:paraId="2A90AFAB" w14:textId="77777777" w:rsidR="00176F76" w:rsidRPr="00FD0425" w:rsidRDefault="00176F76" w:rsidP="00176F76">
      <w:pPr>
        <w:pStyle w:val="PL"/>
      </w:pPr>
    </w:p>
    <w:p w14:paraId="0BB00851" w14:textId="77777777" w:rsidR="00176F76" w:rsidRPr="00FD0425" w:rsidRDefault="00176F76" w:rsidP="00176F76">
      <w:pPr>
        <w:pStyle w:val="PL"/>
      </w:pPr>
    </w:p>
    <w:p w14:paraId="7B3BD30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noProof w:val="0"/>
          <w:snapToGrid w:val="0"/>
        </w:rPr>
        <w:t xml:space="preserve"> ::= SEQUENCE {</w:t>
      </w:r>
    </w:p>
    <w:p w14:paraId="411CB2C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05043FEA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 w:rsidRPr="00FD0425">
        <w:rPr>
          <w:noProof w:val="0"/>
          <w:snapToGrid w:val="0"/>
        </w:rPr>
        <w:t>,</w:t>
      </w:r>
    </w:p>
    <w:p w14:paraId="0F14948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-ExtIEs} } OPTIONAL,</w:t>
      </w:r>
    </w:p>
    <w:p w14:paraId="2392D27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9FF2E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361DB8" w14:textId="77777777" w:rsidR="00176F76" w:rsidRPr="00FD0425" w:rsidRDefault="00176F76" w:rsidP="00176F76">
      <w:pPr>
        <w:pStyle w:val="PL"/>
        <w:rPr>
          <w:snapToGrid w:val="0"/>
        </w:rPr>
      </w:pPr>
    </w:p>
    <w:p w14:paraId="001F169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 XNAP-PROTOCOL-EXTENSION ::= {</w:t>
      </w:r>
    </w:p>
    <w:p w14:paraId="43B1F37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D63C48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D3576B" w14:textId="77777777" w:rsidR="00176F76" w:rsidRPr="00FD0425" w:rsidRDefault="00176F76" w:rsidP="00176F76">
      <w:pPr>
        <w:pStyle w:val="PL"/>
        <w:rPr>
          <w:snapToGrid w:val="0"/>
        </w:rPr>
      </w:pPr>
    </w:p>
    <w:p w14:paraId="03CD85BB" w14:textId="77777777" w:rsidR="00176F76" w:rsidRPr="00FD0425" w:rsidRDefault="00176F76" w:rsidP="00176F76">
      <w:pPr>
        <w:pStyle w:val="PL"/>
      </w:pPr>
    </w:p>
    <w:p w14:paraId="7E9012F3" w14:textId="77777777" w:rsidR="00176F76" w:rsidRPr="00FD0425" w:rsidRDefault="00176F76" w:rsidP="00176F76">
      <w:pPr>
        <w:pStyle w:val="PL"/>
        <w:outlineLvl w:val="3"/>
      </w:pPr>
      <w:r w:rsidRPr="00FD0425">
        <w:t>-- C</w:t>
      </w:r>
    </w:p>
    <w:p w14:paraId="7833E112" w14:textId="77777777" w:rsidR="00176F76" w:rsidRPr="00FD0425" w:rsidRDefault="00176F76" w:rsidP="00176F76">
      <w:pPr>
        <w:pStyle w:val="PL"/>
      </w:pPr>
    </w:p>
    <w:p w14:paraId="794E65D9" w14:textId="77777777" w:rsidR="00176F76" w:rsidRDefault="00176F76" w:rsidP="00176F76">
      <w:pPr>
        <w:pStyle w:val="PL"/>
      </w:pPr>
    </w:p>
    <w:p w14:paraId="4FA62ED7" w14:textId="77777777" w:rsidR="00176F76" w:rsidRDefault="00176F76" w:rsidP="00176F76">
      <w:pPr>
        <w:pStyle w:val="PL"/>
      </w:pPr>
      <w:r>
        <w:t>CAG-Identifier</w:t>
      </w:r>
      <w:r>
        <w:tab/>
        <w:t>::= BIT STRING (SIZE (32))</w:t>
      </w:r>
    </w:p>
    <w:p w14:paraId="355FD56F" w14:textId="77777777" w:rsidR="00176F76" w:rsidRDefault="00176F76" w:rsidP="00176F76">
      <w:pPr>
        <w:pStyle w:val="PL"/>
      </w:pPr>
    </w:p>
    <w:p w14:paraId="388BC94F" w14:textId="77777777" w:rsidR="00176F76" w:rsidRPr="00FD0425" w:rsidRDefault="00176F76" w:rsidP="00176F76">
      <w:pPr>
        <w:pStyle w:val="PL"/>
      </w:pPr>
    </w:p>
    <w:p w14:paraId="65B6A833" w14:textId="77777777" w:rsidR="00176F76" w:rsidRPr="00FF1BAF" w:rsidRDefault="00176F76" w:rsidP="00176F76">
      <w:pPr>
        <w:pStyle w:val="PL"/>
      </w:pPr>
      <w:r w:rsidRPr="00FF1BAF">
        <w:t>Capacity</w:t>
      </w:r>
      <w:r w:rsidRPr="00FF1BAF">
        <w:rPr>
          <w:snapToGrid w:val="0"/>
        </w:rPr>
        <w:t>Value ::= INTEGER (0..100)</w:t>
      </w:r>
    </w:p>
    <w:p w14:paraId="2B5F97D4" w14:textId="77777777" w:rsidR="00176F76" w:rsidRDefault="00176F76" w:rsidP="00176F76">
      <w:pPr>
        <w:pStyle w:val="PL"/>
      </w:pPr>
    </w:p>
    <w:p w14:paraId="0D5057B1" w14:textId="77777777" w:rsidR="00176F76" w:rsidRPr="00FD0425" w:rsidRDefault="00176F76" w:rsidP="00176F76">
      <w:pPr>
        <w:pStyle w:val="PL"/>
      </w:pPr>
    </w:p>
    <w:p w14:paraId="5E40D334" w14:textId="77777777" w:rsidR="00176F76" w:rsidRDefault="00176F76" w:rsidP="00176F76">
      <w:pPr>
        <w:pStyle w:val="PL"/>
      </w:pPr>
    </w:p>
    <w:p w14:paraId="77F34AAD" w14:textId="77777777" w:rsidR="00176F76" w:rsidRPr="00BD41A6" w:rsidRDefault="00176F76" w:rsidP="00176F76">
      <w:pPr>
        <w:pStyle w:val="PL"/>
      </w:pPr>
      <w:r w:rsidRPr="00300B5A">
        <w:rPr>
          <w:lang w:eastAsia="ja-JP"/>
        </w:rPr>
        <w:t>CapacityValueInfo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4B84D86A" w14:textId="77777777" w:rsidR="00176F76" w:rsidRPr="00BD41A6" w:rsidRDefault="00176F76" w:rsidP="00176F76">
      <w:pPr>
        <w:pStyle w:val="PL"/>
      </w:pPr>
      <w:r w:rsidRPr="00BD41A6">
        <w:tab/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CapacityValue</w:t>
      </w:r>
      <w:r w:rsidRPr="00BD41A6">
        <w:t>,</w:t>
      </w:r>
    </w:p>
    <w:p w14:paraId="426F473B" w14:textId="77777777" w:rsidR="00176F76" w:rsidRPr="00BD41A6" w:rsidRDefault="00176F76" w:rsidP="00176F76">
      <w:pPr>
        <w:pStyle w:val="PL"/>
      </w:pPr>
      <w:r w:rsidRPr="00BD41A6">
        <w:tab/>
      </w:r>
      <w:r w:rsidRPr="00300B5A">
        <w:rPr>
          <w:lang w:eastAsia="ja-JP"/>
        </w:rPr>
        <w:t xml:space="preserve">ssbAreaCapacityValueList 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SSBAreaCapacityValue-List</w:t>
      </w:r>
      <w:r w:rsidRPr="0034011F">
        <w:rPr>
          <w:lang w:eastAsia="ja-JP"/>
        </w:rPr>
        <w:t xml:space="preserve"> </w:t>
      </w:r>
      <w:r>
        <w:rPr>
          <w:lang w:eastAsia="ja-JP"/>
        </w:rPr>
        <w:tab/>
        <w:t>OPTIONAL</w:t>
      </w:r>
      <w:r w:rsidRPr="00BD41A6">
        <w:t>,</w:t>
      </w:r>
    </w:p>
    <w:p w14:paraId="420C6B6A" w14:textId="77777777" w:rsidR="00176F76" w:rsidRPr="00BD41A6" w:rsidRDefault="00176F76" w:rsidP="00176F76">
      <w:pPr>
        <w:pStyle w:val="PL"/>
        <w:ind w:firstLineChars="250" w:firstLine="400"/>
      </w:pPr>
      <w:r w:rsidRPr="00BD41A6">
        <w:rPr>
          <w:snapToGrid w:val="0"/>
        </w:rPr>
        <w:t xml:space="preserve">iE-Extension </w:t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6114F8">
        <w:rPr>
          <w:snapToGrid w:val="0"/>
        </w:rPr>
        <w:t>ProtocolExtensionContainer { {</w:t>
      </w: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-ExtIEs} } OPTIONAL,</w:t>
      </w:r>
    </w:p>
    <w:p w14:paraId="71819832" w14:textId="77777777" w:rsidR="00176F76" w:rsidRPr="006114F8" w:rsidRDefault="00176F76" w:rsidP="00176F76">
      <w:pPr>
        <w:pStyle w:val="PL"/>
      </w:pPr>
      <w:r w:rsidRPr="006114F8">
        <w:tab/>
        <w:t>...</w:t>
      </w:r>
    </w:p>
    <w:p w14:paraId="13B8BC70" w14:textId="77777777" w:rsidR="00176F76" w:rsidRPr="006B4AD3" w:rsidRDefault="00176F76" w:rsidP="00176F76">
      <w:pPr>
        <w:pStyle w:val="PL"/>
      </w:pPr>
      <w:r w:rsidRPr="006B4AD3">
        <w:lastRenderedPageBreak/>
        <w:t>}</w:t>
      </w:r>
    </w:p>
    <w:p w14:paraId="3121DB59" w14:textId="77777777" w:rsidR="00176F76" w:rsidRPr="00241809" w:rsidRDefault="00176F76" w:rsidP="00176F76">
      <w:pPr>
        <w:pStyle w:val="PL"/>
      </w:pPr>
    </w:p>
    <w:p w14:paraId="7AE8A3D2" w14:textId="77777777" w:rsidR="00176F76" w:rsidRPr="00BD41A6" w:rsidRDefault="00176F76" w:rsidP="00176F76">
      <w:pPr>
        <w:pStyle w:val="PL"/>
        <w:rPr>
          <w:snapToGrid w:val="0"/>
        </w:rPr>
      </w:pP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 XNAP-PROTOCOL-EXTENSION ::= {</w:t>
      </w:r>
    </w:p>
    <w:p w14:paraId="49E19BDC" w14:textId="77777777" w:rsidR="00176F76" w:rsidRPr="006114F8" w:rsidRDefault="00176F76" w:rsidP="00176F76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6F252867" w14:textId="77777777" w:rsidR="00176F76" w:rsidRPr="00FD0425" w:rsidRDefault="00176F76" w:rsidP="00176F76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7F8BDD51" w14:textId="77777777" w:rsidR="00176F76" w:rsidRDefault="00176F76" w:rsidP="00176F76">
      <w:pPr>
        <w:pStyle w:val="PL"/>
      </w:pPr>
    </w:p>
    <w:p w14:paraId="33B66DD4" w14:textId="77777777" w:rsidR="00176F76" w:rsidRPr="00FD0425" w:rsidRDefault="00176F76" w:rsidP="00176F76">
      <w:pPr>
        <w:pStyle w:val="PL"/>
      </w:pPr>
    </w:p>
    <w:p w14:paraId="78A02C2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33CB326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1559900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27F74AF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55049BB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2CD659C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363E034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107D2F" w14:textId="77777777" w:rsidR="00176F76" w:rsidRPr="00FD0425" w:rsidRDefault="00176F76" w:rsidP="00176F76">
      <w:pPr>
        <w:pStyle w:val="PL"/>
        <w:rPr>
          <w:snapToGrid w:val="0"/>
        </w:rPr>
      </w:pPr>
    </w:p>
    <w:p w14:paraId="079F250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7F5B624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D6A34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43828A" w14:textId="77777777" w:rsidR="00176F76" w:rsidRPr="00FD0425" w:rsidRDefault="00176F76" w:rsidP="00176F76">
      <w:pPr>
        <w:pStyle w:val="PL"/>
        <w:rPr>
          <w:snapToGrid w:val="0"/>
        </w:rPr>
      </w:pPr>
    </w:p>
    <w:p w14:paraId="70F3993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4C49857B" w14:textId="77777777" w:rsidR="00176F76" w:rsidRPr="00FD0425" w:rsidRDefault="00176F76" w:rsidP="00176F7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3B92AA02" w14:textId="77777777" w:rsidR="00176F76" w:rsidRPr="00FD0425" w:rsidRDefault="00176F76" w:rsidP="00176F7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0490DEE7" w14:textId="77777777" w:rsidR="00176F76" w:rsidRPr="00FD0425" w:rsidRDefault="00176F76" w:rsidP="00176F7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44C40508" w14:textId="77777777" w:rsidR="00176F76" w:rsidRPr="00FD0425" w:rsidRDefault="00176F76" w:rsidP="00176F7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2F01D7D4" w14:textId="77777777" w:rsidR="00176F76" w:rsidRPr="00FD0425" w:rsidRDefault="00176F76" w:rsidP="00176F7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74C1A446" w14:textId="77777777" w:rsidR="00176F76" w:rsidRPr="00FD0425" w:rsidRDefault="00176F76" w:rsidP="00176F7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43C7FD7A" w14:textId="77777777" w:rsidR="00176F76" w:rsidRPr="00FD0425" w:rsidRDefault="00176F76" w:rsidP="00176F7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6A540876" w14:textId="77777777" w:rsidR="00176F76" w:rsidRPr="00FD0425" w:rsidRDefault="00176F76" w:rsidP="00176F7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34D57A39" w14:textId="77777777" w:rsidR="00176F76" w:rsidRPr="00FD0425" w:rsidRDefault="00176F76" w:rsidP="00176F7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7CBEB0FF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3A99341A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tab/>
        <w:t>tXnRELOCprep</w:t>
      </w:r>
      <w:r w:rsidRPr="00FD0425">
        <w:rPr>
          <w:lang w:eastAsia="ja-JP"/>
        </w:rPr>
        <w:t>-expiry,</w:t>
      </w:r>
    </w:p>
    <w:p w14:paraId="2270A0E4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55D8FD54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007B69B1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19926D8A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2181107E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protection-algorithms-not-supported,</w:t>
      </w:r>
    </w:p>
    <w:p w14:paraId="6F626A14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2D8C8195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0253FA30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6AB1BABB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3F559A16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52051C07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291110CF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0EBEADFE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4425A61E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73629341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27B813F5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5BE274D8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19A97051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144691D8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7255CAB5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604E6748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3ADD13CB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4E4D1608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ab/>
        <w:t>rRM-purpose,</w:t>
      </w:r>
    </w:p>
    <w:p w14:paraId="7E530F16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5376CB8F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0F6BFD80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3CE8D517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4B43B908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001E5468" w14:textId="77777777" w:rsidR="00176F76" w:rsidRPr="00FD0425" w:rsidRDefault="00176F76" w:rsidP="00176F7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2698CDDC" w14:textId="77777777" w:rsidR="00176F76" w:rsidRPr="00FD0425" w:rsidRDefault="00176F76" w:rsidP="00176F7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4F1E2D9D" w14:textId="77777777" w:rsidR="00176F76" w:rsidRPr="00FD0425" w:rsidRDefault="00176F76" w:rsidP="00176F7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53C8CD34" w14:textId="77777777" w:rsidR="00176F76" w:rsidRPr="00FD0425" w:rsidRDefault="00176F76" w:rsidP="00176F7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597536AE" w14:textId="77777777" w:rsidR="00176F76" w:rsidRPr="00FD0425" w:rsidRDefault="00176F76" w:rsidP="00176F7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00BF958B" w14:textId="77777777" w:rsidR="00176F76" w:rsidRPr="00FD0425" w:rsidRDefault="00176F76" w:rsidP="00176F7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50D8B14A" w14:textId="77777777" w:rsidR="00176F76" w:rsidRPr="00FD0425" w:rsidRDefault="00176F76" w:rsidP="00176F7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rFonts w:eastAsia="SimSun"/>
          <w:snapToGrid w:val="0"/>
        </w:rPr>
        <w:t>slice-not-supported</w:t>
      </w:r>
      <w:r w:rsidRPr="00FD0425">
        <w:rPr>
          <w:rFonts w:eastAsia="SimSun"/>
          <w:snapToGrid w:val="0"/>
          <w:lang w:eastAsia="zh-CN"/>
        </w:rPr>
        <w:t>-by-NG-RAN</w:t>
      </w:r>
      <w:r w:rsidRPr="00FD0425">
        <w:rPr>
          <w:rFonts w:eastAsia="SimSun"/>
          <w:snapToGrid w:val="0"/>
        </w:rPr>
        <w:t>,</w:t>
      </w:r>
    </w:p>
    <w:p w14:paraId="24163BC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040002B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0F74A33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08A51C37" w14:textId="77777777" w:rsidR="00176F76" w:rsidRPr="00FD0425" w:rsidRDefault="00176F76" w:rsidP="00176F76">
      <w:pPr>
        <w:pStyle w:val="PL"/>
      </w:pPr>
      <w:r w:rsidRPr="00FD0425">
        <w:tab/>
        <w:t>unknown-old-</w:t>
      </w:r>
      <w:r>
        <w:rPr>
          <w:lang w:eastAsia="ja-JP"/>
        </w:rPr>
        <w:t>NG-RAN-node</w:t>
      </w:r>
      <w:r w:rsidRPr="00FD0425">
        <w:t>-UE-X</w:t>
      </w:r>
      <w:r>
        <w:t>n</w:t>
      </w:r>
      <w:r w:rsidRPr="00FD0425">
        <w:t>AP-ID,</w:t>
      </w:r>
    </w:p>
    <w:p w14:paraId="4138312A" w14:textId="77777777" w:rsidR="00176F76" w:rsidRPr="00FD0425" w:rsidRDefault="00176F76" w:rsidP="00176F76">
      <w:pPr>
        <w:pStyle w:val="PL"/>
      </w:pPr>
      <w:r w:rsidRPr="00FD0425">
        <w:tab/>
        <w:t>pDCP-Overload,</w:t>
      </w:r>
    </w:p>
    <w:p w14:paraId="23C2E12A" w14:textId="77777777" w:rsidR="00176F76" w:rsidRPr="00FD0425" w:rsidRDefault="00176F76" w:rsidP="00176F76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0644D7FC" w14:textId="77777777" w:rsidR="00176F76" w:rsidRPr="00FD0425" w:rsidRDefault="00176F76" w:rsidP="00176F76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1A1E9C37" w14:textId="77777777" w:rsidR="00176F76" w:rsidRPr="00FD0425" w:rsidRDefault="00176F76" w:rsidP="00176F7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235BB044" w14:textId="77777777" w:rsidR="00176F76" w:rsidRPr="00FD0425" w:rsidRDefault="00176F76" w:rsidP="00176F7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0F85E2B8" w14:textId="77777777" w:rsidR="00176F76" w:rsidRPr="003A6DEE" w:rsidRDefault="00176F76" w:rsidP="00176F7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r w:rsidRPr="003A6DEE">
        <w:rPr>
          <w:rFonts w:cs="Arial"/>
          <w:lang w:eastAsia="ja-JP"/>
        </w:rPr>
        <w:t>,</w:t>
      </w:r>
    </w:p>
    <w:p w14:paraId="1E57614C" w14:textId="77777777" w:rsidR="00176F76" w:rsidRPr="00FD0425" w:rsidRDefault="00176F76" w:rsidP="00176F76">
      <w:pPr>
        <w:pStyle w:val="PL"/>
        <w:rPr>
          <w:rFonts w:cs="Arial"/>
          <w:lang w:eastAsia="ja-JP"/>
        </w:rPr>
      </w:pPr>
      <w:r w:rsidRPr="003A6DEE">
        <w:rPr>
          <w:rFonts w:cs="Arial"/>
          <w:lang w:eastAsia="ja-JP"/>
        </w:rPr>
        <w:tab/>
        <w:t>cho-cpc-resources-tobechanged</w:t>
      </w:r>
      <w:r>
        <w:rPr>
          <w:rFonts w:cs="Arial"/>
          <w:lang w:eastAsia="ja-JP"/>
        </w:rPr>
        <w:t>,</w:t>
      </w:r>
    </w:p>
    <w:p w14:paraId="193C59C8" w14:textId="77777777" w:rsidR="00176F76" w:rsidRDefault="00176F76" w:rsidP="00176F76">
      <w:pPr>
        <w:pStyle w:val="PL"/>
        <w:rPr>
          <w:rFonts w:cs="Arial"/>
          <w:lang w:eastAsia="ja-JP"/>
        </w:rPr>
      </w:pPr>
      <w:r w:rsidRPr="009354E2">
        <w:rPr>
          <w:rFonts w:cs="Arial"/>
          <w:lang w:eastAsia="ja-JP"/>
        </w:rPr>
        <w:tab/>
        <w:t>rSN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not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available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for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the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UP</w:t>
      </w:r>
      <w:r>
        <w:rPr>
          <w:rFonts w:cs="Arial"/>
          <w:lang w:eastAsia="ja-JP"/>
        </w:rPr>
        <w:t>,</w:t>
      </w:r>
    </w:p>
    <w:p w14:paraId="3B4D17D6" w14:textId="77777777" w:rsidR="00176F76" w:rsidRDefault="00176F76" w:rsidP="00176F76">
      <w:pPr>
        <w:pStyle w:val="PL"/>
        <w:rPr>
          <w:rFonts w:eastAsia="SimSun"/>
          <w:lang w:val="en-US" w:eastAsia="zh-CN"/>
        </w:rPr>
      </w:pPr>
      <w:r w:rsidRPr="009354E2">
        <w:tab/>
        <w:t>npn-access-denied</w:t>
      </w:r>
      <w:r>
        <w:rPr>
          <w:rFonts w:eastAsia="SimSun" w:hint="eastAsia"/>
          <w:lang w:val="en-US" w:eastAsia="zh-CN"/>
        </w:rPr>
        <w:t>,</w:t>
      </w:r>
    </w:p>
    <w:p w14:paraId="17983FD7" w14:textId="77777777" w:rsidR="00176F76" w:rsidRDefault="00176F76" w:rsidP="00176F76">
      <w:pPr>
        <w:pStyle w:val="PL"/>
        <w:rPr>
          <w:rFonts w:eastAsia="SimSun"/>
          <w:lang w:val="en-US" w:eastAsia="zh-CN"/>
        </w:rPr>
      </w:pPr>
      <w:r w:rsidRPr="009354E2"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46D5DF71" w14:textId="77777777" w:rsidR="00176F76" w:rsidRDefault="00176F76" w:rsidP="00176F76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15E9BEB5" w14:textId="77777777" w:rsidR="00176F76" w:rsidRDefault="00176F76" w:rsidP="00176F76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4345D243" w14:textId="77777777" w:rsidR="00176F76" w:rsidRDefault="00176F76" w:rsidP="00176F76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14:paraId="68A02A21" w14:textId="77777777" w:rsidR="00176F76" w:rsidRDefault="00176F76" w:rsidP="00176F76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cs="Arial"/>
          <w:lang w:eastAsia="ja-JP"/>
        </w:rPr>
        <w:t>ue-power-saving,</w:t>
      </w:r>
    </w:p>
    <w:p w14:paraId="637D335D" w14:textId="77777777" w:rsidR="00176F76" w:rsidRDefault="00176F76" w:rsidP="00176F76">
      <w:pPr>
        <w:pStyle w:val="PL"/>
        <w:rPr>
          <w:noProof w:val="0"/>
        </w:rPr>
      </w:pPr>
      <w:r>
        <w:tab/>
        <w:t>unknown-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e2-</w:t>
      </w:r>
      <w:r>
        <w:t>Measurement-ID</w:t>
      </w:r>
      <w:bookmarkStart w:id="184" w:name="_Hlk53047934"/>
      <w:r>
        <w:rPr>
          <w:noProof w:val="0"/>
        </w:rPr>
        <w:t>,</w:t>
      </w:r>
    </w:p>
    <w:p w14:paraId="55286EE5" w14:textId="77777777" w:rsidR="00176F76" w:rsidRDefault="00176F76" w:rsidP="00176F76">
      <w:pPr>
        <w:pStyle w:val="PL"/>
        <w:rPr>
          <w:noProof w:val="0"/>
        </w:rPr>
      </w:pPr>
      <w:r>
        <w:rPr>
          <w:noProof w:val="0"/>
        </w:rPr>
        <w:tab/>
        <w:t>insufficient-ue-capabilities</w:t>
      </w:r>
      <w:bookmarkEnd w:id="184"/>
      <w:r>
        <w:rPr>
          <w:noProof w:val="0"/>
        </w:rPr>
        <w:t>,</w:t>
      </w:r>
    </w:p>
    <w:p w14:paraId="0B33278E" w14:textId="77777777" w:rsidR="00176F76" w:rsidRDefault="00176F76" w:rsidP="00176F76">
      <w:pPr>
        <w:pStyle w:val="PL"/>
        <w:rPr>
          <w:rFonts w:cs="Arial"/>
          <w:lang w:eastAsia="ja-JP"/>
        </w:rPr>
      </w:pPr>
      <w:r>
        <w:rPr>
          <w:noProof w:val="0"/>
        </w:rPr>
        <w:tab/>
        <w:t>normal-release</w:t>
      </w:r>
    </w:p>
    <w:p w14:paraId="4481165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4260A5" w14:textId="77777777" w:rsidR="00176F76" w:rsidRPr="00FD0425" w:rsidRDefault="00176F76" w:rsidP="00176F76">
      <w:pPr>
        <w:pStyle w:val="PL"/>
        <w:rPr>
          <w:snapToGrid w:val="0"/>
        </w:rPr>
      </w:pPr>
    </w:p>
    <w:p w14:paraId="3882626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7D05AF5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5E24264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2BDD0F8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A9FF3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B1CCC2" w14:textId="77777777" w:rsidR="00176F76" w:rsidRPr="00FD0425" w:rsidRDefault="00176F76" w:rsidP="00176F76">
      <w:pPr>
        <w:pStyle w:val="PL"/>
        <w:rPr>
          <w:snapToGrid w:val="0"/>
        </w:rPr>
      </w:pPr>
    </w:p>
    <w:p w14:paraId="2E09032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2ACA860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3684570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0E0B0F3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5952A35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52521B7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32F3DD8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50853F5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22DC675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745F6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7D99A3" w14:textId="77777777" w:rsidR="00176F76" w:rsidRPr="00FD0425" w:rsidRDefault="00176F76" w:rsidP="00176F76">
      <w:pPr>
        <w:pStyle w:val="PL"/>
        <w:rPr>
          <w:snapToGrid w:val="0"/>
        </w:rPr>
      </w:pPr>
    </w:p>
    <w:p w14:paraId="487BCF2A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lastRenderedPageBreak/>
        <w:t>Cau</w:t>
      </w:r>
      <w:r w:rsidRPr="00FD0425">
        <w:t>seMisc ::= ENUMERATED {</w:t>
      </w:r>
    </w:p>
    <w:p w14:paraId="50C76D00" w14:textId="77777777" w:rsidR="00176F76" w:rsidRPr="00FD0425" w:rsidRDefault="00176F76" w:rsidP="00176F76">
      <w:pPr>
        <w:pStyle w:val="PL"/>
      </w:pPr>
      <w:r w:rsidRPr="00FD0425">
        <w:tab/>
        <w:t>control-processing-overload,</w:t>
      </w:r>
    </w:p>
    <w:p w14:paraId="0DAD84AD" w14:textId="77777777" w:rsidR="00176F76" w:rsidRPr="00FD0425" w:rsidRDefault="00176F76" w:rsidP="00176F76">
      <w:pPr>
        <w:pStyle w:val="PL"/>
      </w:pPr>
      <w:r w:rsidRPr="00FD0425">
        <w:tab/>
        <w:t>hardware-failure,</w:t>
      </w:r>
    </w:p>
    <w:p w14:paraId="54C794FF" w14:textId="77777777" w:rsidR="00176F76" w:rsidRPr="00FD0425" w:rsidRDefault="00176F76" w:rsidP="00176F76">
      <w:pPr>
        <w:pStyle w:val="PL"/>
      </w:pPr>
      <w:r w:rsidRPr="00FD0425">
        <w:tab/>
        <w:t>o-and-M-intervention,</w:t>
      </w:r>
    </w:p>
    <w:p w14:paraId="07ABE4A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6870020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2C0BCB0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795DC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0F9400" w14:textId="77777777" w:rsidR="00176F76" w:rsidRPr="00FD0425" w:rsidRDefault="00176F76" w:rsidP="00176F76">
      <w:pPr>
        <w:pStyle w:val="PL"/>
        <w:rPr>
          <w:snapToGrid w:val="0"/>
        </w:rPr>
      </w:pPr>
    </w:p>
    <w:p w14:paraId="22ADB5BE" w14:textId="77777777" w:rsidR="00176F76" w:rsidRPr="00FD0425" w:rsidRDefault="00176F76" w:rsidP="00176F76">
      <w:pPr>
        <w:pStyle w:val="PL"/>
      </w:pPr>
      <w:bookmarkStart w:id="185" w:name="_Hlk513544116"/>
      <w:r w:rsidRPr="00FD0425">
        <w:t>CellAssistanceInfo</w:t>
      </w:r>
      <w:bookmarkEnd w:id="185"/>
      <w:r w:rsidRPr="00FD0425">
        <w:t>-NR</w:t>
      </w:r>
      <w:r w:rsidRPr="00FD0425">
        <w:tab/>
        <w:t>::= CHOICE {</w:t>
      </w:r>
    </w:p>
    <w:p w14:paraId="7D220985" w14:textId="77777777" w:rsidR="00176F76" w:rsidRPr="00FD0425" w:rsidRDefault="00176F76" w:rsidP="00176F76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1DD428CE" w14:textId="77777777" w:rsidR="00176F76" w:rsidRPr="00FD0425" w:rsidRDefault="00176F76" w:rsidP="00176F76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6F2E397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5B600AE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90585B" w14:textId="77777777" w:rsidR="00176F76" w:rsidRPr="00FD0425" w:rsidRDefault="00176F76" w:rsidP="00176F76">
      <w:pPr>
        <w:pStyle w:val="PL"/>
        <w:rPr>
          <w:snapToGrid w:val="0"/>
        </w:rPr>
      </w:pPr>
    </w:p>
    <w:p w14:paraId="529A534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0578C74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826A8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3E890C" w14:textId="77777777" w:rsidR="00176F76" w:rsidRPr="00FD0425" w:rsidRDefault="00176F76" w:rsidP="00176F76">
      <w:pPr>
        <w:pStyle w:val="PL"/>
      </w:pPr>
    </w:p>
    <w:p w14:paraId="351C8BCB" w14:textId="77777777" w:rsidR="00176F76" w:rsidRPr="00FD0425" w:rsidRDefault="00176F76" w:rsidP="00176F76">
      <w:pPr>
        <w:pStyle w:val="PL"/>
      </w:pPr>
      <w:r w:rsidRPr="00FD0425">
        <w:t>CellAndCapacityAssistanceInfo</w:t>
      </w:r>
      <w:r>
        <w:t>-NR</w:t>
      </w:r>
      <w:r w:rsidRPr="00FD0425">
        <w:tab/>
        <w:t>::= SEQUENCE {</w:t>
      </w:r>
    </w:p>
    <w:p w14:paraId="232BBD18" w14:textId="77777777" w:rsidR="00176F76" w:rsidRPr="00FD0425" w:rsidRDefault="00176F76" w:rsidP="00176F76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020D18" w14:textId="77777777" w:rsidR="00176F76" w:rsidRPr="00FD0425" w:rsidRDefault="00176F76" w:rsidP="00176F76">
      <w:pPr>
        <w:pStyle w:val="PL"/>
      </w:pPr>
      <w:r w:rsidRPr="00FD0425">
        <w:tab/>
        <w:t>cellAssistanceInfo</w:t>
      </w:r>
      <w:r>
        <w:t>-NR</w:t>
      </w:r>
      <w:r w:rsidRPr="00FD0425">
        <w:tab/>
      </w:r>
      <w:r w:rsidRPr="00FD0425">
        <w:tab/>
        <w:t>CellAssistanceInfo</w:t>
      </w:r>
      <w:r>
        <w:t>-NR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9BD4795" w14:textId="77777777" w:rsidR="00176F76" w:rsidRPr="00FD0425" w:rsidRDefault="00176F76" w:rsidP="00176F7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-NR</w:t>
      </w:r>
      <w:r w:rsidRPr="00FD0425">
        <w:t>-ExtIEs} }</w:t>
      </w:r>
      <w:r w:rsidRPr="00FD0425">
        <w:tab/>
        <w:t>OPTIONAL,</w:t>
      </w:r>
    </w:p>
    <w:p w14:paraId="7D6FEE40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4A140642" w14:textId="77777777" w:rsidR="00176F76" w:rsidRPr="00FD0425" w:rsidRDefault="00176F76" w:rsidP="00176F76">
      <w:pPr>
        <w:pStyle w:val="PL"/>
      </w:pPr>
      <w:r w:rsidRPr="00FD0425">
        <w:t>}</w:t>
      </w:r>
    </w:p>
    <w:p w14:paraId="7D40F94D" w14:textId="77777777" w:rsidR="00176F76" w:rsidRPr="00FD0425" w:rsidRDefault="00176F76" w:rsidP="00176F76">
      <w:pPr>
        <w:pStyle w:val="PL"/>
      </w:pPr>
    </w:p>
    <w:p w14:paraId="40A8EB52" w14:textId="77777777" w:rsidR="00176F76" w:rsidRPr="00FD0425" w:rsidRDefault="00176F76" w:rsidP="00176F76">
      <w:pPr>
        <w:pStyle w:val="PL"/>
      </w:pPr>
    </w:p>
    <w:p w14:paraId="2B587571" w14:textId="77777777" w:rsidR="00176F76" w:rsidRPr="00FD0425" w:rsidRDefault="00176F76" w:rsidP="00176F76">
      <w:pPr>
        <w:pStyle w:val="PL"/>
      </w:pPr>
      <w:r w:rsidRPr="00FD0425">
        <w:t>CellAndCapacityAssistanceInfo</w:t>
      </w:r>
      <w:r>
        <w:t>-NR</w:t>
      </w:r>
      <w:r w:rsidRPr="00FD0425">
        <w:t>-ExtIEs XNAP-PROTOCOL-EXTENSION ::= {</w:t>
      </w:r>
    </w:p>
    <w:p w14:paraId="7B9E42EB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017A2D88" w14:textId="77777777" w:rsidR="00176F76" w:rsidRPr="00FD0425" w:rsidRDefault="00176F76" w:rsidP="00176F76">
      <w:pPr>
        <w:pStyle w:val="PL"/>
      </w:pPr>
      <w:r w:rsidRPr="00FD0425">
        <w:t>}</w:t>
      </w:r>
    </w:p>
    <w:p w14:paraId="47316D22" w14:textId="77777777" w:rsidR="00176F76" w:rsidRPr="00FD0425" w:rsidRDefault="00176F76" w:rsidP="00176F76">
      <w:pPr>
        <w:pStyle w:val="PL"/>
      </w:pPr>
    </w:p>
    <w:p w14:paraId="4E348A11" w14:textId="77777777" w:rsidR="00176F76" w:rsidRPr="00FD0425" w:rsidRDefault="00176F76" w:rsidP="00176F76">
      <w:pPr>
        <w:pStyle w:val="PL"/>
      </w:pPr>
      <w:r w:rsidRPr="00FD0425">
        <w:t>CellAndCapacityAssistanceInfo</w:t>
      </w:r>
      <w:r>
        <w:t>-EUTRA</w:t>
      </w:r>
      <w:r w:rsidRPr="00FD0425">
        <w:tab/>
        <w:t>::= SEQUENCE {</w:t>
      </w:r>
    </w:p>
    <w:p w14:paraId="50A195E0" w14:textId="77777777" w:rsidR="00176F76" w:rsidRPr="00FD0425" w:rsidRDefault="00176F76" w:rsidP="00176F76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1FF9B33" w14:textId="77777777" w:rsidR="00176F76" w:rsidRPr="00FD0425" w:rsidRDefault="00176F76" w:rsidP="00176F76">
      <w:pPr>
        <w:pStyle w:val="PL"/>
      </w:pPr>
      <w:r w:rsidRPr="00FD0425">
        <w:tab/>
        <w:t>cellAssistanceInfo</w:t>
      </w:r>
      <w:r>
        <w:t>-EUTRA</w:t>
      </w:r>
      <w:r>
        <w:tab/>
      </w:r>
      <w:r w:rsidRPr="00FD0425">
        <w:tab/>
      </w:r>
      <w:r w:rsidRPr="00FD0425">
        <w:tab/>
        <w:t>CellAssistanceInfo</w:t>
      </w:r>
      <w:r>
        <w:t>-EUTRA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5F1D1CA" w14:textId="77777777" w:rsidR="00176F76" w:rsidRPr="00FD0425" w:rsidRDefault="00176F76" w:rsidP="00176F7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-EUTRA</w:t>
      </w:r>
      <w:r w:rsidRPr="00FD0425">
        <w:t>-ExtIEs} }</w:t>
      </w:r>
      <w:r w:rsidRPr="00FD0425">
        <w:tab/>
        <w:t>OPTIONAL,</w:t>
      </w:r>
    </w:p>
    <w:p w14:paraId="4909F931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1EA9993B" w14:textId="77777777" w:rsidR="00176F76" w:rsidRPr="00FD0425" w:rsidRDefault="00176F76" w:rsidP="00176F76">
      <w:pPr>
        <w:pStyle w:val="PL"/>
      </w:pPr>
      <w:r w:rsidRPr="00FD0425">
        <w:t>}</w:t>
      </w:r>
    </w:p>
    <w:p w14:paraId="6B682A66" w14:textId="77777777" w:rsidR="00176F76" w:rsidRPr="00FD0425" w:rsidRDefault="00176F76" w:rsidP="00176F76">
      <w:pPr>
        <w:pStyle w:val="PL"/>
      </w:pPr>
    </w:p>
    <w:p w14:paraId="162F6D37" w14:textId="77777777" w:rsidR="00176F76" w:rsidRPr="00FD0425" w:rsidRDefault="00176F76" w:rsidP="00176F76">
      <w:pPr>
        <w:pStyle w:val="PL"/>
      </w:pPr>
    </w:p>
    <w:p w14:paraId="347D88A9" w14:textId="77777777" w:rsidR="00176F76" w:rsidRPr="00FD0425" w:rsidRDefault="00176F76" w:rsidP="00176F76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4EF07F47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7B4FB65C" w14:textId="77777777" w:rsidR="00176F76" w:rsidRPr="00FD0425" w:rsidRDefault="00176F76" w:rsidP="00176F76">
      <w:pPr>
        <w:pStyle w:val="PL"/>
      </w:pPr>
      <w:r w:rsidRPr="00FD0425">
        <w:t>}</w:t>
      </w:r>
    </w:p>
    <w:p w14:paraId="3C13D305" w14:textId="77777777" w:rsidR="00176F76" w:rsidRPr="00FD0425" w:rsidRDefault="00176F76" w:rsidP="00176F76">
      <w:pPr>
        <w:pStyle w:val="PL"/>
      </w:pPr>
    </w:p>
    <w:p w14:paraId="5F933A5C" w14:textId="77777777" w:rsidR="00176F76" w:rsidRPr="00FD0425" w:rsidRDefault="00176F76" w:rsidP="00176F76">
      <w:pPr>
        <w:pStyle w:val="PL"/>
      </w:pPr>
    </w:p>
    <w:p w14:paraId="2E32C991" w14:textId="77777777" w:rsidR="00176F76" w:rsidRPr="00FD0425" w:rsidRDefault="00176F76" w:rsidP="00176F76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6D6B99F6" w14:textId="77777777" w:rsidR="00176F76" w:rsidRPr="00FD0425" w:rsidRDefault="00176F76" w:rsidP="00176F76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53FE6DD9" w14:textId="77777777" w:rsidR="00176F76" w:rsidRPr="00FD0425" w:rsidRDefault="00176F76" w:rsidP="00176F76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</w:t>
      </w:r>
      <w:r>
        <w:t>E-UTRA</w:t>
      </w:r>
      <w:r w:rsidRPr="00FD0425">
        <w:t>, ...},</w:t>
      </w:r>
    </w:p>
    <w:p w14:paraId="62C904DB" w14:textId="77777777" w:rsidR="00176F76" w:rsidRPr="00FD0425" w:rsidRDefault="00176F76" w:rsidP="00176F7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54CC3C65" w14:textId="77777777" w:rsidR="00176F76" w:rsidRPr="00FD0425" w:rsidRDefault="00176F76" w:rsidP="00176F76">
      <w:pPr>
        <w:pStyle w:val="PL"/>
      </w:pPr>
      <w:r w:rsidRPr="00FD0425">
        <w:t>}</w:t>
      </w:r>
    </w:p>
    <w:p w14:paraId="3A35CBAE" w14:textId="77777777" w:rsidR="00176F76" w:rsidRPr="00FD0425" w:rsidRDefault="00176F76" w:rsidP="00176F76">
      <w:pPr>
        <w:pStyle w:val="PL"/>
      </w:pPr>
    </w:p>
    <w:p w14:paraId="3CD395A6" w14:textId="77777777" w:rsidR="00176F76" w:rsidRPr="00FD0425" w:rsidRDefault="00176F76" w:rsidP="00176F76">
      <w:pPr>
        <w:pStyle w:val="PL"/>
      </w:pPr>
      <w:r w:rsidRPr="00FD0425">
        <w:t>CellAssistanceInfo-EUTRA-ExtIEs XNAP-PROTOCOL-IES ::= {</w:t>
      </w:r>
    </w:p>
    <w:p w14:paraId="1C20C711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30818EC6" w14:textId="77777777" w:rsidR="00176F76" w:rsidRPr="00FD0425" w:rsidRDefault="00176F76" w:rsidP="00176F76">
      <w:pPr>
        <w:pStyle w:val="PL"/>
      </w:pPr>
      <w:r w:rsidRPr="00FD0425">
        <w:t>}</w:t>
      </w:r>
    </w:p>
    <w:p w14:paraId="754F1339" w14:textId="77777777" w:rsidR="00176F76" w:rsidRPr="00FD0425" w:rsidRDefault="00176F76" w:rsidP="00176F76">
      <w:pPr>
        <w:pStyle w:val="PL"/>
      </w:pPr>
    </w:p>
    <w:p w14:paraId="75A174FA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::= SEQUENCE {</w:t>
      </w:r>
    </w:p>
    <w:p w14:paraId="4E11A403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c</w:t>
      </w:r>
      <w:r w:rsidRPr="00BA5800">
        <w:rPr>
          <w:rFonts w:eastAsia="SimSun"/>
          <w:snapToGrid w:val="0"/>
        </w:rPr>
        <w:t>ellIdListforMDT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ab/>
        <w:t>CellIdListforMDT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15CDF769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ProtocolExtensionContainer { {CellBasedMDT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-ExtIEs} } OPTIONAL,</w:t>
      </w:r>
    </w:p>
    <w:p w14:paraId="19993556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259FF4F1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04848D15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</w:p>
    <w:p w14:paraId="6C2515B3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65BE6145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53A68DF9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7A1779A" w14:textId="77777777" w:rsidR="00176F76" w:rsidRDefault="00176F76" w:rsidP="00176F76">
      <w:pPr>
        <w:pStyle w:val="PL"/>
        <w:rPr>
          <w:rFonts w:eastAsia="SimSun"/>
          <w:snapToGrid w:val="0"/>
        </w:rPr>
      </w:pPr>
    </w:p>
    <w:p w14:paraId="4876293C" w14:textId="77777777" w:rsidR="00176F76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CellIdListforMDT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SEQUENCE (SIZE(1.</w:t>
      </w:r>
      <w:r>
        <w:rPr>
          <w:rFonts w:eastAsia="SimSun"/>
          <w:snapToGrid w:val="0"/>
        </w:rPr>
        <w:t>.maxnoofCellIDforMDT)) OF NR</w:t>
      </w:r>
      <w:r w:rsidRPr="00BA5800">
        <w:rPr>
          <w:rFonts w:eastAsia="SimSun"/>
          <w:snapToGrid w:val="0"/>
        </w:rPr>
        <w:t>-CGI</w:t>
      </w:r>
    </w:p>
    <w:p w14:paraId="7818B7EA" w14:textId="77777777" w:rsidR="00176F76" w:rsidRDefault="00176F76" w:rsidP="00176F76">
      <w:pPr>
        <w:pStyle w:val="PL"/>
        <w:rPr>
          <w:rFonts w:eastAsia="SimSun"/>
          <w:snapToGrid w:val="0"/>
        </w:rPr>
      </w:pPr>
    </w:p>
    <w:p w14:paraId="67547308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::= SEQUENCE {</w:t>
      </w:r>
    </w:p>
    <w:p w14:paraId="2DCDF0D2" w14:textId="77777777" w:rsidR="00176F76" w:rsidRPr="00205F73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 w:rsidRPr="00205F73">
        <w:rPr>
          <w:rFonts w:eastAsia="SimSun"/>
          <w:snapToGrid w:val="0"/>
        </w:rPr>
        <w:t>cellIdListforMDT-EUTRA</w:t>
      </w:r>
      <w:r w:rsidRPr="00205F73">
        <w:rPr>
          <w:rFonts w:eastAsia="SimSun"/>
          <w:snapToGrid w:val="0"/>
        </w:rPr>
        <w:tab/>
        <w:t>CellIdListforMDT-EUTRA,</w:t>
      </w:r>
    </w:p>
    <w:p w14:paraId="509C65E1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FB4B1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ProtocolExtensionContainer { {CellBasedMDT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-ExtIEs} } OPTIONAL,</w:t>
      </w:r>
    </w:p>
    <w:p w14:paraId="1AFD4E6B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02B62502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20B671CE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</w:p>
    <w:p w14:paraId="1238A889" w14:textId="77777777" w:rsidR="00176F76" w:rsidRPr="00CF5DA1" w:rsidRDefault="00176F76" w:rsidP="00176F76">
      <w:pPr>
        <w:pStyle w:val="PL"/>
        <w:rPr>
          <w:rFonts w:eastAsia="SimSun"/>
          <w:snapToGrid w:val="0"/>
        </w:rPr>
      </w:pPr>
      <w:r w:rsidRPr="00CF5DA1">
        <w:rPr>
          <w:rFonts w:eastAsia="SimSun"/>
          <w:snapToGrid w:val="0"/>
        </w:rPr>
        <w:t>CellBasedMDT-EUTRA-ExtIEs XNAP-PROTOCOL-EXTENSION ::= {</w:t>
      </w:r>
    </w:p>
    <w:p w14:paraId="22A638D5" w14:textId="77777777" w:rsidR="00176F76" w:rsidRPr="00DA0CD3" w:rsidRDefault="00176F76" w:rsidP="00176F76">
      <w:pPr>
        <w:pStyle w:val="PL"/>
        <w:rPr>
          <w:rFonts w:eastAsia="SimSun"/>
          <w:snapToGrid w:val="0"/>
          <w:lang w:val="en-US"/>
        </w:rPr>
      </w:pPr>
      <w:r w:rsidRPr="00CF5DA1">
        <w:rPr>
          <w:rFonts w:eastAsia="SimSun"/>
          <w:snapToGrid w:val="0"/>
        </w:rPr>
        <w:tab/>
      </w:r>
      <w:r w:rsidRPr="0037116A">
        <w:rPr>
          <w:rFonts w:eastAsia="SimSun"/>
          <w:snapToGrid w:val="0"/>
          <w:lang w:val="en-US"/>
        </w:rPr>
        <w:t>...</w:t>
      </w:r>
    </w:p>
    <w:p w14:paraId="5DDF0B89" w14:textId="77777777" w:rsidR="00176F76" w:rsidRPr="0037116A" w:rsidRDefault="00176F76" w:rsidP="00176F76">
      <w:pPr>
        <w:pStyle w:val="PL"/>
        <w:rPr>
          <w:rFonts w:eastAsia="SimSun"/>
          <w:snapToGrid w:val="0"/>
          <w:lang w:val="en-US"/>
        </w:rPr>
      </w:pPr>
      <w:r w:rsidRPr="0037116A">
        <w:rPr>
          <w:rFonts w:eastAsia="SimSun"/>
          <w:snapToGrid w:val="0"/>
          <w:lang w:val="en-US"/>
        </w:rPr>
        <w:t>}</w:t>
      </w:r>
    </w:p>
    <w:p w14:paraId="50CA5D89" w14:textId="77777777" w:rsidR="00176F76" w:rsidRPr="0037116A" w:rsidRDefault="00176F76" w:rsidP="00176F76">
      <w:pPr>
        <w:pStyle w:val="PL"/>
        <w:rPr>
          <w:rFonts w:eastAsia="SimSun"/>
          <w:snapToGrid w:val="0"/>
          <w:lang w:val="en-US"/>
        </w:rPr>
      </w:pPr>
      <w:r w:rsidRPr="0037116A">
        <w:rPr>
          <w:rFonts w:eastAsia="SimSun"/>
          <w:snapToGrid w:val="0"/>
          <w:lang w:val="en-US"/>
        </w:rPr>
        <w:t>CellIdListforMDT-EUTRA ::= SEQUENCE (SIZE(1..maxnoofCellIDforMDT)) OF E-UTRA-CGI</w:t>
      </w:r>
    </w:p>
    <w:p w14:paraId="7E7337A5" w14:textId="77777777" w:rsidR="00176F76" w:rsidRPr="0037116A" w:rsidRDefault="00176F76" w:rsidP="00176F76">
      <w:pPr>
        <w:pStyle w:val="PL"/>
        <w:rPr>
          <w:lang w:val="en-US"/>
        </w:rPr>
      </w:pPr>
    </w:p>
    <w:p w14:paraId="252A9DD8" w14:textId="77777777" w:rsidR="00176F76" w:rsidRPr="00FD0425" w:rsidRDefault="00176F76" w:rsidP="00176F76">
      <w:pPr>
        <w:pStyle w:val="PL"/>
      </w:pPr>
    </w:p>
    <w:p w14:paraId="6EF62655" w14:textId="77777777" w:rsidR="00176F76" w:rsidRDefault="00176F76" w:rsidP="00176F76">
      <w:pPr>
        <w:pStyle w:val="PL"/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742973ED" w14:textId="77777777" w:rsidR="00176F76" w:rsidRDefault="00176F76" w:rsidP="00176F76">
      <w:pPr>
        <w:pStyle w:val="PL"/>
      </w:pPr>
    </w:p>
    <w:p w14:paraId="75513E69" w14:textId="77777777" w:rsidR="00176F76" w:rsidRPr="00FD0425" w:rsidRDefault="00176F76" w:rsidP="00176F76">
      <w:pPr>
        <w:pStyle w:val="PL"/>
      </w:pPr>
    </w:p>
    <w:p w14:paraId="48D430F7" w14:textId="77777777" w:rsidR="00176F76" w:rsidRPr="00FD0425" w:rsidRDefault="00176F76" w:rsidP="00176F76">
      <w:pPr>
        <w:pStyle w:val="PL"/>
      </w:pPr>
      <w:r w:rsidRPr="00FD0425">
        <w:t>CellGroupID ::= INTEGER (0..maxnoofSCellGroups)</w:t>
      </w:r>
    </w:p>
    <w:p w14:paraId="0F674016" w14:textId="77777777" w:rsidR="00176F76" w:rsidRPr="00FD0425" w:rsidRDefault="00176F76" w:rsidP="00176F76">
      <w:pPr>
        <w:pStyle w:val="PL"/>
      </w:pPr>
    </w:p>
    <w:p w14:paraId="071242FE" w14:textId="77777777" w:rsidR="00176F76" w:rsidRPr="00FD0425" w:rsidRDefault="00176F76" w:rsidP="00176F76">
      <w:pPr>
        <w:pStyle w:val="PL"/>
      </w:pPr>
    </w:p>
    <w:p w14:paraId="62A0CA2F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>-Item</w:t>
      </w:r>
    </w:p>
    <w:p w14:paraId="4D796AF4" w14:textId="77777777" w:rsidR="00176F76" w:rsidRDefault="00176F76" w:rsidP="00176F76">
      <w:pPr>
        <w:pStyle w:val="PL"/>
      </w:pPr>
    </w:p>
    <w:p w14:paraId="4608F279" w14:textId="77777777" w:rsidR="00176F76" w:rsidRPr="00FD0425" w:rsidRDefault="00176F76" w:rsidP="00176F76">
      <w:pPr>
        <w:pStyle w:val="PL"/>
      </w:pPr>
      <w:r w:rsidRPr="00FD0425"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ab/>
        <w:t>::= SEQUENCE {</w:t>
      </w:r>
    </w:p>
    <w:p w14:paraId="604AF202" w14:textId="77777777" w:rsidR="00176F76" w:rsidRPr="006F7C11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36331FB4" w14:textId="77777777" w:rsidR="00176F76" w:rsidRDefault="00176F76" w:rsidP="00176F76">
      <w:pPr>
        <w:pStyle w:val="PL"/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t>radioResourceStatus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RadioResourceStatus              OPTIONAL,</w:t>
      </w:r>
    </w:p>
    <w:p w14:paraId="62540239" w14:textId="77777777" w:rsidR="00176F76" w:rsidRDefault="00176F76" w:rsidP="00176F76">
      <w:pPr>
        <w:pStyle w:val="PL"/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t>tNLCapacityIndicator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TNLCapacityIndicator          </w:t>
      </w:r>
      <w:r>
        <w:rPr>
          <w:noProof w:val="0"/>
          <w:snapToGrid w:val="0"/>
        </w:rPr>
        <w:tab/>
        <w:t xml:space="preserve"> OPTIONAL,</w:t>
      </w:r>
    </w:p>
    <w:p w14:paraId="4BE629A3" w14:textId="77777777" w:rsidR="00176F76" w:rsidRDefault="00176F76" w:rsidP="00176F76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t xml:space="preserve">compositeAvailableCapacityGroup  </w:t>
      </w:r>
      <w:r>
        <w:rPr>
          <w:noProof w:val="0"/>
          <w:snapToGrid w:val="0"/>
        </w:rPr>
        <w:tab/>
        <w:t>CompositeAvailableCapacityGroup  OPTIONAL,</w:t>
      </w:r>
    </w:p>
    <w:p w14:paraId="57D81F64" w14:textId="77777777" w:rsidR="00176F76" w:rsidRDefault="00176F76" w:rsidP="00176F76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lang w:eastAsia="ja-JP"/>
        </w:rPr>
        <w:t xml:space="preserve">sliceAvailableCapacity          </w:t>
      </w:r>
      <w:r>
        <w:rPr>
          <w:lang w:eastAsia="ja-JP"/>
        </w:rPr>
        <w:tab/>
        <w:t xml:space="preserve"> </w:t>
      </w:r>
      <w:r>
        <w:rPr>
          <w:lang w:eastAsia="ja-JP"/>
        </w:rPr>
        <w:tab/>
        <w:t xml:space="preserve">SliceAvailableCapacity           </w:t>
      </w:r>
      <w:r>
        <w:rPr>
          <w:noProof w:val="0"/>
          <w:snapToGrid w:val="0"/>
        </w:rPr>
        <w:t xml:space="preserve">OPTIONAL, </w:t>
      </w:r>
    </w:p>
    <w:p w14:paraId="19391C9E" w14:textId="77777777" w:rsidR="00176F76" w:rsidRDefault="00176F76" w:rsidP="00176F76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lang w:eastAsia="ja-JP"/>
        </w:rPr>
        <w:t xml:space="preserve">numberofActiveUEs                </w:t>
      </w:r>
      <w:r>
        <w:rPr>
          <w:lang w:eastAsia="ja-JP"/>
        </w:rPr>
        <w:tab/>
        <w:t xml:space="preserve">NumberofActiveUEs                </w:t>
      </w:r>
      <w:r>
        <w:rPr>
          <w:noProof w:val="0"/>
          <w:snapToGrid w:val="0"/>
        </w:rPr>
        <w:t>OPTIONAL,</w:t>
      </w:r>
    </w:p>
    <w:p w14:paraId="3F0B9258" w14:textId="77777777" w:rsidR="00176F76" w:rsidRDefault="00176F76" w:rsidP="00176F76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lang w:eastAsia="ja-JP"/>
        </w:rPr>
        <w:t xml:space="preserve">rRCConnections                   </w:t>
      </w:r>
      <w:r>
        <w:rPr>
          <w:lang w:eastAsia="ja-JP"/>
        </w:rPr>
        <w:tab/>
        <w:t xml:space="preserve">RRCConnections                   </w:t>
      </w:r>
      <w:r>
        <w:rPr>
          <w:noProof w:val="0"/>
          <w:snapToGrid w:val="0"/>
        </w:rPr>
        <w:t>OPTIONAL,</w:t>
      </w:r>
    </w:p>
    <w:p w14:paraId="39FA159B" w14:textId="77777777" w:rsidR="00176F76" w:rsidRPr="00FD0425" w:rsidRDefault="00176F76" w:rsidP="00176F7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t>ProtocolExtensio</w:t>
      </w:r>
      <w:r>
        <w:t>nContainer { { 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-ExtIEs} }</w:t>
      </w:r>
      <w:r w:rsidRPr="00FD0425">
        <w:tab/>
        <w:t>OPTIONAL,</w:t>
      </w:r>
    </w:p>
    <w:p w14:paraId="4A1BBAC4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24D8DAC7" w14:textId="77777777" w:rsidR="00176F76" w:rsidRPr="00FD0425" w:rsidRDefault="00176F76" w:rsidP="00176F76">
      <w:pPr>
        <w:pStyle w:val="PL"/>
      </w:pPr>
      <w:r w:rsidRPr="00FD0425">
        <w:t>}</w:t>
      </w:r>
    </w:p>
    <w:p w14:paraId="2E4DDB83" w14:textId="77777777" w:rsidR="00176F76" w:rsidRPr="00FD0425" w:rsidRDefault="00176F76" w:rsidP="00176F76">
      <w:pPr>
        <w:pStyle w:val="PL"/>
      </w:pPr>
    </w:p>
    <w:p w14:paraId="7BEAF48C" w14:textId="77777777" w:rsidR="00176F76" w:rsidRPr="00FD0425" w:rsidRDefault="00176F76" w:rsidP="00176F76">
      <w:pPr>
        <w:pStyle w:val="PL"/>
      </w:pPr>
    </w:p>
    <w:p w14:paraId="7FB49564" w14:textId="77777777" w:rsidR="00176F76" w:rsidRPr="00FD0425" w:rsidRDefault="00176F76" w:rsidP="00176F76">
      <w:pPr>
        <w:pStyle w:val="PL"/>
      </w:pPr>
      <w:r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 XNAP-PROTOCOL-EXTENSION ::= {</w:t>
      </w:r>
    </w:p>
    <w:p w14:paraId="4DD42B51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5F8EA45B" w14:textId="77777777" w:rsidR="00176F76" w:rsidRPr="00FD0425" w:rsidRDefault="00176F76" w:rsidP="00176F76">
      <w:pPr>
        <w:pStyle w:val="PL"/>
      </w:pPr>
      <w:r w:rsidRPr="00FD0425">
        <w:t>}</w:t>
      </w:r>
    </w:p>
    <w:p w14:paraId="7E442067" w14:textId="77777777" w:rsidR="00176F76" w:rsidRDefault="00176F76" w:rsidP="00176F76">
      <w:pPr>
        <w:pStyle w:val="PL"/>
      </w:pPr>
    </w:p>
    <w:p w14:paraId="169C1E75" w14:textId="77777777" w:rsidR="00176F76" w:rsidRDefault="00176F76" w:rsidP="00176F76">
      <w:pPr>
        <w:pStyle w:val="PL"/>
      </w:pPr>
    </w:p>
    <w:p w14:paraId="7E493EE6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5AFEF9EF" w14:textId="77777777" w:rsidR="00176F76" w:rsidRDefault="00176F76" w:rsidP="00176F76">
      <w:pPr>
        <w:pStyle w:val="PL"/>
      </w:pPr>
    </w:p>
    <w:p w14:paraId="02C733C0" w14:textId="77777777" w:rsidR="00176F76" w:rsidRPr="00FD0425" w:rsidRDefault="00176F76" w:rsidP="00176F76">
      <w:pPr>
        <w:pStyle w:val="PL"/>
      </w:pPr>
      <w:r w:rsidRPr="00FD0425">
        <w:lastRenderedPageBreak/>
        <w:t>Cell</w:t>
      </w:r>
      <w:r>
        <w:t>ToReport-Item</w:t>
      </w:r>
      <w:r w:rsidRPr="00FD0425">
        <w:tab/>
        <w:t>::= SEQUENCE {</w:t>
      </w:r>
    </w:p>
    <w:p w14:paraId="2F18EBC6" w14:textId="77777777" w:rsidR="00176F76" w:rsidRPr="00300B5A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6A19C60C" w14:textId="77777777" w:rsidR="00176F76" w:rsidRPr="00826BC3" w:rsidRDefault="00176F76" w:rsidP="00176F76">
      <w:pPr>
        <w:pStyle w:val="PL"/>
        <w:spacing w:line="0" w:lineRule="atLeast"/>
        <w:ind w:firstLine="384"/>
        <w:rPr>
          <w:noProof w:val="0"/>
          <w:snapToGrid w:val="0"/>
          <w:lang w:val="sv-SE"/>
        </w:rPr>
      </w:pPr>
      <w:r w:rsidRPr="00826BC3">
        <w:rPr>
          <w:noProof w:val="0"/>
          <w:snapToGrid w:val="0"/>
          <w:lang w:val="sv-SE"/>
        </w:rPr>
        <w:t>sSBToReport-List                        SSBToReport-List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OPTIONAL</w:t>
      </w:r>
      <w:r w:rsidRPr="00826BC3">
        <w:rPr>
          <w:noProof w:val="0"/>
          <w:snapToGrid w:val="0"/>
          <w:lang w:val="sv-SE"/>
        </w:rPr>
        <w:t>,</w:t>
      </w:r>
    </w:p>
    <w:p w14:paraId="79CFB743" w14:textId="77777777" w:rsidR="00176F76" w:rsidRPr="00826BC3" w:rsidRDefault="00176F76" w:rsidP="00176F76">
      <w:pPr>
        <w:pStyle w:val="PL"/>
        <w:spacing w:line="0" w:lineRule="atLeast"/>
        <w:ind w:firstLine="384"/>
        <w:rPr>
          <w:noProof w:val="0"/>
          <w:snapToGrid w:val="0"/>
          <w:lang w:val="sv-SE"/>
        </w:rPr>
      </w:pPr>
      <w:r w:rsidRPr="00826BC3">
        <w:rPr>
          <w:noProof w:val="0"/>
          <w:snapToGrid w:val="0"/>
          <w:lang w:val="sv-SE"/>
        </w:rPr>
        <w:t>sliceToReport-List                      SliceToReport-List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OPTIONAL</w:t>
      </w:r>
      <w:r w:rsidRPr="00826BC3">
        <w:rPr>
          <w:noProof w:val="0"/>
          <w:snapToGrid w:val="0"/>
          <w:lang w:val="sv-SE"/>
        </w:rPr>
        <w:t>,</w:t>
      </w:r>
    </w:p>
    <w:p w14:paraId="30B67DAD" w14:textId="77777777" w:rsidR="00176F76" w:rsidRPr="00FD0425" w:rsidRDefault="00176F76" w:rsidP="00176F76">
      <w:pPr>
        <w:pStyle w:val="PL"/>
      </w:pPr>
      <w:r w:rsidRPr="00826BC3">
        <w:rPr>
          <w:lang w:val="sv-SE"/>
        </w:rP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>nContainer { { CellToReport-Item</w:t>
      </w:r>
      <w:r w:rsidRPr="00FD0425">
        <w:t>-ExtIEs} }</w:t>
      </w:r>
      <w:r w:rsidRPr="00FD0425">
        <w:tab/>
        <w:t>OPTIONAL,</w:t>
      </w:r>
    </w:p>
    <w:p w14:paraId="640024E5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7494573B" w14:textId="77777777" w:rsidR="00176F76" w:rsidRPr="00FD0425" w:rsidRDefault="00176F76" w:rsidP="00176F76">
      <w:pPr>
        <w:pStyle w:val="PL"/>
      </w:pPr>
      <w:r w:rsidRPr="00FD0425">
        <w:t>}</w:t>
      </w:r>
    </w:p>
    <w:p w14:paraId="79E35DCD" w14:textId="77777777" w:rsidR="00176F76" w:rsidRPr="00FD0425" w:rsidRDefault="00176F76" w:rsidP="00176F76">
      <w:pPr>
        <w:pStyle w:val="PL"/>
      </w:pPr>
    </w:p>
    <w:p w14:paraId="22928CEB" w14:textId="77777777" w:rsidR="00176F76" w:rsidRPr="00FD0425" w:rsidRDefault="00176F76" w:rsidP="00176F76">
      <w:pPr>
        <w:pStyle w:val="PL"/>
      </w:pPr>
    </w:p>
    <w:p w14:paraId="6B34C831" w14:textId="77777777" w:rsidR="00176F76" w:rsidRPr="00FD0425" w:rsidRDefault="00176F76" w:rsidP="00176F76">
      <w:pPr>
        <w:pStyle w:val="PL"/>
      </w:pPr>
      <w:r>
        <w:t>CellToReport-Item</w:t>
      </w:r>
      <w:r w:rsidRPr="00FD0425">
        <w:t>-ExtIEs XNAP-PROTOCOL-EXTENSION ::= {</w:t>
      </w:r>
    </w:p>
    <w:p w14:paraId="62F1022D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52ED5449" w14:textId="77777777" w:rsidR="00176F76" w:rsidRPr="00FD0425" w:rsidRDefault="00176F76" w:rsidP="00176F76">
      <w:pPr>
        <w:pStyle w:val="PL"/>
      </w:pPr>
      <w:r w:rsidRPr="00FD0425">
        <w:t>}</w:t>
      </w:r>
    </w:p>
    <w:p w14:paraId="75C7497C" w14:textId="77777777" w:rsidR="00176F76" w:rsidRDefault="00176F76" w:rsidP="00176F76">
      <w:pPr>
        <w:pStyle w:val="PL"/>
      </w:pPr>
    </w:p>
    <w:p w14:paraId="795B197F" w14:textId="77777777" w:rsidR="00176F76" w:rsidRDefault="00176F76" w:rsidP="00176F76">
      <w:pPr>
        <w:pStyle w:val="PL"/>
      </w:pPr>
    </w:p>
    <w:p w14:paraId="36EE1C4A" w14:textId="77777777" w:rsidR="00176F76" w:rsidRDefault="00176F76" w:rsidP="00176F76">
      <w:pPr>
        <w:pStyle w:val="PL"/>
      </w:pPr>
      <w:r>
        <w:t>Cell-Type-Choice ::= CHOICE {</w:t>
      </w:r>
    </w:p>
    <w:p w14:paraId="67C02629" w14:textId="77777777" w:rsidR="00176F76" w:rsidRDefault="00176F76" w:rsidP="00176F76">
      <w:pPr>
        <w:pStyle w:val="PL"/>
      </w:pPr>
      <w:r>
        <w:tab/>
        <w:t>ng-ran-e-utra</w:t>
      </w:r>
      <w:r>
        <w:tab/>
      </w:r>
      <w:r>
        <w:tab/>
      </w:r>
      <w:r>
        <w:tab/>
        <w:t>E-UTRA-Cell-Identity,</w:t>
      </w:r>
    </w:p>
    <w:p w14:paraId="5184E695" w14:textId="77777777" w:rsidR="00176F76" w:rsidRDefault="00176F76" w:rsidP="00176F76">
      <w:pPr>
        <w:pStyle w:val="PL"/>
      </w:pPr>
      <w:r>
        <w:tab/>
        <w:t>ng-ran-nr</w:t>
      </w:r>
      <w:r>
        <w:tab/>
      </w:r>
      <w:r>
        <w:tab/>
      </w:r>
      <w:r>
        <w:tab/>
      </w:r>
      <w:r>
        <w:tab/>
        <w:t>NR-Cell-Identity,</w:t>
      </w:r>
    </w:p>
    <w:p w14:paraId="728ECD59" w14:textId="77777777" w:rsidR="00176F76" w:rsidRDefault="00176F76" w:rsidP="00176F76">
      <w:pPr>
        <w:pStyle w:val="PL"/>
      </w:pPr>
      <w:r>
        <w:tab/>
        <w:t>e-utran</w:t>
      </w:r>
      <w:r>
        <w:tab/>
      </w:r>
      <w:r>
        <w:tab/>
      </w:r>
      <w:r>
        <w:tab/>
      </w:r>
      <w:r>
        <w:tab/>
      </w:r>
      <w:r>
        <w:tab/>
        <w:t>E-UTRA-Cell-Identity,</w:t>
      </w:r>
    </w:p>
    <w:p w14:paraId="6B68CCC2" w14:textId="77777777" w:rsidR="00176F76" w:rsidRDefault="00176F76" w:rsidP="00176F76">
      <w:pPr>
        <w:pStyle w:val="PL"/>
      </w:pPr>
      <w:r>
        <w:tab/>
        <w:t>choice-extension</w:t>
      </w:r>
      <w:r>
        <w:tab/>
      </w:r>
      <w:r>
        <w:tab/>
        <w:t>ProtocolIE-Single-Container { { Cell-Type-Choice-ExtIEs} }</w:t>
      </w:r>
    </w:p>
    <w:p w14:paraId="2E843161" w14:textId="77777777" w:rsidR="00176F76" w:rsidRDefault="00176F76" w:rsidP="00176F76">
      <w:pPr>
        <w:pStyle w:val="PL"/>
      </w:pPr>
      <w:r>
        <w:t>}</w:t>
      </w:r>
    </w:p>
    <w:p w14:paraId="2067164E" w14:textId="77777777" w:rsidR="00176F76" w:rsidRDefault="00176F76" w:rsidP="00176F76">
      <w:pPr>
        <w:pStyle w:val="PL"/>
      </w:pPr>
    </w:p>
    <w:p w14:paraId="2DCF6D6D" w14:textId="77777777" w:rsidR="00176F76" w:rsidRDefault="00176F76" w:rsidP="00176F76">
      <w:pPr>
        <w:pStyle w:val="PL"/>
      </w:pPr>
      <w:r>
        <w:t>Cell-Type-Choice-ExtIEs XNAP-PROTOCOL-IES ::= {</w:t>
      </w:r>
    </w:p>
    <w:p w14:paraId="09A5C631" w14:textId="77777777" w:rsidR="00176F76" w:rsidRDefault="00176F76" w:rsidP="00176F76">
      <w:pPr>
        <w:pStyle w:val="PL"/>
      </w:pPr>
      <w:r>
        <w:tab/>
        <w:t>...</w:t>
      </w:r>
    </w:p>
    <w:p w14:paraId="37B1063D" w14:textId="77777777" w:rsidR="00176F76" w:rsidRDefault="00176F76" w:rsidP="00176F76">
      <w:pPr>
        <w:pStyle w:val="PL"/>
      </w:pPr>
      <w:r>
        <w:t>}</w:t>
      </w:r>
    </w:p>
    <w:p w14:paraId="1D493418" w14:textId="77777777" w:rsidR="00176F76" w:rsidRPr="00FD0425" w:rsidRDefault="00176F76" w:rsidP="00176F76">
      <w:pPr>
        <w:pStyle w:val="PL"/>
      </w:pPr>
    </w:p>
    <w:p w14:paraId="1C603FB5" w14:textId="77777777" w:rsidR="00176F76" w:rsidRDefault="00176F76" w:rsidP="00176F76">
      <w:pPr>
        <w:pStyle w:val="PL"/>
      </w:pPr>
    </w:p>
    <w:p w14:paraId="3378C511" w14:textId="77777777" w:rsidR="00176F76" w:rsidRDefault="00176F76" w:rsidP="00176F76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CompositeAvailableCapacityGroup ::= SEQUENCE {</w:t>
      </w:r>
    </w:p>
    <w:p w14:paraId="3B2CED80" w14:textId="77777777" w:rsidR="00176F76" w:rsidRDefault="00176F76" w:rsidP="00176F76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</w:t>
      </w:r>
      <w:r>
        <w:rPr>
          <w:noProof w:val="0"/>
          <w:snapToGrid w:val="0"/>
        </w:rPr>
        <w:t>,</w:t>
      </w:r>
    </w:p>
    <w:p w14:paraId="45A0168D" w14:textId="77777777" w:rsidR="00176F76" w:rsidRPr="00F34358" w:rsidRDefault="00176F76" w:rsidP="00176F76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compositeAvailableCapacityUplink</w:t>
      </w:r>
      <w:r w:rsidRPr="00F34358">
        <w:rPr>
          <w:noProof w:val="0"/>
          <w:snapToGrid w:val="0"/>
        </w:rPr>
        <w:tab/>
        <w:t xml:space="preserve"> </w:t>
      </w:r>
      <w:r w:rsidRPr="00F34358"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</w:t>
      </w:r>
      <w:r w:rsidRPr="00F34358">
        <w:rPr>
          <w:noProof w:val="0"/>
          <w:snapToGrid w:val="0"/>
        </w:rPr>
        <w:t>,</w:t>
      </w:r>
    </w:p>
    <w:p w14:paraId="298DEAE7" w14:textId="77777777" w:rsidR="00176F76" w:rsidRPr="00747468" w:rsidRDefault="00176F76" w:rsidP="00176F76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747468">
        <w:rPr>
          <w:noProof w:val="0"/>
          <w:snapToGrid w:val="0"/>
        </w:rPr>
        <w:tab/>
        <w:t>iE-Extensions</w:t>
      </w:r>
      <w:r w:rsidRPr="00747468">
        <w:rPr>
          <w:noProof w:val="0"/>
          <w:snapToGrid w:val="0"/>
        </w:rPr>
        <w:tab/>
      </w:r>
      <w:r w:rsidRPr="00747468">
        <w:rPr>
          <w:noProof w:val="0"/>
          <w:snapToGrid w:val="0"/>
        </w:rPr>
        <w:tab/>
      </w:r>
      <w:r w:rsidRPr="00747468">
        <w:rPr>
          <w:noProof w:val="0"/>
          <w:snapToGrid w:val="0"/>
        </w:rPr>
        <w:tab/>
      </w:r>
      <w:r w:rsidRPr="00747468">
        <w:rPr>
          <w:noProof w:val="0"/>
          <w:snapToGrid w:val="0"/>
        </w:rPr>
        <w:tab/>
        <w:t>ProtocolExtensionContainer { { CompositeAvailableCapacityGroup-ExtIEs} }</w:t>
      </w:r>
      <w:r w:rsidRPr="00747468">
        <w:rPr>
          <w:noProof w:val="0"/>
          <w:snapToGrid w:val="0"/>
        </w:rPr>
        <w:tab/>
        <w:t>OPTIONAL,</w:t>
      </w:r>
    </w:p>
    <w:p w14:paraId="447964ED" w14:textId="77777777" w:rsidR="00176F76" w:rsidRPr="00F85AB7" w:rsidRDefault="00176F76" w:rsidP="00176F76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85AB7">
        <w:rPr>
          <w:noProof w:val="0"/>
          <w:snapToGrid w:val="0"/>
        </w:rPr>
        <w:tab/>
        <w:t>...</w:t>
      </w:r>
    </w:p>
    <w:p w14:paraId="0021BD1B" w14:textId="77777777" w:rsidR="00176F76" w:rsidRPr="00F85AB7" w:rsidRDefault="00176F76" w:rsidP="00176F76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85AB7">
        <w:rPr>
          <w:noProof w:val="0"/>
          <w:snapToGrid w:val="0"/>
        </w:rPr>
        <w:t>}</w:t>
      </w:r>
    </w:p>
    <w:p w14:paraId="29606297" w14:textId="77777777" w:rsidR="00176F76" w:rsidRPr="00C21330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71B31405" w14:textId="77777777" w:rsidR="00176F76" w:rsidRPr="003033E9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3033E9">
        <w:rPr>
          <w:noProof w:val="0"/>
          <w:snapToGrid w:val="0"/>
        </w:rPr>
        <w:t>CompositeAvailableCapacityGroup-ExtIEs XNAP-PROTOCOL-EXTENSION ::= {</w:t>
      </w:r>
    </w:p>
    <w:p w14:paraId="7E13F1E2" w14:textId="77777777" w:rsidR="00176F76" w:rsidRPr="00575229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575229">
        <w:rPr>
          <w:noProof w:val="0"/>
          <w:snapToGrid w:val="0"/>
        </w:rPr>
        <w:tab/>
        <w:t>...</w:t>
      </w:r>
    </w:p>
    <w:p w14:paraId="5E3364DC" w14:textId="77777777" w:rsidR="00176F76" w:rsidRPr="006F7C11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>}</w:t>
      </w:r>
    </w:p>
    <w:p w14:paraId="74B12C34" w14:textId="77777777" w:rsidR="00176F76" w:rsidRPr="006F7C11" w:rsidRDefault="00176F76" w:rsidP="00176F76">
      <w:pPr>
        <w:pStyle w:val="PL"/>
        <w:rPr>
          <w:snapToGrid w:val="0"/>
        </w:rPr>
      </w:pPr>
    </w:p>
    <w:p w14:paraId="4BF9B064" w14:textId="77777777" w:rsidR="00176F76" w:rsidRPr="006F7C11" w:rsidRDefault="00176F76" w:rsidP="00176F76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>CompositeAvailableCapacity ::= SEQUENCE {</w:t>
      </w:r>
    </w:p>
    <w:p w14:paraId="44F0BC94" w14:textId="77777777" w:rsidR="00176F76" w:rsidRPr="006F7C11" w:rsidRDefault="00176F76" w:rsidP="00176F76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val="en-US" w:eastAsia="ja-JP"/>
        </w:rPr>
        <w:t>cellCapacityClassValue</w:t>
      </w:r>
      <w:r w:rsidRPr="006F7C11">
        <w:rPr>
          <w:noProof w:val="0"/>
          <w:snapToGrid w:val="0"/>
        </w:rPr>
        <w:tab/>
      </w:r>
      <w:r>
        <w:rPr>
          <w:lang w:val="en-US" w:eastAsia="ja-JP"/>
        </w:rPr>
        <w:t>C</w:t>
      </w:r>
      <w:r w:rsidRPr="006F7C11">
        <w:rPr>
          <w:lang w:val="en-US" w:eastAsia="ja-JP"/>
        </w:rPr>
        <w:t xml:space="preserve">ellCapacityClassValue     </w:t>
      </w:r>
      <w:r w:rsidRPr="006F7C11">
        <w:rPr>
          <w:noProof w:val="0"/>
          <w:snapToGrid w:val="0"/>
        </w:rPr>
        <w:t xml:space="preserve">        OPTIONAL,</w:t>
      </w:r>
    </w:p>
    <w:p w14:paraId="627F41D8" w14:textId="77777777" w:rsidR="00176F76" w:rsidRPr="00F34358" w:rsidRDefault="00176F76" w:rsidP="00176F76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eastAsia="ja-JP"/>
        </w:rPr>
        <w:t>capacityValueInfo</w:t>
      </w:r>
      <w:r w:rsidRPr="00F34358">
        <w:rPr>
          <w:noProof w:val="0"/>
          <w:snapToGrid w:val="0"/>
        </w:rPr>
        <w:tab/>
        <w:t xml:space="preserve">     </w:t>
      </w:r>
      <w:r w:rsidRPr="00F34358">
        <w:rPr>
          <w:noProof w:val="0"/>
          <w:snapToGrid w:val="0"/>
        </w:rPr>
        <w:tab/>
      </w:r>
      <w:r w:rsidRPr="00F34358">
        <w:rPr>
          <w:lang w:eastAsia="ja-JP"/>
        </w:rPr>
        <w:t>CapacityValue</w:t>
      </w:r>
      <w:r w:rsidRPr="006F7C11">
        <w:rPr>
          <w:lang w:eastAsia="ja-JP"/>
        </w:rPr>
        <w:t>Info</w:t>
      </w:r>
      <w:r w:rsidRPr="00F34358">
        <w:rPr>
          <w:noProof w:val="0"/>
          <w:snapToGrid w:val="0"/>
        </w:rPr>
        <w:t>,</w:t>
      </w:r>
      <w:r>
        <w:rPr>
          <w:noProof w:val="0"/>
          <w:snapToGrid w:val="0"/>
        </w:rPr>
        <w:t xml:space="preserve"> -- this IE </w:t>
      </w:r>
      <w:r w:rsidRPr="00BD41A6">
        <w:rPr>
          <w:noProof w:val="0"/>
          <w:snapToGrid w:val="0"/>
        </w:rPr>
        <w:t>represent</w:t>
      </w:r>
      <w:r>
        <w:rPr>
          <w:noProof w:val="0"/>
          <w:snapToGrid w:val="0"/>
        </w:rPr>
        <w:t xml:space="preserve">s the IE </w:t>
      </w:r>
      <w:r w:rsidRPr="00FD0425">
        <w:t>"</w:t>
      </w:r>
      <w:r w:rsidRPr="00F34358">
        <w:rPr>
          <w:lang w:eastAsia="ja-JP"/>
        </w:rPr>
        <w:t>CapacityValue</w:t>
      </w:r>
      <w:r w:rsidRPr="00FD0425">
        <w:t>"</w:t>
      </w:r>
      <w:r>
        <w:rPr>
          <w:noProof w:val="0"/>
          <w:snapToGrid w:val="0"/>
        </w:rPr>
        <w:t xml:space="preserve"> in 9.2.2.a, it’s used to distinguish the </w:t>
      </w:r>
      <w:r w:rsidRPr="00FD0425">
        <w:t>"</w:t>
      </w:r>
      <w:r w:rsidRPr="00BD41A6">
        <w:rPr>
          <w:noProof w:val="0"/>
          <w:snapToGrid w:val="0"/>
        </w:rPr>
        <w:t>CapacityValue</w:t>
      </w:r>
      <w:r w:rsidRPr="00FD0425">
        <w:t>"</w:t>
      </w:r>
      <w:r>
        <w:rPr>
          <w:noProof w:val="0"/>
          <w:snapToGrid w:val="0"/>
        </w:rPr>
        <w:t xml:space="preserve">  in 9.2.2.c</w:t>
      </w:r>
    </w:p>
    <w:p w14:paraId="470DF1A1" w14:textId="77777777" w:rsidR="00176F76" w:rsidRPr="00F34358" w:rsidRDefault="00176F76" w:rsidP="00176F76">
      <w:pPr>
        <w:pStyle w:val="PL"/>
        <w:tabs>
          <w:tab w:val="left" w:pos="3404"/>
        </w:tabs>
        <w:spacing w:line="0" w:lineRule="atLeast"/>
        <w:rPr>
          <w:noProof w:val="0"/>
          <w:snapToGrid w:val="0"/>
        </w:rPr>
      </w:pPr>
      <w:r w:rsidRPr="00F34358">
        <w:rPr>
          <w:noProof w:val="0"/>
          <w:snapToGrid w:val="0"/>
        </w:rPr>
        <w:tab/>
        <w:t>iE-Extensions</w:t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  <w:t>ProtocolExtensionContainer { { Compo</w:t>
      </w:r>
      <w:r w:rsidRPr="006F7C11">
        <w:rPr>
          <w:noProof w:val="0"/>
          <w:snapToGrid w:val="0"/>
        </w:rPr>
        <w:t>siteAvailableCapacity-ExtIEs} }</w:t>
      </w:r>
      <w:r w:rsidRPr="00F34358">
        <w:rPr>
          <w:noProof w:val="0"/>
          <w:snapToGrid w:val="0"/>
        </w:rPr>
        <w:t>OPTIONAL,</w:t>
      </w:r>
    </w:p>
    <w:p w14:paraId="7CFB987C" w14:textId="77777777" w:rsidR="00176F76" w:rsidRPr="00F34358" w:rsidRDefault="00176F76" w:rsidP="00176F76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34358">
        <w:rPr>
          <w:noProof w:val="0"/>
          <w:snapToGrid w:val="0"/>
        </w:rPr>
        <w:tab/>
        <w:t>...</w:t>
      </w:r>
    </w:p>
    <w:p w14:paraId="5B15B592" w14:textId="77777777" w:rsidR="00176F76" w:rsidRPr="00300B5A" w:rsidRDefault="00176F76" w:rsidP="00176F76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6AE38ADD" w14:textId="77777777" w:rsidR="00176F76" w:rsidRPr="00300B5A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36531E8C" w14:textId="77777777" w:rsidR="00176F76" w:rsidRPr="00300B5A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CompositeAvailableCapacity-ExtIEs XNAP-PROTOCOL-EXTENSION ::= {</w:t>
      </w:r>
    </w:p>
    <w:p w14:paraId="2DC7A7D1" w14:textId="77777777" w:rsidR="00176F76" w:rsidRPr="00300B5A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5F7DD74A" w14:textId="77777777" w:rsidR="00176F76" w:rsidRPr="00300B5A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79B90DF7" w14:textId="77777777" w:rsidR="00176F76" w:rsidRDefault="00176F76" w:rsidP="00176F76">
      <w:pPr>
        <w:pStyle w:val="PL"/>
      </w:pPr>
    </w:p>
    <w:p w14:paraId="4B59C600" w14:textId="77777777" w:rsidR="00176F76" w:rsidRDefault="00176F76" w:rsidP="00176F76">
      <w:pPr>
        <w:pStyle w:val="PL"/>
        <w:rPr>
          <w:snapToGrid w:val="0"/>
        </w:rPr>
      </w:pPr>
      <w:r w:rsidRPr="00D54C53">
        <w:rPr>
          <w:snapToGrid w:val="0"/>
        </w:rPr>
        <w:t>CHO-</w:t>
      </w:r>
      <w:r>
        <w:rPr>
          <w:snapToGrid w:val="0"/>
        </w:rPr>
        <w:t>MR</w:t>
      </w:r>
      <w:r w:rsidRPr="00D54C53">
        <w:rPr>
          <w:snapToGrid w:val="0"/>
        </w:rPr>
        <w:t>DC-EarlyDataForwarding ::= ENUMERATED {</w:t>
      </w:r>
      <w:r>
        <w:rPr>
          <w:snapToGrid w:val="0"/>
        </w:rPr>
        <w:t>stop</w:t>
      </w:r>
      <w:r w:rsidRPr="00D54C53">
        <w:rPr>
          <w:snapToGrid w:val="0"/>
        </w:rPr>
        <w:t>, ...}</w:t>
      </w:r>
    </w:p>
    <w:p w14:paraId="4E0DBED9" w14:textId="77777777" w:rsidR="00176F76" w:rsidRDefault="00176F76" w:rsidP="00176F76">
      <w:pPr>
        <w:pStyle w:val="PL"/>
        <w:rPr>
          <w:snapToGrid w:val="0"/>
        </w:rPr>
      </w:pPr>
    </w:p>
    <w:p w14:paraId="005F644D" w14:textId="77777777" w:rsidR="00176F76" w:rsidRDefault="00176F76" w:rsidP="00176F76">
      <w:pPr>
        <w:pStyle w:val="PL"/>
        <w:rPr>
          <w:snapToGrid w:val="0"/>
        </w:rPr>
      </w:pPr>
      <w:r w:rsidRPr="00FA53C0">
        <w:rPr>
          <w:snapToGrid w:val="0"/>
        </w:rPr>
        <w:t>CHO-MRDC-Indicator ::= ENUMERATED {true, ...}</w:t>
      </w:r>
    </w:p>
    <w:p w14:paraId="66978CCD" w14:textId="77777777" w:rsidR="00176F76" w:rsidRDefault="00176F76" w:rsidP="00176F76">
      <w:pPr>
        <w:pStyle w:val="PL"/>
        <w:rPr>
          <w:snapToGrid w:val="0"/>
        </w:rPr>
      </w:pPr>
    </w:p>
    <w:p w14:paraId="5F018278" w14:textId="77777777" w:rsidR="00176F76" w:rsidRDefault="00176F76" w:rsidP="00176F76">
      <w:pPr>
        <w:pStyle w:val="PL"/>
        <w:rPr>
          <w:snapToGrid w:val="0"/>
        </w:rPr>
      </w:pPr>
    </w:p>
    <w:p w14:paraId="57F71055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CHOtrigger ::= ENUMERATED {</w:t>
      </w:r>
    </w:p>
    <w:p w14:paraId="3C3A6572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14:paraId="275294B7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cho-replace,</w:t>
      </w:r>
    </w:p>
    <w:p w14:paraId="26200334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27A9BF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A7E5A5" w14:textId="77777777" w:rsidR="00176F76" w:rsidRPr="007E6716" w:rsidRDefault="00176F76" w:rsidP="00176F76">
      <w:pPr>
        <w:pStyle w:val="PL"/>
        <w:rPr>
          <w:snapToGrid w:val="0"/>
        </w:rPr>
      </w:pPr>
    </w:p>
    <w:p w14:paraId="3D21BBF0" w14:textId="77777777" w:rsidR="00176F76" w:rsidRPr="007E6716" w:rsidRDefault="00176F76" w:rsidP="00176F76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5233CD96" w14:textId="77777777" w:rsidR="00176F76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CHOtrigger,</w:t>
      </w:r>
    </w:p>
    <w:p w14:paraId="2862E6CF" w14:textId="77777777" w:rsidR="00176F76" w:rsidRDefault="00176F76" w:rsidP="00176F76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753D5B94" w14:textId="77777777" w:rsidR="00176F76" w:rsidRDefault="00176F76" w:rsidP="00176F7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4DEF2870" w14:textId="77777777" w:rsidR="00176F76" w:rsidRPr="001A4138" w:rsidRDefault="00176F76" w:rsidP="00176F76">
      <w:pPr>
        <w:pStyle w:val="PL"/>
        <w:rPr>
          <w:snapToGrid w:val="0"/>
        </w:rPr>
      </w:pPr>
      <w:bookmarkStart w:id="186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186"/>
    <w:p w14:paraId="6AEF2B46" w14:textId="77777777" w:rsidR="00176F76" w:rsidRPr="007E6716" w:rsidRDefault="00176F76" w:rsidP="00176F7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CHOinformation-Req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745C0D6B" w14:textId="77777777" w:rsidR="00176F76" w:rsidRPr="007E6716" w:rsidRDefault="00176F76" w:rsidP="00176F7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A7BBEC8" w14:textId="77777777" w:rsidR="00176F76" w:rsidRPr="007E6716" w:rsidRDefault="00176F76" w:rsidP="00176F7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4852AA57" w14:textId="77777777" w:rsidR="00176F76" w:rsidRPr="007E6716" w:rsidRDefault="00176F76" w:rsidP="00176F76">
      <w:pPr>
        <w:pStyle w:val="PL"/>
        <w:rPr>
          <w:noProof w:val="0"/>
          <w:snapToGrid w:val="0"/>
        </w:rPr>
      </w:pPr>
    </w:p>
    <w:p w14:paraId="265DA17A" w14:textId="77777777" w:rsidR="00176F76" w:rsidRPr="007E6716" w:rsidRDefault="00176F76" w:rsidP="00176F76">
      <w:pPr>
        <w:pStyle w:val="PL"/>
        <w:rPr>
          <w:noProof w:val="0"/>
          <w:snapToGrid w:val="0"/>
        </w:rPr>
      </w:pPr>
      <w:r>
        <w:rPr>
          <w:snapToGrid w:val="0"/>
        </w:rPr>
        <w:t>CHOinformation-Req</w:t>
      </w:r>
      <w:r w:rsidRPr="007E6716">
        <w:rPr>
          <w:noProof w:val="0"/>
          <w:snapToGrid w:val="0"/>
        </w:rPr>
        <w:t>-ExtIEs XNAP-PROTOCOL-EXTENSION ::={</w:t>
      </w:r>
    </w:p>
    <w:p w14:paraId="71087EF0" w14:textId="77777777" w:rsidR="00176F76" w:rsidRPr="007E6716" w:rsidRDefault="00176F76" w:rsidP="00176F7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DFAB12D" w14:textId="77777777" w:rsidR="00176F76" w:rsidRPr="007E6716" w:rsidRDefault="00176F76" w:rsidP="00176F76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56BEC15" w14:textId="77777777" w:rsidR="00176F76" w:rsidRDefault="00176F76" w:rsidP="00176F76">
      <w:pPr>
        <w:pStyle w:val="PL"/>
        <w:rPr>
          <w:snapToGrid w:val="0"/>
        </w:rPr>
      </w:pPr>
    </w:p>
    <w:p w14:paraId="584CA849" w14:textId="77777777" w:rsidR="00176F76" w:rsidRPr="007E6716" w:rsidRDefault="00176F76" w:rsidP="00176F76">
      <w:pPr>
        <w:pStyle w:val="PL"/>
        <w:rPr>
          <w:snapToGrid w:val="0"/>
        </w:rPr>
      </w:pPr>
    </w:p>
    <w:p w14:paraId="0FE0DD60" w14:textId="77777777" w:rsidR="00176F76" w:rsidRPr="007E6716" w:rsidRDefault="00176F76" w:rsidP="00176F76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40997215" w14:textId="77777777" w:rsidR="00176F76" w:rsidRDefault="00176F76" w:rsidP="00176F76">
      <w:pPr>
        <w:pStyle w:val="PL"/>
      </w:pPr>
      <w:r>
        <w:rPr>
          <w:noProof w:val="0"/>
          <w:snapToGrid w:val="0"/>
        </w:rPr>
        <w:tab/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59BA7109" w14:textId="77777777" w:rsidR="00176F76" w:rsidRDefault="00176F76" w:rsidP="00176F76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8F4534" w14:textId="77777777" w:rsidR="00176F76" w:rsidRPr="007E6716" w:rsidRDefault="00176F76" w:rsidP="00176F7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735EBB0C" w14:textId="77777777" w:rsidR="00176F76" w:rsidRPr="007E6716" w:rsidRDefault="00176F76" w:rsidP="00176F7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43AAF6D" w14:textId="77777777" w:rsidR="00176F76" w:rsidRPr="007E6716" w:rsidRDefault="00176F76" w:rsidP="00176F7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A68AA03" w14:textId="77777777" w:rsidR="00176F76" w:rsidRPr="007E6716" w:rsidRDefault="00176F76" w:rsidP="00176F76">
      <w:pPr>
        <w:pStyle w:val="PL"/>
        <w:rPr>
          <w:noProof w:val="0"/>
          <w:snapToGrid w:val="0"/>
        </w:rPr>
      </w:pPr>
    </w:p>
    <w:p w14:paraId="0C4EFE86" w14:textId="77777777" w:rsidR="00176F76" w:rsidRPr="007E6716" w:rsidRDefault="00176F76" w:rsidP="00176F76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 XNAP-PROTOCOL-EXTENSION ::={</w:t>
      </w:r>
    </w:p>
    <w:p w14:paraId="4D870E74" w14:textId="77777777" w:rsidR="00176F76" w:rsidRPr="007E6716" w:rsidRDefault="00176F76" w:rsidP="00176F7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14265AF" w14:textId="77777777" w:rsidR="00176F76" w:rsidRPr="007E6716" w:rsidRDefault="00176F76" w:rsidP="00176F76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7B43D9D7" w14:textId="77777777" w:rsidR="00176F76" w:rsidRDefault="00176F76" w:rsidP="00176F76">
      <w:pPr>
        <w:pStyle w:val="PL"/>
        <w:rPr>
          <w:snapToGrid w:val="0"/>
        </w:rPr>
      </w:pPr>
    </w:p>
    <w:p w14:paraId="75090331" w14:textId="77777777" w:rsidR="00176F76" w:rsidRPr="007E6716" w:rsidRDefault="00176F76" w:rsidP="00176F76">
      <w:pPr>
        <w:pStyle w:val="PL"/>
        <w:rPr>
          <w:snapToGrid w:val="0"/>
        </w:rPr>
      </w:pPr>
    </w:p>
    <w:p w14:paraId="75CC52D4" w14:textId="77777777" w:rsidR="00176F76" w:rsidRDefault="00176F76" w:rsidP="00176F76">
      <w:pPr>
        <w:pStyle w:val="PL"/>
        <w:rPr>
          <w:snapToGrid w:val="0"/>
        </w:rPr>
      </w:pPr>
      <w:bookmarkStart w:id="187" w:name="_Hlk20825504"/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3A927BBD" w14:textId="77777777" w:rsidR="00176F76" w:rsidRDefault="00176F76" w:rsidP="00176F76">
      <w:pPr>
        <w:pStyle w:val="PL"/>
        <w:rPr>
          <w:snapToGrid w:val="0"/>
        </w:rPr>
      </w:pPr>
    </w:p>
    <w:p w14:paraId="20A1CAB8" w14:textId="77777777" w:rsidR="00176F76" w:rsidRDefault="00176F76" w:rsidP="00176F76">
      <w:pPr>
        <w:pStyle w:val="PL"/>
        <w:rPr>
          <w:snapToGrid w:val="0"/>
        </w:rPr>
      </w:pPr>
    </w:p>
    <w:bookmarkEnd w:id="187"/>
    <w:p w14:paraId="79EAAC23" w14:textId="77777777" w:rsidR="00176F76" w:rsidRDefault="00176F76" w:rsidP="00176F76">
      <w:pPr>
        <w:pStyle w:val="PL"/>
        <w:rPr>
          <w:ins w:id="188" w:author="Nokia" w:date="2021-04-28T19:01:00Z"/>
          <w:snapToGrid w:val="0"/>
        </w:rPr>
      </w:pPr>
      <w:ins w:id="189" w:author="Nokia" w:date="2021-04-28T19:01:00Z">
        <w:r>
          <w:rPr>
            <w:noProof w:val="0"/>
            <w:snapToGrid w:val="0"/>
          </w:rPr>
          <w:t>ConditionalMobilityTriggerDC</w:t>
        </w:r>
        <w:r>
          <w:rPr>
            <w:snapToGrid w:val="0"/>
          </w:rPr>
          <w:t xml:space="preserve"> ::= ENUMERATED {</w:t>
        </w:r>
      </w:ins>
    </w:p>
    <w:p w14:paraId="3ADABCDE" w14:textId="77777777" w:rsidR="00176F76" w:rsidRDefault="00176F76" w:rsidP="00176F76">
      <w:pPr>
        <w:pStyle w:val="PL"/>
        <w:rPr>
          <w:ins w:id="190" w:author="Nokia" w:date="2021-04-28T19:01:00Z"/>
          <w:snapToGrid w:val="0"/>
        </w:rPr>
      </w:pPr>
      <w:ins w:id="191" w:author="Nokia" w:date="2021-04-28T19:01:00Z">
        <w:r>
          <w:rPr>
            <w:snapToGrid w:val="0"/>
          </w:rPr>
          <w:tab/>
          <w:t>cho-with-scg,</w:t>
        </w:r>
      </w:ins>
    </w:p>
    <w:p w14:paraId="748C57C1" w14:textId="77777777" w:rsidR="00176F76" w:rsidRDefault="00176F76" w:rsidP="00176F76">
      <w:pPr>
        <w:pStyle w:val="PL"/>
        <w:rPr>
          <w:ins w:id="192" w:author="Nokia" w:date="2021-04-28T19:01:00Z"/>
          <w:snapToGrid w:val="0"/>
        </w:rPr>
      </w:pPr>
      <w:ins w:id="193" w:author="Nokia" w:date="2021-04-28T19:01:00Z">
        <w:r>
          <w:rPr>
            <w:snapToGrid w:val="0"/>
          </w:rPr>
          <w:tab/>
          <w:t>...</w:t>
        </w:r>
      </w:ins>
    </w:p>
    <w:p w14:paraId="470F6F6A" w14:textId="77777777" w:rsidR="00176F76" w:rsidRDefault="00176F76" w:rsidP="00176F76">
      <w:pPr>
        <w:pStyle w:val="PL"/>
        <w:rPr>
          <w:ins w:id="194" w:author="Nokia" w:date="2021-04-28T19:01:00Z"/>
          <w:snapToGrid w:val="0"/>
        </w:rPr>
      </w:pPr>
      <w:ins w:id="195" w:author="Nokia" w:date="2021-04-28T19:01:00Z">
        <w:r>
          <w:rPr>
            <w:snapToGrid w:val="0"/>
          </w:rPr>
          <w:t>}</w:t>
        </w:r>
      </w:ins>
    </w:p>
    <w:p w14:paraId="3632095A" w14:textId="77777777" w:rsidR="00176F76" w:rsidRPr="007E6716" w:rsidRDefault="00176F76" w:rsidP="00176F76">
      <w:pPr>
        <w:pStyle w:val="PL"/>
        <w:rPr>
          <w:ins w:id="196" w:author="Nokia" w:date="2021-04-28T19:01:00Z"/>
          <w:snapToGrid w:val="0"/>
        </w:rPr>
      </w:pPr>
    </w:p>
    <w:p w14:paraId="389DA55A" w14:textId="77777777" w:rsidR="00176F76" w:rsidRPr="000055E7" w:rsidRDefault="00176F76" w:rsidP="00176F76">
      <w:pPr>
        <w:pStyle w:val="PL"/>
        <w:rPr>
          <w:snapToGrid w:val="0"/>
        </w:rPr>
      </w:pPr>
      <w:r w:rsidRPr="00B5526B">
        <w:rPr>
          <w:snapToGrid w:val="0"/>
        </w:rPr>
        <w:t>ConfiguredTACIndication ::= ENUMERATED {</w:t>
      </w:r>
    </w:p>
    <w:p w14:paraId="12DD3781" w14:textId="77777777" w:rsidR="00176F76" w:rsidRPr="00407E71" w:rsidRDefault="00176F76" w:rsidP="00176F76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4BA7001E" w14:textId="77777777" w:rsidR="00176F76" w:rsidRPr="00407E71" w:rsidRDefault="00176F76" w:rsidP="00176F76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60BC57D6" w14:textId="77777777" w:rsidR="00176F76" w:rsidRDefault="00176F76" w:rsidP="00176F76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34829DE3" w14:textId="77777777" w:rsidR="00176F76" w:rsidRDefault="00176F76" w:rsidP="00176F76">
      <w:pPr>
        <w:pStyle w:val="PL"/>
      </w:pPr>
    </w:p>
    <w:p w14:paraId="11EFCB95" w14:textId="77777777" w:rsidR="00176F76" w:rsidRDefault="00176F76" w:rsidP="00176F76">
      <w:pPr>
        <w:pStyle w:val="PL"/>
      </w:pPr>
    </w:p>
    <w:p w14:paraId="3761DCDC" w14:textId="77777777" w:rsidR="00176F76" w:rsidRPr="00FD0425" w:rsidRDefault="00176F76" w:rsidP="00176F76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4062B392" w14:textId="77777777" w:rsidR="00176F76" w:rsidRPr="00FD0425" w:rsidRDefault="00176F76" w:rsidP="00176F76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258FC51A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</w:rPr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Connectivity-Support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178940D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89ACD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B845B7" w14:textId="77777777" w:rsidR="00176F76" w:rsidRPr="00FD0425" w:rsidRDefault="00176F76" w:rsidP="00176F76">
      <w:pPr>
        <w:pStyle w:val="PL"/>
        <w:rPr>
          <w:snapToGrid w:val="0"/>
        </w:rPr>
      </w:pPr>
    </w:p>
    <w:p w14:paraId="03574B4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lastRenderedPageBreak/>
        <w:t>Connectivity-Support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46EEEB4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56C50DD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B18F8E" w14:textId="77777777" w:rsidR="00176F76" w:rsidRPr="00FD0425" w:rsidRDefault="00176F76" w:rsidP="00176F76">
      <w:pPr>
        <w:pStyle w:val="PL"/>
      </w:pPr>
    </w:p>
    <w:p w14:paraId="16DD243D" w14:textId="77777777" w:rsidR="00176F76" w:rsidRPr="00FD0425" w:rsidRDefault="00176F76" w:rsidP="00176F76">
      <w:pPr>
        <w:pStyle w:val="PL"/>
      </w:pPr>
    </w:p>
    <w:p w14:paraId="3CC3EFFB" w14:textId="77777777" w:rsidR="00176F76" w:rsidRPr="00FD0425" w:rsidRDefault="00176F76" w:rsidP="00176F76">
      <w:pPr>
        <w:pStyle w:val="PL"/>
      </w:pPr>
      <w:bookmarkStart w:id="197" w:name="_Hlk515364710"/>
      <w:r w:rsidRPr="00FD0425">
        <w:t>COUNT-PDCP-SN12</w:t>
      </w:r>
      <w:bookmarkEnd w:id="197"/>
      <w:r w:rsidRPr="00FD0425">
        <w:t xml:space="preserve"> ::= SEQUENCE {</w:t>
      </w:r>
    </w:p>
    <w:p w14:paraId="43DA566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(0..4095),</w:t>
      </w:r>
    </w:p>
    <w:p w14:paraId="2A30E48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hfn-PDCP-SN12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</w:t>
      </w:r>
      <w:r w:rsidRPr="00FD0425">
        <w:rPr>
          <w:lang w:eastAsia="ja-JP"/>
        </w:rPr>
        <w:t>1048575</w:t>
      </w:r>
      <w:r w:rsidRPr="00FD0425">
        <w:rPr>
          <w:snapToGrid w:val="0"/>
        </w:rPr>
        <w:t>),</w:t>
      </w:r>
    </w:p>
    <w:p w14:paraId="30BB598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1E670F2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BDF77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CC041E" w14:textId="77777777" w:rsidR="00176F76" w:rsidRPr="00FD0425" w:rsidRDefault="00176F76" w:rsidP="00176F76">
      <w:pPr>
        <w:pStyle w:val="PL"/>
        <w:rPr>
          <w:snapToGrid w:val="0"/>
        </w:rPr>
      </w:pPr>
    </w:p>
    <w:p w14:paraId="39C6FC6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21CD6E2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07C899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}</w:t>
      </w:r>
    </w:p>
    <w:p w14:paraId="02A78E25" w14:textId="77777777" w:rsidR="00176F76" w:rsidRPr="00FD0425" w:rsidRDefault="00176F76" w:rsidP="00176F76">
      <w:pPr>
        <w:pStyle w:val="PL"/>
      </w:pPr>
    </w:p>
    <w:p w14:paraId="7104DEE1" w14:textId="77777777" w:rsidR="00176F76" w:rsidRPr="00FD0425" w:rsidRDefault="00176F76" w:rsidP="00176F76">
      <w:pPr>
        <w:pStyle w:val="PL"/>
      </w:pPr>
    </w:p>
    <w:p w14:paraId="62E75BD8" w14:textId="77777777" w:rsidR="00176F76" w:rsidRPr="00FD0425" w:rsidRDefault="00176F76" w:rsidP="00176F76">
      <w:pPr>
        <w:pStyle w:val="PL"/>
      </w:pPr>
      <w:r w:rsidRPr="00FD0425">
        <w:t>COUNT-PDCP-SN18 ::= SEQUENCE {</w:t>
      </w:r>
    </w:p>
    <w:p w14:paraId="60BB52D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0D661F7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21D1901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7F90975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0BDE0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513CD0" w14:textId="77777777" w:rsidR="00176F76" w:rsidRPr="00FD0425" w:rsidRDefault="00176F76" w:rsidP="00176F76">
      <w:pPr>
        <w:pStyle w:val="PL"/>
        <w:rPr>
          <w:snapToGrid w:val="0"/>
        </w:rPr>
      </w:pPr>
    </w:p>
    <w:p w14:paraId="5296A69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7882D7E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A2D22D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}</w:t>
      </w:r>
    </w:p>
    <w:p w14:paraId="5765E6FB" w14:textId="77777777" w:rsidR="00176F76" w:rsidRPr="00FD0425" w:rsidRDefault="00176F76" w:rsidP="00176F76">
      <w:pPr>
        <w:pStyle w:val="PL"/>
      </w:pPr>
    </w:p>
    <w:p w14:paraId="7B5B14D4" w14:textId="77777777" w:rsidR="00176F76" w:rsidRPr="00FD0425" w:rsidRDefault="00176F76" w:rsidP="00176F76">
      <w:pPr>
        <w:pStyle w:val="PL"/>
      </w:pPr>
    </w:p>
    <w:p w14:paraId="703B0D90" w14:textId="77777777" w:rsidR="00176F76" w:rsidRPr="00FD0425" w:rsidRDefault="00176F76" w:rsidP="00176F76">
      <w:pPr>
        <w:pStyle w:val="PL"/>
      </w:pPr>
      <w:bookmarkStart w:id="198" w:name="_Hlk513549853"/>
      <w:r w:rsidRPr="00FD0425">
        <w:t>CPTransportLayerInformation</w:t>
      </w:r>
      <w:bookmarkEnd w:id="198"/>
      <w:r w:rsidRPr="00FD0425">
        <w:t xml:space="preserve"> ::= CHOICE {</w:t>
      </w:r>
    </w:p>
    <w:p w14:paraId="24843397" w14:textId="77777777" w:rsidR="00176F76" w:rsidRPr="00FD0425" w:rsidRDefault="00176F76" w:rsidP="00176F76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7EBBFF71" w14:textId="77777777" w:rsidR="00176F76" w:rsidRPr="00FD0425" w:rsidRDefault="00176F76" w:rsidP="00176F7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0D439F38" w14:textId="77777777" w:rsidR="00176F76" w:rsidRPr="00FD0425" w:rsidRDefault="00176F76" w:rsidP="00176F76">
      <w:pPr>
        <w:pStyle w:val="PL"/>
      </w:pPr>
      <w:r w:rsidRPr="00FD0425">
        <w:t>}</w:t>
      </w:r>
    </w:p>
    <w:p w14:paraId="763FE2E9" w14:textId="77777777" w:rsidR="00176F76" w:rsidRPr="00FD0425" w:rsidRDefault="00176F76" w:rsidP="00176F76">
      <w:pPr>
        <w:pStyle w:val="PL"/>
      </w:pPr>
    </w:p>
    <w:p w14:paraId="0BF0EDF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4E7121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TYPE 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1FAE275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2821C6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9A49BB8" w14:textId="77777777" w:rsidR="00176F76" w:rsidRPr="00FD0425" w:rsidRDefault="00176F76" w:rsidP="00176F76">
      <w:pPr>
        <w:pStyle w:val="PL"/>
      </w:pPr>
    </w:p>
    <w:p w14:paraId="1AF6C62D" w14:textId="77777777" w:rsidR="00176F76" w:rsidRPr="00FD0425" w:rsidRDefault="00176F76" w:rsidP="00176F76">
      <w:pPr>
        <w:pStyle w:val="PL"/>
      </w:pPr>
    </w:p>
    <w:p w14:paraId="081D6825" w14:textId="77777777" w:rsidR="00176F76" w:rsidRPr="00FD0425" w:rsidRDefault="00176F76" w:rsidP="00176F76">
      <w:pPr>
        <w:pStyle w:val="PL"/>
        <w:rPr>
          <w:snapToGrid w:val="0"/>
        </w:rPr>
      </w:pPr>
      <w:bookmarkStart w:id="199" w:name="_Hlk515434097"/>
      <w:r w:rsidRPr="00FD0425">
        <w:rPr>
          <w:snapToGrid w:val="0"/>
        </w:rPr>
        <w:t>CriticalityDiagnostics</w:t>
      </w:r>
      <w:bookmarkEnd w:id="199"/>
      <w:r w:rsidRPr="00FD0425">
        <w:rPr>
          <w:snapToGrid w:val="0"/>
        </w:rPr>
        <w:t xml:space="preserve"> ::= SEQUENCE {</w:t>
      </w:r>
    </w:p>
    <w:p w14:paraId="6B3104F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2987A6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E9CB93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D7AD0E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0BADA1F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1F2B250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37212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00B3AF" w14:textId="77777777" w:rsidR="00176F76" w:rsidRPr="00FD0425" w:rsidRDefault="00176F76" w:rsidP="00176F76">
      <w:pPr>
        <w:pStyle w:val="PL"/>
        <w:rPr>
          <w:snapToGrid w:val="0"/>
        </w:rPr>
      </w:pPr>
    </w:p>
    <w:p w14:paraId="18FA0F7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4C30791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A1280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8AD212" w14:textId="77777777" w:rsidR="00176F76" w:rsidRPr="00FD0425" w:rsidRDefault="00176F76" w:rsidP="00176F76">
      <w:pPr>
        <w:pStyle w:val="PL"/>
      </w:pPr>
    </w:p>
    <w:p w14:paraId="4FA9B18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CriticalityDiagnostics-IE-List ::= SEQUENCE (SIZE (1..maxNrOfErrors)) OF</w:t>
      </w:r>
    </w:p>
    <w:p w14:paraId="3C0BD88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2D7EF9D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7B430FB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56BF715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096C12E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121E5B9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31ACC61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381B19" w14:textId="77777777" w:rsidR="00176F76" w:rsidRPr="00FD0425" w:rsidRDefault="00176F76" w:rsidP="00176F76">
      <w:pPr>
        <w:pStyle w:val="PL"/>
        <w:rPr>
          <w:snapToGrid w:val="0"/>
        </w:rPr>
      </w:pPr>
    </w:p>
    <w:p w14:paraId="1F74778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52197F8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3D6A6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28CD62" w14:textId="77777777" w:rsidR="00176F76" w:rsidRPr="00FD0425" w:rsidRDefault="00176F76" w:rsidP="00176F76">
      <w:pPr>
        <w:pStyle w:val="PL"/>
      </w:pPr>
    </w:p>
    <w:p w14:paraId="1A5C1720" w14:textId="77777777" w:rsidR="00176F76" w:rsidRPr="00FD0425" w:rsidRDefault="00176F76" w:rsidP="00176F76">
      <w:pPr>
        <w:pStyle w:val="PL"/>
      </w:pPr>
    </w:p>
    <w:p w14:paraId="59EFD707" w14:textId="77777777" w:rsidR="00176F76" w:rsidRPr="00FD0425" w:rsidRDefault="00176F76" w:rsidP="00176F76">
      <w:pPr>
        <w:pStyle w:val="PL"/>
      </w:pPr>
      <w:r w:rsidRPr="00FD0425">
        <w:t>C-RNTI ::= BIT STRING (SIZE(16))</w:t>
      </w:r>
    </w:p>
    <w:p w14:paraId="61190E6B" w14:textId="77777777" w:rsidR="00176F76" w:rsidRPr="00FD0425" w:rsidRDefault="00176F76" w:rsidP="00176F76">
      <w:pPr>
        <w:pStyle w:val="PL"/>
      </w:pPr>
    </w:p>
    <w:p w14:paraId="194B07C6" w14:textId="77777777" w:rsidR="00176F76" w:rsidRPr="00FD0425" w:rsidRDefault="00176F76" w:rsidP="00176F76">
      <w:pPr>
        <w:pStyle w:val="PL"/>
      </w:pPr>
    </w:p>
    <w:p w14:paraId="6E75F5C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3E6355CC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03DF4011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26A96E3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F53979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6AAB178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</w:p>
    <w:p w14:paraId="0D67329F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</w:p>
    <w:p w14:paraId="4B0DB22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6777C147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783EB574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18C41C3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7BA4ED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072F95B" w14:textId="77777777" w:rsidR="00176F76" w:rsidRPr="00FD0425" w:rsidRDefault="00176F76" w:rsidP="00176F76">
      <w:pPr>
        <w:pStyle w:val="PL"/>
        <w:rPr>
          <w:snapToGrid w:val="0"/>
        </w:rPr>
      </w:pPr>
    </w:p>
    <w:p w14:paraId="15D4E90F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23FDA57D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54C2795C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43B6AD2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1E0FEE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655F7F9" w14:textId="77777777" w:rsidR="00176F76" w:rsidRDefault="00176F76" w:rsidP="00176F76">
      <w:pPr>
        <w:pStyle w:val="PL"/>
      </w:pPr>
    </w:p>
    <w:p w14:paraId="0B16F57C" w14:textId="77777777" w:rsidR="00176F76" w:rsidRPr="00FD0425" w:rsidRDefault="00176F76" w:rsidP="00176F76">
      <w:pPr>
        <w:pStyle w:val="PL"/>
      </w:pPr>
    </w:p>
    <w:p w14:paraId="0AD44A5A" w14:textId="77777777" w:rsidR="00176F76" w:rsidRPr="00FD0425" w:rsidRDefault="00176F76" w:rsidP="00176F76">
      <w:pPr>
        <w:pStyle w:val="PL"/>
        <w:outlineLvl w:val="3"/>
      </w:pPr>
      <w:r w:rsidRPr="00FD0425">
        <w:t>-- D</w:t>
      </w:r>
    </w:p>
    <w:p w14:paraId="0D3509EF" w14:textId="77777777" w:rsidR="00176F76" w:rsidRPr="00FD0425" w:rsidRDefault="00176F76" w:rsidP="00176F76">
      <w:pPr>
        <w:pStyle w:val="PL"/>
      </w:pPr>
    </w:p>
    <w:p w14:paraId="46CAC1E2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</w:p>
    <w:p w14:paraId="6B7CCD72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2DE28028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</w:p>
    <w:p w14:paraId="655B4E2E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7AD317C5" w14:textId="77777777" w:rsidR="00176F76" w:rsidRPr="00FD0425" w:rsidRDefault="00176F76" w:rsidP="00176F76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0F43D156" w14:textId="77777777" w:rsidR="00176F76" w:rsidRPr="00FD0425" w:rsidRDefault="00176F76" w:rsidP="00176F76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7C291F5" w14:textId="77777777" w:rsidR="00176F76" w:rsidRPr="00FD0425" w:rsidRDefault="00176F76" w:rsidP="00176F76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E6622F2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F576791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072D14B9" w14:textId="77777777" w:rsidR="00176F76" w:rsidRPr="00FD0425" w:rsidRDefault="00176F76" w:rsidP="00176F76">
      <w:pPr>
        <w:pStyle w:val="PL"/>
      </w:pPr>
      <w:r w:rsidRPr="00FD0425">
        <w:t>}</w:t>
      </w:r>
    </w:p>
    <w:p w14:paraId="6780B82C" w14:textId="77777777" w:rsidR="00176F76" w:rsidRPr="00FD0425" w:rsidRDefault="00176F76" w:rsidP="00176F76">
      <w:pPr>
        <w:pStyle w:val="PL"/>
      </w:pPr>
    </w:p>
    <w:p w14:paraId="50266E5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D62D65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id-SecondarydataForwardingInfoFromTarget-List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SecondarydataForwardingInfoFromTarget-List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03C5BB4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53AF177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7F242DA8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9F888C8" w14:textId="77777777" w:rsidR="00176F76" w:rsidRPr="00FD0425" w:rsidRDefault="00176F76" w:rsidP="00176F76">
      <w:pPr>
        <w:pStyle w:val="PL"/>
      </w:pPr>
    </w:p>
    <w:p w14:paraId="3EA43926" w14:textId="77777777" w:rsidR="00176F76" w:rsidRPr="00FD0425" w:rsidRDefault="00176F76" w:rsidP="00176F76">
      <w:pPr>
        <w:pStyle w:val="PL"/>
      </w:pPr>
      <w:bookmarkStart w:id="200" w:name="_Hlk513539535"/>
      <w:r w:rsidRPr="00FD0425">
        <w:t>DataForwardingAccepted</w:t>
      </w:r>
      <w:bookmarkEnd w:id="200"/>
      <w:r w:rsidRPr="00FD0425">
        <w:tab/>
        <w:t>::= ENUMERATED {data-forwarding-accepted, ...}</w:t>
      </w:r>
    </w:p>
    <w:p w14:paraId="3D312E23" w14:textId="77777777" w:rsidR="00176F76" w:rsidRPr="00FD0425" w:rsidRDefault="00176F76" w:rsidP="00176F76">
      <w:pPr>
        <w:pStyle w:val="PL"/>
      </w:pPr>
    </w:p>
    <w:p w14:paraId="22C3CB8F" w14:textId="77777777" w:rsidR="00176F76" w:rsidRPr="00FD0425" w:rsidRDefault="00176F76" w:rsidP="00176F76">
      <w:pPr>
        <w:pStyle w:val="PL"/>
      </w:pPr>
    </w:p>
    <w:p w14:paraId="4C64F46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bookmarkStart w:id="201" w:name="_Hlk515516966"/>
      <w:r w:rsidRPr="00FD0425">
        <w:rPr>
          <w:noProof w:val="0"/>
          <w:snapToGrid w:val="0"/>
        </w:rPr>
        <w:t>DataForwardingInfoFromTargetNGRANnode</w:t>
      </w:r>
      <w:bookmarkEnd w:id="201"/>
      <w:r w:rsidRPr="00FD0425">
        <w:rPr>
          <w:noProof w:val="0"/>
          <w:snapToGrid w:val="0"/>
        </w:rPr>
        <w:t xml:space="preserve"> ::= SEQUENCE {</w:t>
      </w:r>
    </w:p>
    <w:p w14:paraId="580204B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qosFlowsAcceptedForDataForwarding-List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QoSFLowsAcceptedToBeForwarded-List,</w:t>
      </w:r>
    </w:p>
    <w:p w14:paraId="607CAC43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pduSessionLevelDLDataForwardingInfo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9E96BD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pduSessionLevelULDataForwardingInfo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ADC0234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54D8DEF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B4AEC34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345473B0" w14:textId="77777777" w:rsidR="00176F76" w:rsidRPr="00FD0425" w:rsidRDefault="00176F76" w:rsidP="00176F76">
      <w:pPr>
        <w:pStyle w:val="PL"/>
      </w:pPr>
      <w:r w:rsidRPr="00FD0425">
        <w:t>}</w:t>
      </w:r>
    </w:p>
    <w:p w14:paraId="26E6F6E3" w14:textId="77777777" w:rsidR="00176F76" w:rsidRPr="00FD0425" w:rsidRDefault="00176F76" w:rsidP="00176F76">
      <w:pPr>
        <w:pStyle w:val="PL"/>
      </w:pPr>
    </w:p>
    <w:p w14:paraId="059A350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DataForwardingInfoFromTargetNGRANnode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7F17A8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F75CB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DACF575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3F515196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2DB3B74B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QoSFLowsAcceptedToBeForwarded-Item</w:t>
      </w:r>
    </w:p>
    <w:p w14:paraId="628B7CE1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1C42AC44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QoSFLowsAcceptedToBeForwarded-Item ::= SEQUENCE {</w:t>
      </w:r>
    </w:p>
    <w:p w14:paraId="44D76F17" w14:textId="77777777" w:rsidR="00176F76" w:rsidRPr="00FD0425" w:rsidRDefault="00176F76" w:rsidP="00176F76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17CD9CA6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QoSFLowsAcceptedToBeForwarded-Item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5FF573C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6FC264D9" w14:textId="77777777" w:rsidR="00176F76" w:rsidRPr="00FD0425" w:rsidRDefault="00176F76" w:rsidP="00176F76">
      <w:pPr>
        <w:pStyle w:val="PL"/>
      </w:pPr>
      <w:r w:rsidRPr="00FD0425">
        <w:t>}</w:t>
      </w:r>
    </w:p>
    <w:p w14:paraId="0FA3C0B0" w14:textId="77777777" w:rsidR="00176F76" w:rsidRPr="00FD0425" w:rsidRDefault="00176F76" w:rsidP="00176F76">
      <w:pPr>
        <w:pStyle w:val="PL"/>
      </w:pPr>
    </w:p>
    <w:p w14:paraId="1823CA2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QoSFLowsAcceptedToBeForwarded-Item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00DEB3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0582A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B725386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1BFB3C7C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104C1DD1" w14:textId="77777777" w:rsidR="00176F76" w:rsidRPr="00FD0425" w:rsidRDefault="00176F76" w:rsidP="00176F76">
      <w:pPr>
        <w:pStyle w:val="PL"/>
      </w:pPr>
      <w:r w:rsidRPr="00FD0425">
        <w:t>DataforwardingandOffloadingInfofromSource ::= SEQUENCE {</w:t>
      </w:r>
    </w:p>
    <w:p w14:paraId="53209A50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qosFlowsToBeForwarded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QoSFLowsToBeForwarded-List,</w:t>
      </w:r>
    </w:p>
    <w:p w14:paraId="24CCE287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sourceDRBtoQoSFlowMapping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31B2B5C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DataforwardingandOffloadingInfofromSource-ExtIEs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45B4BDB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5D79C575" w14:textId="77777777" w:rsidR="00176F76" w:rsidRPr="00FD0425" w:rsidRDefault="00176F76" w:rsidP="00176F76">
      <w:pPr>
        <w:pStyle w:val="PL"/>
      </w:pPr>
      <w:r w:rsidRPr="00FD0425">
        <w:t>}</w:t>
      </w:r>
    </w:p>
    <w:p w14:paraId="2398FC7C" w14:textId="77777777" w:rsidR="00176F76" w:rsidRPr="00FD0425" w:rsidRDefault="00176F76" w:rsidP="00176F76">
      <w:pPr>
        <w:pStyle w:val="PL"/>
      </w:pPr>
    </w:p>
    <w:p w14:paraId="3F1AF8D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8CA0BA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2CF50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C2048F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6335C00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QoSFLowsToBeForwarded-Item</w:t>
      </w:r>
    </w:p>
    <w:p w14:paraId="2015DEAF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020CB43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QoSFLowsToBeForwarded-Item ::= SEQUENCE {</w:t>
      </w:r>
    </w:p>
    <w:p w14:paraId="3C6B921B" w14:textId="77777777" w:rsidR="00176F76" w:rsidRPr="00FD0425" w:rsidRDefault="00176F76" w:rsidP="00176F76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5D0D8A7" w14:textId="77777777" w:rsidR="00176F76" w:rsidRPr="00FD0425" w:rsidRDefault="00176F76" w:rsidP="00176F76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381423AF" w14:textId="77777777" w:rsidR="00176F76" w:rsidRPr="00FD0425" w:rsidRDefault="00176F76" w:rsidP="00176F76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77A9C012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63A6807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49B5A730" w14:textId="77777777" w:rsidR="00176F76" w:rsidRPr="00FD0425" w:rsidRDefault="00176F76" w:rsidP="00176F76">
      <w:pPr>
        <w:pStyle w:val="PL"/>
      </w:pPr>
      <w:r w:rsidRPr="00FD0425">
        <w:t>}</w:t>
      </w:r>
    </w:p>
    <w:p w14:paraId="58DBC3B0" w14:textId="77777777" w:rsidR="00176F76" w:rsidRPr="00FD0425" w:rsidRDefault="00176F76" w:rsidP="00176F76">
      <w:pPr>
        <w:pStyle w:val="PL"/>
      </w:pPr>
    </w:p>
    <w:p w14:paraId="01EF1C5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D1E200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id-ULForwardingProposal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ULForwardingProposal</w:t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17C0574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8E15DB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8D5194A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7237DD42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643021B7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258A4352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DataForwardingResponseDRBItemList ::= SEQUENCE (SIZE(1..maxnoofDRBs)) OF DataForwardingResponseDRBItem</w:t>
      </w:r>
    </w:p>
    <w:p w14:paraId="44457276" w14:textId="77777777" w:rsidR="00176F76" w:rsidRPr="00FD0425" w:rsidRDefault="00176F76" w:rsidP="00176F76">
      <w:pPr>
        <w:pStyle w:val="PL"/>
      </w:pPr>
    </w:p>
    <w:p w14:paraId="3744F242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 ::= SEQUENCE {</w:t>
      </w:r>
    </w:p>
    <w:p w14:paraId="6B0E9C33" w14:textId="77777777" w:rsidR="00176F76" w:rsidRPr="00FD0425" w:rsidRDefault="00176F76" w:rsidP="00176F76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2A8B42A5" w14:textId="77777777" w:rsidR="00176F76" w:rsidRPr="00FD0425" w:rsidRDefault="00176F76" w:rsidP="00176F76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B887FFF" w14:textId="77777777" w:rsidR="00176F76" w:rsidRPr="00FD0425" w:rsidRDefault="00176F76" w:rsidP="00176F76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A31B1F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2546B06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0B9A9B47" w14:textId="77777777" w:rsidR="00176F76" w:rsidRPr="00FD0425" w:rsidRDefault="00176F76" w:rsidP="00176F76">
      <w:pPr>
        <w:pStyle w:val="PL"/>
      </w:pPr>
      <w:r w:rsidRPr="00FD0425">
        <w:t>}</w:t>
      </w:r>
    </w:p>
    <w:p w14:paraId="45439AF4" w14:textId="77777777" w:rsidR="00176F76" w:rsidRPr="00FD0425" w:rsidRDefault="00176F76" w:rsidP="00176F76">
      <w:pPr>
        <w:pStyle w:val="PL"/>
      </w:pPr>
    </w:p>
    <w:p w14:paraId="4D9C6A4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DataForwardingResponseDRBItem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4A5949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41145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EB5C74F" w14:textId="77777777" w:rsidR="00176F76" w:rsidRPr="00FD0425" w:rsidRDefault="00176F76" w:rsidP="00176F76">
      <w:pPr>
        <w:pStyle w:val="PL"/>
      </w:pPr>
    </w:p>
    <w:p w14:paraId="7EAC1802" w14:textId="77777777" w:rsidR="00176F76" w:rsidRPr="00FD0425" w:rsidRDefault="00176F76" w:rsidP="00176F76">
      <w:pPr>
        <w:pStyle w:val="PL"/>
      </w:pPr>
    </w:p>
    <w:p w14:paraId="2B21FDAA" w14:textId="77777777" w:rsidR="00176F76" w:rsidRPr="00FD0425" w:rsidRDefault="00176F76" w:rsidP="00176F76">
      <w:pPr>
        <w:pStyle w:val="PL"/>
      </w:pPr>
      <w:r w:rsidRPr="00FD0425">
        <w:t>DataTrafficResources ::= BIT STRING (SIZE(6..17600))</w:t>
      </w:r>
    </w:p>
    <w:p w14:paraId="520D1CD4" w14:textId="77777777" w:rsidR="00176F76" w:rsidRPr="00FD0425" w:rsidRDefault="00176F76" w:rsidP="00176F76">
      <w:pPr>
        <w:pStyle w:val="PL"/>
      </w:pPr>
    </w:p>
    <w:p w14:paraId="5C17C216" w14:textId="77777777" w:rsidR="00176F76" w:rsidRPr="00FD0425" w:rsidRDefault="00176F76" w:rsidP="00176F76">
      <w:pPr>
        <w:pStyle w:val="PL"/>
      </w:pPr>
    </w:p>
    <w:p w14:paraId="167DB45D" w14:textId="77777777" w:rsidR="00176F76" w:rsidRPr="00FD0425" w:rsidRDefault="00176F76" w:rsidP="00176F76">
      <w:pPr>
        <w:pStyle w:val="PL"/>
      </w:pPr>
      <w:r w:rsidRPr="00FD0425">
        <w:t>DataTrafficResourceIndication ::= SEQUENCE {</w:t>
      </w:r>
    </w:p>
    <w:p w14:paraId="6F7D1C9D" w14:textId="77777777" w:rsidR="00176F76" w:rsidRPr="00FD0425" w:rsidRDefault="00176F76" w:rsidP="00176F76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2DBFA228" w14:textId="77777777" w:rsidR="00176F76" w:rsidRPr="00FD0425" w:rsidRDefault="00176F76" w:rsidP="00176F76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2BBC9A65" w14:textId="77777777" w:rsidR="00176F76" w:rsidRPr="00FD0425" w:rsidRDefault="00176F76" w:rsidP="00176F76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D7BE190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DataTrafficResourceIndication-ExtIEs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4895F74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751FAEA4" w14:textId="77777777" w:rsidR="00176F76" w:rsidRPr="00FD0425" w:rsidRDefault="00176F76" w:rsidP="00176F76">
      <w:pPr>
        <w:pStyle w:val="PL"/>
      </w:pPr>
      <w:r w:rsidRPr="00FD0425">
        <w:t>}</w:t>
      </w:r>
    </w:p>
    <w:p w14:paraId="5B7BD10C" w14:textId="77777777" w:rsidR="00176F76" w:rsidRPr="00FD0425" w:rsidRDefault="00176F76" w:rsidP="00176F76">
      <w:pPr>
        <w:pStyle w:val="PL"/>
      </w:pPr>
    </w:p>
    <w:p w14:paraId="380FA2C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AE4C24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FED02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851DC5" w14:textId="77777777" w:rsidR="00176F76" w:rsidRPr="00FD0425" w:rsidRDefault="00176F76" w:rsidP="00176F76">
      <w:pPr>
        <w:pStyle w:val="PL"/>
      </w:pPr>
    </w:p>
    <w:p w14:paraId="53D3FD16" w14:textId="77777777" w:rsidR="00176F76" w:rsidRPr="00FD0425" w:rsidRDefault="00176F76" w:rsidP="00176F76">
      <w:pPr>
        <w:pStyle w:val="PL"/>
      </w:pPr>
    </w:p>
    <w:p w14:paraId="06A10BD7" w14:textId="77777777" w:rsidR="00176F76" w:rsidRPr="00AA5DA2" w:rsidRDefault="00176F76" w:rsidP="00176F76">
      <w:pPr>
        <w:pStyle w:val="PL"/>
      </w:pPr>
      <w:bookmarkStart w:id="202" w:name="_Hlk513548321"/>
      <w:r>
        <w:rPr>
          <w:lang w:eastAsia="ja-JP"/>
        </w:rPr>
        <w:t>DAPSRequestInfo</w:t>
      </w:r>
      <w:r w:rsidRPr="00AA5DA2">
        <w:t xml:space="preserve"> ::= SEQUENCE {</w:t>
      </w:r>
    </w:p>
    <w:p w14:paraId="6B4FD839" w14:textId="77777777" w:rsidR="00176F76" w:rsidRPr="00AA5DA2" w:rsidRDefault="00176F76" w:rsidP="00176F76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{daps-HO-required, ...}</w:t>
      </w:r>
      <w:r w:rsidRPr="00AA5DA2">
        <w:t>,</w:t>
      </w:r>
    </w:p>
    <w:p w14:paraId="7126E77C" w14:textId="77777777" w:rsidR="00176F76" w:rsidRPr="00AA5DA2" w:rsidRDefault="00176F76" w:rsidP="00176F76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DAPSRequestInfo</w:t>
      </w:r>
      <w:r w:rsidRPr="00AA5DA2">
        <w:t>-ExtIEs} } OPTIONAL,</w:t>
      </w:r>
    </w:p>
    <w:p w14:paraId="7C8B65B9" w14:textId="77777777" w:rsidR="00176F76" w:rsidRPr="00AA5DA2" w:rsidRDefault="00176F76" w:rsidP="00176F76">
      <w:pPr>
        <w:pStyle w:val="PL"/>
      </w:pPr>
      <w:r w:rsidRPr="00AA5DA2">
        <w:tab/>
        <w:t>...</w:t>
      </w:r>
    </w:p>
    <w:p w14:paraId="0ACA56C8" w14:textId="77777777" w:rsidR="00176F76" w:rsidRDefault="00176F76" w:rsidP="00176F76">
      <w:pPr>
        <w:pStyle w:val="PL"/>
      </w:pPr>
      <w:r w:rsidRPr="00AA5DA2">
        <w:t>}</w:t>
      </w:r>
    </w:p>
    <w:p w14:paraId="0F6FF1C7" w14:textId="77777777" w:rsidR="00176F76" w:rsidRPr="00AA5DA2" w:rsidRDefault="00176F76" w:rsidP="00176F76">
      <w:pPr>
        <w:pStyle w:val="PL"/>
      </w:pPr>
    </w:p>
    <w:p w14:paraId="549B1ED5" w14:textId="77777777" w:rsidR="00176F76" w:rsidRPr="00AA5DA2" w:rsidRDefault="00176F76" w:rsidP="00176F76">
      <w:pPr>
        <w:pStyle w:val="PL"/>
      </w:pPr>
      <w:r>
        <w:rPr>
          <w:lang w:eastAsia="ja-JP"/>
        </w:rPr>
        <w:t>DAPSRequestInfo</w:t>
      </w:r>
      <w:r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5DFAAC6A" w14:textId="77777777" w:rsidR="00176F76" w:rsidRPr="00AA5DA2" w:rsidRDefault="00176F76" w:rsidP="00176F76">
      <w:pPr>
        <w:pStyle w:val="PL"/>
      </w:pPr>
      <w:r w:rsidRPr="00AA5DA2">
        <w:tab/>
        <w:t>...</w:t>
      </w:r>
    </w:p>
    <w:p w14:paraId="74B552F2" w14:textId="77777777" w:rsidR="00176F76" w:rsidRPr="00AA5DA2" w:rsidRDefault="00176F76" w:rsidP="00176F76">
      <w:pPr>
        <w:pStyle w:val="PL"/>
      </w:pPr>
      <w:r w:rsidRPr="00AA5DA2">
        <w:t>}</w:t>
      </w:r>
    </w:p>
    <w:p w14:paraId="6B3BF217" w14:textId="77777777" w:rsidR="00176F76" w:rsidRPr="00EB6491" w:rsidRDefault="00176F76" w:rsidP="00176F76">
      <w:pPr>
        <w:pStyle w:val="PL"/>
      </w:pPr>
    </w:p>
    <w:p w14:paraId="75C35703" w14:textId="77777777" w:rsidR="00176F76" w:rsidRDefault="00176F76" w:rsidP="00176F76">
      <w:pPr>
        <w:pStyle w:val="PL"/>
      </w:pPr>
    </w:p>
    <w:p w14:paraId="61EDF544" w14:textId="77777777" w:rsidR="00176F76" w:rsidRDefault="00176F76" w:rsidP="00176F76">
      <w:pPr>
        <w:pStyle w:val="PL"/>
      </w:pPr>
      <w:r>
        <w:t>DAPSResponseInfo-List ::= SEQUENCE (SIZE (1..maxnoofDRBs)) OF DAPSResponseInfo-Item</w:t>
      </w:r>
    </w:p>
    <w:p w14:paraId="00E71031" w14:textId="77777777" w:rsidR="00176F76" w:rsidRDefault="00176F76" w:rsidP="00176F76">
      <w:pPr>
        <w:pStyle w:val="PL"/>
        <w:rPr>
          <w:noProof w:val="0"/>
          <w:lang w:eastAsia="zh-CN"/>
        </w:rPr>
      </w:pPr>
    </w:p>
    <w:p w14:paraId="3B64DD26" w14:textId="77777777" w:rsidR="00176F76" w:rsidRPr="00AA5DA2" w:rsidRDefault="00176F76" w:rsidP="00176F7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 xml:space="preserve"> ::= SEQUENCE {</w:t>
      </w:r>
    </w:p>
    <w:p w14:paraId="2784E13C" w14:textId="77777777" w:rsidR="00176F76" w:rsidRPr="00AA5DA2" w:rsidRDefault="00176F76" w:rsidP="00176F76">
      <w:pPr>
        <w:pStyle w:val="PL"/>
      </w:pPr>
      <w:r>
        <w:lastRenderedPageBreak/>
        <w:tab/>
        <w:t>drbID</w:t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2FC1855A" w14:textId="77777777" w:rsidR="00176F76" w:rsidRPr="00AA5DA2" w:rsidRDefault="00176F76" w:rsidP="00176F76">
      <w:pPr>
        <w:pStyle w:val="PL"/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eastAsia="zh-CN"/>
        </w:rPr>
        <w:t>daps-HO-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 daps-HO-not-accepted</w:t>
      </w:r>
      <w:r w:rsidRPr="00512EDD">
        <w:rPr>
          <w:rFonts w:hint="eastAsia"/>
          <w:lang w:val="en-US" w:eastAsia="zh-CN"/>
        </w:rPr>
        <w:t>,</w:t>
      </w:r>
      <w:r w:rsidRPr="00512EDD">
        <w:rPr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...}</w:t>
      </w:r>
      <w:r w:rsidRPr="00FF1BAF">
        <w:rPr>
          <w:rFonts w:eastAsia="DengXian"/>
          <w:snapToGrid w:val="0"/>
          <w:lang w:eastAsia="zh-CN"/>
        </w:rPr>
        <w:t>,</w:t>
      </w:r>
    </w:p>
    <w:p w14:paraId="2E259D45" w14:textId="77777777" w:rsidR="00176F76" w:rsidRPr="00AA5DA2" w:rsidRDefault="00176F76" w:rsidP="00176F76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-ExtIEs} } OPTIONAL,</w:t>
      </w:r>
    </w:p>
    <w:p w14:paraId="740F3628" w14:textId="77777777" w:rsidR="00176F76" w:rsidRPr="00AA5DA2" w:rsidRDefault="00176F76" w:rsidP="00176F76">
      <w:pPr>
        <w:pStyle w:val="PL"/>
      </w:pPr>
      <w:r w:rsidRPr="00AA5DA2">
        <w:tab/>
        <w:t>...</w:t>
      </w:r>
    </w:p>
    <w:p w14:paraId="069D916C" w14:textId="77777777" w:rsidR="00176F76" w:rsidRDefault="00176F76" w:rsidP="00176F76">
      <w:pPr>
        <w:pStyle w:val="PL"/>
      </w:pPr>
      <w:r w:rsidRPr="00AA5DA2">
        <w:t>}</w:t>
      </w:r>
    </w:p>
    <w:p w14:paraId="65E09D7F" w14:textId="77777777" w:rsidR="00176F76" w:rsidRPr="00AA5DA2" w:rsidRDefault="00176F76" w:rsidP="00176F76">
      <w:pPr>
        <w:pStyle w:val="PL"/>
      </w:pPr>
    </w:p>
    <w:p w14:paraId="7506F2FD" w14:textId="77777777" w:rsidR="00176F76" w:rsidRPr="00AA5DA2" w:rsidRDefault="00176F76" w:rsidP="00176F7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26A4DCA8" w14:textId="77777777" w:rsidR="00176F76" w:rsidRPr="00AA5DA2" w:rsidRDefault="00176F76" w:rsidP="00176F76">
      <w:pPr>
        <w:pStyle w:val="PL"/>
      </w:pPr>
      <w:r w:rsidRPr="00AA5DA2">
        <w:tab/>
        <w:t>...</w:t>
      </w:r>
    </w:p>
    <w:p w14:paraId="1DB1DF8B" w14:textId="77777777" w:rsidR="00176F76" w:rsidRPr="00AA5DA2" w:rsidRDefault="00176F76" w:rsidP="00176F76">
      <w:pPr>
        <w:pStyle w:val="PL"/>
      </w:pPr>
      <w:r w:rsidRPr="00AA5DA2">
        <w:t>}</w:t>
      </w:r>
    </w:p>
    <w:p w14:paraId="4BD9880D" w14:textId="77777777" w:rsidR="00176F76" w:rsidRDefault="00176F76" w:rsidP="00176F76">
      <w:pPr>
        <w:pStyle w:val="PL"/>
        <w:rPr>
          <w:snapToGrid w:val="0"/>
          <w:lang w:eastAsia="zh-CN"/>
        </w:rPr>
      </w:pPr>
    </w:p>
    <w:p w14:paraId="7345292B" w14:textId="77777777" w:rsidR="00176F76" w:rsidRPr="00AA5DA2" w:rsidRDefault="00176F76" w:rsidP="00176F76">
      <w:pPr>
        <w:pStyle w:val="PL"/>
        <w:rPr>
          <w:snapToGrid w:val="0"/>
          <w:lang w:eastAsia="zh-CN"/>
        </w:rPr>
      </w:pPr>
    </w:p>
    <w:p w14:paraId="3F495DA4" w14:textId="77777777" w:rsidR="00176F76" w:rsidRPr="007E6716" w:rsidRDefault="00176F76" w:rsidP="00176F76">
      <w:pPr>
        <w:pStyle w:val="PL"/>
        <w:rPr>
          <w:ins w:id="203" w:author="Nokia" w:date="2021-04-28T19:01:00Z"/>
          <w:snapToGrid w:val="0"/>
        </w:rPr>
      </w:pPr>
      <w:ins w:id="204" w:author="Nokia" w:date="2021-04-28T19:01:00Z">
        <w:r>
          <w:rPr>
            <w:snapToGrid w:val="0"/>
          </w:rPr>
          <w:t>DCConditionalMobilityInformation-REQ</w:t>
        </w:r>
        <w:r w:rsidRPr="007E6716">
          <w:rPr>
            <w:snapToGrid w:val="0"/>
          </w:rPr>
          <w:t>::= SEQUENCE {</w:t>
        </w:r>
      </w:ins>
    </w:p>
    <w:p w14:paraId="7C9A42B4" w14:textId="77777777" w:rsidR="00176F76" w:rsidRDefault="00176F76" w:rsidP="00176F76">
      <w:pPr>
        <w:pStyle w:val="PL"/>
        <w:rPr>
          <w:ins w:id="205" w:author="Nokia" w:date="2021-04-28T19:01:00Z"/>
          <w:noProof w:val="0"/>
          <w:snapToGrid w:val="0"/>
        </w:rPr>
      </w:pPr>
      <w:ins w:id="206" w:author="Nokia" w:date="2021-04-28T19:01:00Z">
        <w:r>
          <w:rPr>
            <w:noProof w:val="0"/>
            <w:snapToGrid w:val="0"/>
          </w:rPr>
          <w:tab/>
          <w:t>conditional-mobility-trigger-DC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ConditionalMobilityTriggerDC,</w:t>
        </w:r>
      </w:ins>
    </w:p>
    <w:p w14:paraId="44FDE355" w14:textId="77777777" w:rsidR="00176F76" w:rsidRDefault="00176F76" w:rsidP="00176F76">
      <w:pPr>
        <w:pStyle w:val="PL"/>
        <w:rPr>
          <w:ins w:id="207" w:author="Nokia" w:date="2021-04-28T19:01:00Z"/>
          <w:noProof w:val="0"/>
          <w:snapToGrid w:val="0"/>
        </w:rPr>
      </w:pPr>
      <w:ins w:id="208" w:author="Nokia" w:date="2021-04-28T19:01:00Z">
        <w:r>
          <w:rPr>
            <w:noProof w:val="0"/>
            <w:snapToGrid w:val="0"/>
          </w:rPr>
          <w:tab/>
          <w:t>source-M</w:t>
        </w:r>
      </w:ins>
      <w:ins w:id="209" w:author="Nokia" w:date="2021-04-28T19:03:00Z">
        <w:r>
          <w:rPr>
            <w:noProof w:val="0"/>
            <w:snapToGrid w:val="0"/>
          </w:rPr>
          <w:t>-NGRAN-node</w:t>
        </w:r>
      </w:ins>
      <w:ins w:id="210" w:author="Nokia" w:date="2021-04-28T19:01:00Z">
        <w:r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11" w:author="Nokia" w:date="2021-04-28T19:03:00Z">
        <w:r w:rsidRPr="00FD0425">
          <w:t>GlobalNG-RANNode-ID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5B071C1A" w14:textId="77777777" w:rsidR="00176F76" w:rsidRDefault="00176F76" w:rsidP="00176F76">
      <w:pPr>
        <w:pStyle w:val="PL"/>
        <w:rPr>
          <w:ins w:id="212" w:author="Nokia" w:date="2021-04-28T19:01:00Z"/>
          <w:rFonts w:eastAsia="Batang"/>
        </w:rPr>
      </w:pPr>
      <w:ins w:id="213" w:author="Nokia" w:date="2021-04-28T19:01:00Z"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 xml:space="preserve">-- </w:t>
        </w:r>
        <w:r w:rsidRPr="00E859FC">
          <w:rPr>
            <w:snapToGrid w:val="0"/>
          </w:rPr>
          <w:t xml:space="preserve">This IE shall be present if the </w:t>
        </w:r>
        <w:r>
          <w:rPr>
            <w:noProof w:val="0"/>
            <w:snapToGrid w:val="0"/>
          </w:rPr>
          <w:t>conditional-mobility-trigger-DC</w:t>
        </w:r>
        <w:r w:rsidRPr="00E859FC">
          <w:rPr>
            <w:snapToGrid w:val="0"/>
          </w:rPr>
          <w:t xml:space="preserve"> IE is set to "</w:t>
        </w:r>
        <w:r>
          <w:rPr>
            <w:snapToGrid w:val="0"/>
          </w:rPr>
          <w:t>cho-with-scg</w:t>
        </w:r>
        <w:r w:rsidRPr="00E859FC">
          <w:rPr>
            <w:snapToGrid w:val="0"/>
          </w:rPr>
          <w:t>"</w:t>
        </w:r>
        <w:r>
          <w:rPr>
            <w:snapToGrid w:val="0"/>
          </w:rPr>
          <w:t xml:space="preserve"> </w:t>
        </w:r>
        <w:r w:rsidRPr="00B22C47">
          <w:rPr>
            <w:snapToGrid w:val="0"/>
          </w:rPr>
          <w:t>--</w:t>
        </w:r>
        <w:r>
          <w:rPr>
            <w:rFonts w:eastAsia="Batang"/>
          </w:rPr>
          <w:t>,</w:t>
        </w:r>
      </w:ins>
    </w:p>
    <w:p w14:paraId="3ACE04B0" w14:textId="77777777" w:rsidR="00176F76" w:rsidRDefault="00176F76" w:rsidP="00176F76">
      <w:pPr>
        <w:pStyle w:val="PL"/>
        <w:rPr>
          <w:ins w:id="214" w:author="Nokia" w:date="2021-04-28T19:01:00Z"/>
          <w:rFonts w:eastAsia="Batang"/>
        </w:rPr>
      </w:pPr>
      <w:ins w:id="215" w:author="Nokia" w:date="2021-04-28T19:01:00Z">
        <w:r>
          <w:rPr>
            <w:noProof w:val="0"/>
            <w:snapToGrid w:val="0"/>
          </w:rPr>
          <w:tab/>
          <w:t>source</w:t>
        </w:r>
        <w:r w:rsidRPr="00FF1BAF">
          <w:rPr>
            <w:noProof w:val="0"/>
            <w:snapToGrid w:val="0"/>
          </w:rPr>
          <w:t>-</w:t>
        </w:r>
      </w:ins>
      <w:ins w:id="216" w:author="Nokia" w:date="2021-04-28T19:02:00Z">
        <w:r>
          <w:rPr>
            <w:noProof w:val="0"/>
            <w:snapToGrid w:val="0"/>
          </w:rPr>
          <w:t>M-NGRAN</w:t>
        </w:r>
      </w:ins>
      <w:ins w:id="217" w:author="Nokia" w:date="2021-04-28T19:03:00Z">
        <w:r>
          <w:rPr>
            <w:noProof w:val="0"/>
            <w:snapToGrid w:val="0"/>
          </w:rPr>
          <w:t>-node</w:t>
        </w:r>
      </w:ins>
      <w:ins w:id="218" w:author="Nokia" w:date="2021-04-28T19:01:00Z">
        <w:r w:rsidRPr="00FF1BAF">
          <w:rPr>
            <w:noProof w:val="0"/>
            <w:snapToGrid w:val="0"/>
          </w:rPr>
          <w:t>-UE-X</w:t>
        </w:r>
      </w:ins>
      <w:ins w:id="219" w:author="Nokia" w:date="2021-04-28T19:07:00Z">
        <w:r>
          <w:rPr>
            <w:noProof w:val="0"/>
            <w:snapToGrid w:val="0"/>
          </w:rPr>
          <w:t>n</w:t>
        </w:r>
      </w:ins>
      <w:ins w:id="220" w:author="Nokia" w:date="2021-04-28T19:01:00Z">
        <w:r w:rsidRPr="00FF1BAF">
          <w:rPr>
            <w:noProof w:val="0"/>
            <w:snapToGrid w:val="0"/>
          </w:rPr>
          <w:t>AP-ID</w:t>
        </w:r>
        <w:r>
          <w:rPr>
            <w:noProof w:val="0"/>
            <w:snapToGrid w:val="0"/>
          </w:rPr>
          <w:tab/>
        </w:r>
        <w:r>
          <w:rPr>
            <w:snapToGrid w:val="0"/>
          </w:rPr>
          <w:tab/>
        </w:r>
      </w:ins>
      <w:ins w:id="221" w:author="Nokia" w:date="2021-04-28T19:02:00Z">
        <w:r w:rsidRPr="00B22C47">
          <w:rPr>
            <w:rFonts w:eastAsia="Batang"/>
          </w:rPr>
          <w:t>NG-RANnodeUEXnAPID</w:t>
        </w:r>
      </w:ins>
      <w:ins w:id="222" w:author="Nokia" w:date="2021-04-28T19:01:00Z"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  <w:t>OPTIONAL</w:t>
        </w:r>
      </w:ins>
    </w:p>
    <w:p w14:paraId="0C96955A" w14:textId="77777777" w:rsidR="00176F76" w:rsidRDefault="00176F76" w:rsidP="00176F76">
      <w:pPr>
        <w:pStyle w:val="PL"/>
        <w:rPr>
          <w:ins w:id="223" w:author="Nokia" w:date="2021-04-28T19:01:00Z"/>
          <w:rFonts w:eastAsia="Batang"/>
        </w:rPr>
      </w:pPr>
      <w:ins w:id="224" w:author="Nokia" w:date="2021-04-28T19:01:00Z"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 xml:space="preserve">-- </w:t>
        </w:r>
        <w:r w:rsidRPr="00E859FC">
          <w:rPr>
            <w:snapToGrid w:val="0"/>
          </w:rPr>
          <w:t xml:space="preserve">This IE shall be present if the </w:t>
        </w:r>
        <w:r>
          <w:rPr>
            <w:noProof w:val="0"/>
            <w:snapToGrid w:val="0"/>
          </w:rPr>
          <w:t>conditional-mobility-trigger-DC</w:t>
        </w:r>
        <w:r w:rsidRPr="00E859FC">
          <w:rPr>
            <w:snapToGrid w:val="0"/>
          </w:rPr>
          <w:t xml:space="preserve"> IE is set to "</w:t>
        </w:r>
        <w:r>
          <w:rPr>
            <w:snapToGrid w:val="0"/>
          </w:rPr>
          <w:t>cho-with-scg</w:t>
        </w:r>
        <w:r w:rsidRPr="00E859FC">
          <w:rPr>
            <w:snapToGrid w:val="0"/>
          </w:rPr>
          <w:t>"</w:t>
        </w:r>
        <w:r>
          <w:rPr>
            <w:snapToGrid w:val="0"/>
          </w:rPr>
          <w:t xml:space="preserve"> </w:t>
        </w:r>
        <w:r w:rsidRPr="00B22C47">
          <w:rPr>
            <w:snapToGrid w:val="0"/>
          </w:rPr>
          <w:t>--</w:t>
        </w:r>
        <w:r>
          <w:rPr>
            <w:rFonts w:eastAsia="Batang"/>
          </w:rPr>
          <w:t>,</w:t>
        </w:r>
      </w:ins>
    </w:p>
    <w:p w14:paraId="07EC6721" w14:textId="77777777" w:rsidR="00176F76" w:rsidRDefault="00176F76" w:rsidP="00176F76">
      <w:pPr>
        <w:pStyle w:val="PL"/>
        <w:rPr>
          <w:ins w:id="225" w:author="Nokia" w:date="2021-04-28T19:01:00Z"/>
          <w:noProof w:val="0"/>
          <w:snapToGrid w:val="0"/>
        </w:rPr>
      </w:pPr>
      <w:ins w:id="226" w:author="Nokia" w:date="2021-04-28T19:01:00Z">
        <w:r>
          <w:rPr>
            <w:noProof w:val="0"/>
            <w:snapToGrid w:val="0"/>
          </w:rPr>
          <w:tab/>
          <w:t>e</w:t>
        </w:r>
        <w:r w:rsidRPr="001A4138">
          <w:rPr>
            <w:snapToGrid w:val="0"/>
          </w:rPr>
          <w:t>stimatedArrivalProbability</w:t>
        </w:r>
        <w:r w:rsidRPr="001A4138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A4138">
          <w:rPr>
            <w:snapToGrid w:val="0"/>
          </w:rPr>
          <w:t>CHO-Probability</w:t>
        </w:r>
        <w:r w:rsidRPr="001A4138">
          <w:rPr>
            <w:snapToGrid w:val="0"/>
          </w:rPr>
          <w:tab/>
        </w:r>
        <w:r w:rsidRPr="001A4138">
          <w:rPr>
            <w:snapToGrid w:val="0"/>
          </w:rPr>
          <w:tab/>
        </w:r>
        <w:r w:rsidRPr="001A4138">
          <w:rPr>
            <w:snapToGrid w:val="0"/>
          </w:rPr>
          <w:tab/>
        </w:r>
        <w:r w:rsidRPr="001A4138">
          <w:rPr>
            <w:snapToGrid w:val="0"/>
          </w:rPr>
          <w:tab/>
        </w:r>
        <w:r w:rsidRPr="001A4138">
          <w:rPr>
            <w:snapToGrid w:val="0"/>
          </w:rPr>
          <w:tab/>
        </w:r>
        <w:r w:rsidRPr="001A4138">
          <w:rPr>
            <w:snapToGrid w:val="0"/>
          </w:rPr>
          <w:tab/>
        </w:r>
        <w:r w:rsidRPr="001A4138">
          <w:rPr>
            <w:snapToGrid w:val="0"/>
          </w:rPr>
          <w:tab/>
        </w:r>
        <w:r w:rsidRPr="001A4138">
          <w:rPr>
            <w:snapToGrid w:val="0"/>
          </w:rPr>
          <w:tab/>
        </w:r>
        <w:r w:rsidRPr="001A4138">
          <w:rPr>
            <w:snapToGrid w:val="0"/>
          </w:rPr>
          <w:tab/>
          <w:t>OPTIONAL,</w:t>
        </w:r>
      </w:ins>
    </w:p>
    <w:p w14:paraId="133D10C4" w14:textId="77777777" w:rsidR="00176F76" w:rsidRPr="007E6716" w:rsidRDefault="00176F76" w:rsidP="00176F76">
      <w:pPr>
        <w:pStyle w:val="PL"/>
        <w:rPr>
          <w:ins w:id="227" w:author="Nokia" w:date="2021-04-28T19:01:00Z"/>
          <w:noProof w:val="0"/>
          <w:snapToGrid w:val="0"/>
        </w:rPr>
      </w:pPr>
      <w:ins w:id="228" w:author="Nokia" w:date="2021-04-28T19:01:00Z">
        <w:r w:rsidRPr="007E6716">
          <w:rPr>
            <w:noProof w:val="0"/>
            <w:snapToGrid w:val="0"/>
          </w:rPr>
          <w:tab/>
          <w:t>iE-Extensions</w:t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  <w:t>ProtocolExtensionContainer { {</w:t>
        </w:r>
        <w:r w:rsidRPr="002A42E6">
          <w:rPr>
            <w:snapToGrid w:val="0"/>
          </w:rPr>
          <w:t xml:space="preserve"> </w:t>
        </w:r>
        <w:r>
          <w:rPr>
            <w:snapToGrid w:val="0"/>
          </w:rPr>
          <w:t>DCConditionalMobilityInformation-REQ</w:t>
        </w:r>
        <w:r w:rsidRPr="007E6716">
          <w:rPr>
            <w:noProof w:val="0"/>
            <w:snapToGrid w:val="0"/>
          </w:rPr>
          <w:t>-ExtIEs} }</w:t>
        </w:r>
        <w:r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>OPTIONAL,</w:t>
        </w:r>
      </w:ins>
    </w:p>
    <w:p w14:paraId="28B8F663" w14:textId="77777777" w:rsidR="00176F76" w:rsidRPr="007E6716" w:rsidRDefault="00176F76" w:rsidP="00176F76">
      <w:pPr>
        <w:pStyle w:val="PL"/>
        <w:rPr>
          <w:ins w:id="229" w:author="Nokia" w:date="2021-04-28T19:01:00Z"/>
          <w:noProof w:val="0"/>
          <w:snapToGrid w:val="0"/>
        </w:rPr>
      </w:pPr>
      <w:ins w:id="230" w:author="Nokia" w:date="2021-04-28T19:01:00Z">
        <w:r w:rsidRPr="007E6716">
          <w:rPr>
            <w:noProof w:val="0"/>
            <w:snapToGrid w:val="0"/>
          </w:rPr>
          <w:tab/>
          <w:t>...</w:t>
        </w:r>
      </w:ins>
    </w:p>
    <w:p w14:paraId="5AD0FCDE" w14:textId="77777777" w:rsidR="00176F76" w:rsidRPr="007E6716" w:rsidRDefault="00176F76" w:rsidP="00176F76">
      <w:pPr>
        <w:pStyle w:val="PL"/>
        <w:rPr>
          <w:ins w:id="231" w:author="Nokia" w:date="2021-04-28T19:01:00Z"/>
          <w:noProof w:val="0"/>
          <w:snapToGrid w:val="0"/>
        </w:rPr>
      </w:pPr>
      <w:ins w:id="232" w:author="Nokia" w:date="2021-04-28T19:01:00Z">
        <w:r w:rsidRPr="007E6716">
          <w:rPr>
            <w:noProof w:val="0"/>
            <w:snapToGrid w:val="0"/>
          </w:rPr>
          <w:t>}</w:t>
        </w:r>
      </w:ins>
    </w:p>
    <w:p w14:paraId="1E81C6BD" w14:textId="77777777" w:rsidR="00176F76" w:rsidRPr="007E6716" w:rsidRDefault="00176F76" w:rsidP="00176F76">
      <w:pPr>
        <w:pStyle w:val="PL"/>
        <w:rPr>
          <w:ins w:id="233" w:author="Nokia" w:date="2021-04-28T19:01:00Z"/>
          <w:noProof w:val="0"/>
          <w:snapToGrid w:val="0"/>
        </w:rPr>
      </w:pPr>
    </w:p>
    <w:p w14:paraId="73B1FE53" w14:textId="77777777" w:rsidR="00176F76" w:rsidRPr="007E6716" w:rsidRDefault="00176F76" w:rsidP="00176F76">
      <w:pPr>
        <w:pStyle w:val="PL"/>
        <w:rPr>
          <w:ins w:id="234" w:author="Nokia" w:date="2021-04-28T19:01:00Z"/>
          <w:noProof w:val="0"/>
          <w:snapToGrid w:val="0"/>
        </w:rPr>
      </w:pPr>
      <w:ins w:id="235" w:author="Nokia" w:date="2021-04-28T19:01:00Z">
        <w:r>
          <w:rPr>
            <w:snapToGrid w:val="0"/>
          </w:rPr>
          <w:t>DCConditionalMobilityInformation-REQ</w:t>
        </w:r>
        <w:r w:rsidRPr="007E6716">
          <w:rPr>
            <w:noProof w:val="0"/>
            <w:snapToGrid w:val="0"/>
          </w:rPr>
          <w:t>-ExtIEs X</w:t>
        </w:r>
      </w:ins>
      <w:ins w:id="236" w:author="Nokia" w:date="2021-04-28T19:07:00Z">
        <w:r>
          <w:rPr>
            <w:noProof w:val="0"/>
            <w:snapToGrid w:val="0"/>
          </w:rPr>
          <w:t>N</w:t>
        </w:r>
      </w:ins>
      <w:ins w:id="237" w:author="Nokia" w:date="2021-04-28T19:01:00Z">
        <w:r w:rsidRPr="007E6716">
          <w:rPr>
            <w:noProof w:val="0"/>
            <w:snapToGrid w:val="0"/>
          </w:rPr>
          <w:t>AP-PROTOCOL-EXTENSION ::={</w:t>
        </w:r>
      </w:ins>
    </w:p>
    <w:p w14:paraId="0E76A2CD" w14:textId="77777777" w:rsidR="00176F76" w:rsidRPr="007E6716" w:rsidRDefault="00176F76" w:rsidP="00176F76">
      <w:pPr>
        <w:pStyle w:val="PL"/>
        <w:rPr>
          <w:ins w:id="238" w:author="Nokia" w:date="2021-04-28T19:01:00Z"/>
          <w:noProof w:val="0"/>
          <w:snapToGrid w:val="0"/>
        </w:rPr>
      </w:pPr>
      <w:ins w:id="239" w:author="Nokia" w:date="2021-04-28T19:01:00Z">
        <w:r w:rsidRPr="007E6716">
          <w:rPr>
            <w:noProof w:val="0"/>
            <w:snapToGrid w:val="0"/>
          </w:rPr>
          <w:tab/>
          <w:t>...</w:t>
        </w:r>
      </w:ins>
    </w:p>
    <w:p w14:paraId="785054A2" w14:textId="77777777" w:rsidR="00176F76" w:rsidRDefault="00176F76" w:rsidP="00176F76">
      <w:pPr>
        <w:pStyle w:val="PL"/>
        <w:rPr>
          <w:ins w:id="240" w:author="Nokia" w:date="2021-04-28T19:01:00Z"/>
          <w:noProof w:val="0"/>
          <w:snapToGrid w:val="0"/>
        </w:rPr>
      </w:pPr>
      <w:ins w:id="241" w:author="Nokia" w:date="2021-04-28T19:01:00Z">
        <w:r w:rsidRPr="007E6716">
          <w:rPr>
            <w:noProof w:val="0"/>
            <w:snapToGrid w:val="0"/>
          </w:rPr>
          <w:t>}</w:t>
        </w:r>
      </w:ins>
    </w:p>
    <w:p w14:paraId="3CCBB39A" w14:textId="77777777" w:rsidR="00176F76" w:rsidRDefault="00176F76" w:rsidP="00176F76">
      <w:pPr>
        <w:pStyle w:val="PL"/>
        <w:rPr>
          <w:ins w:id="242" w:author="Nokia" w:date="2021-04-28T19:01:00Z"/>
          <w:snapToGrid w:val="0"/>
        </w:rPr>
      </w:pPr>
    </w:p>
    <w:p w14:paraId="6DB5F262" w14:textId="77777777" w:rsidR="00176F76" w:rsidRDefault="00176F76" w:rsidP="00176F76">
      <w:pPr>
        <w:pStyle w:val="PL"/>
        <w:rPr>
          <w:ins w:id="243" w:author="Nokia" w:date="2021-04-28T19:01:00Z"/>
        </w:rPr>
      </w:pPr>
    </w:p>
    <w:p w14:paraId="782098D4" w14:textId="77777777" w:rsidR="00176F76" w:rsidRPr="00FD0425" w:rsidRDefault="00176F76" w:rsidP="00176F76">
      <w:pPr>
        <w:pStyle w:val="PL"/>
      </w:pPr>
      <w:r w:rsidRPr="00FD0425">
        <w:t>DeliveryStatus</w:t>
      </w:r>
      <w:bookmarkEnd w:id="202"/>
      <w:r w:rsidRPr="00FD0425">
        <w:tab/>
        <w:t>::= INTEGER (0..4095, ...)</w:t>
      </w:r>
    </w:p>
    <w:p w14:paraId="1593E757" w14:textId="77777777" w:rsidR="00176F76" w:rsidRPr="00FD0425" w:rsidRDefault="00176F76" w:rsidP="00176F76">
      <w:pPr>
        <w:pStyle w:val="PL"/>
      </w:pPr>
    </w:p>
    <w:p w14:paraId="661EC4DA" w14:textId="77777777" w:rsidR="00176F76" w:rsidRPr="00FD0425" w:rsidRDefault="00176F76" w:rsidP="00176F76">
      <w:pPr>
        <w:pStyle w:val="PL"/>
      </w:pPr>
    </w:p>
    <w:p w14:paraId="4572CDA4" w14:textId="77777777" w:rsidR="00176F76" w:rsidRPr="00FD0425" w:rsidRDefault="00176F76" w:rsidP="00176F76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6047DC60" w14:textId="77777777" w:rsidR="00176F76" w:rsidRPr="00FD0425" w:rsidRDefault="00176F76" w:rsidP="00176F76">
      <w:pPr>
        <w:pStyle w:val="PL"/>
      </w:pPr>
    </w:p>
    <w:p w14:paraId="3FDE39DF" w14:textId="77777777" w:rsidR="00176F76" w:rsidRPr="00FD0425" w:rsidRDefault="00176F76" w:rsidP="00176F76">
      <w:pPr>
        <w:pStyle w:val="PL"/>
      </w:pPr>
      <w:r w:rsidRPr="00FD0425">
        <w:t>DefaultDRB-Allowed ::= ENUMERATED {true, false, ...}</w:t>
      </w:r>
    </w:p>
    <w:p w14:paraId="4B5F0889" w14:textId="77777777" w:rsidR="00176F76" w:rsidRPr="00FD0425" w:rsidRDefault="00176F76" w:rsidP="00176F76">
      <w:pPr>
        <w:pStyle w:val="PL"/>
      </w:pPr>
    </w:p>
    <w:p w14:paraId="17D75886" w14:textId="77777777" w:rsidR="00176F76" w:rsidRDefault="00176F76" w:rsidP="00176F76">
      <w:pPr>
        <w:pStyle w:val="PL"/>
      </w:pPr>
    </w:p>
    <w:p w14:paraId="3B6BBD9C" w14:textId="77777777" w:rsidR="00176F76" w:rsidRDefault="00176F76" w:rsidP="00176F76">
      <w:pPr>
        <w:pStyle w:val="PL"/>
      </w:pPr>
      <w:r>
        <w:t>DLCountChoice ::= CHOICE {</w:t>
      </w:r>
    </w:p>
    <w:p w14:paraId="2F55D49A" w14:textId="77777777" w:rsidR="00176F76" w:rsidRDefault="00176F76" w:rsidP="00176F76">
      <w:pPr>
        <w:pStyle w:val="PL"/>
      </w:pPr>
      <w:r>
        <w:tab/>
        <w:t>count12bits</w:t>
      </w:r>
      <w:r>
        <w:tab/>
      </w:r>
      <w:r>
        <w:tab/>
      </w:r>
      <w:r>
        <w:tab/>
      </w:r>
      <w:r>
        <w:tab/>
      </w:r>
      <w:r w:rsidRPr="007E6716">
        <w:t>COUNT-PDCP-SN12</w:t>
      </w:r>
      <w:r>
        <w:t>,</w:t>
      </w:r>
    </w:p>
    <w:p w14:paraId="0AC9E400" w14:textId="77777777" w:rsidR="00176F76" w:rsidRDefault="00176F76" w:rsidP="00176F76">
      <w:pPr>
        <w:pStyle w:val="PL"/>
      </w:pPr>
      <w:r>
        <w:tab/>
        <w:t>count18bits</w:t>
      </w:r>
      <w:r>
        <w:tab/>
      </w:r>
      <w:r>
        <w:tab/>
      </w:r>
      <w:r>
        <w:tab/>
      </w:r>
      <w:r>
        <w:tab/>
      </w:r>
      <w:r w:rsidRPr="007E6716">
        <w:t>COUNT-PDCP-SN1</w:t>
      </w:r>
      <w:r>
        <w:t>8,</w:t>
      </w:r>
    </w:p>
    <w:p w14:paraId="7E3C957C" w14:textId="77777777" w:rsidR="00176F76" w:rsidRPr="007E6716" w:rsidRDefault="00176F76" w:rsidP="00176F7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>
        <w:rPr>
          <w:noProof w:val="0"/>
        </w:rPr>
        <w:t>DLCountChoice</w:t>
      </w:r>
      <w:r w:rsidRPr="007E6716">
        <w:rPr>
          <w:noProof w:val="0"/>
          <w:snapToGrid w:val="0"/>
        </w:rPr>
        <w:t>-ExtIEs} }</w:t>
      </w:r>
    </w:p>
    <w:p w14:paraId="753FACCE" w14:textId="77777777" w:rsidR="00176F76" w:rsidRPr="007E6716" w:rsidRDefault="00176F76" w:rsidP="00176F7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6D5574B" w14:textId="77777777" w:rsidR="00176F76" w:rsidRPr="007E6716" w:rsidRDefault="00176F76" w:rsidP="00176F76">
      <w:pPr>
        <w:pStyle w:val="PL"/>
        <w:rPr>
          <w:noProof w:val="0"/>
          <w:snapToGrid w:val="0"/>
        </w:rPr>
      </w:pPr>
    </w:p>
    <w:p w14:paraId="6182A6D8" w14:textId="77777777" w:rsidR="00176F76" w:rsidRPr="007E6716" w:rsidRDefault="00176F76" w:rsidP="00176F76">
      <w:pPr>
        <w:pStyle w:val="PL"/>
        <w:rPr>
          <w:noProof w:val="0"/>
          <w:snapToGrid w:val="0"/>
        </w:rPr>
      </w:pPr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 XNAP-PROTOCOL-IES ::= {</w:t>
      </w:r>
    </w:p>
    <w:p w14:paraId="6C479B0F" w14:textId="77777777" w:rsidR="00176F76" w:rsidRPr="007E6716" w:rsidRDefault="00176F76" w:rsidP="00176F7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214928D" w14:textId="77777777" w:rsidR="00176F76" w:rsidRPr="007E6716" w:rsidRDefault="00176F76" w:rsidP="00176F7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3A46E7B1" w14:textId="77777777" w:rsidR="00176F76" w:rsidRPr="007E6716" w:rsidRDefault="00176F76" w:rsidP="00176F76">
      <w:pPr>
        <w:pStyle w:val="PL"/>
      </w:pPr>
    </w:p>
    <w:p w14:paraId="4D333B2E" w14:textId="77777777" w:rsidR="00176F76" w:rsidRDefault="00176F76" w:rsidP="00176F76">
      <w:pPr>
        <w:pStyle w:val="PL"/>
        <w:rPr>
          <w:snapToGrid w:val="0"/>
        </w:rPr>
      </w:pPr>
    </w:p>
    <w:p w14:paraId="4172314C" w14:textId="77777777" w:rsidR="00176F76" w:rsidRPr="00FD0425" w:rsidRDefault="00176F76" w:rsidP="00176F76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54DA056D" w14:textId="77777777" w:rsidR="00176F76" w:rsidRPr="00FD0425" w:rsidRDefault="00176F76" w:rsidP="00176F76">
      <w:pPr>
        <w:pStyle w:val="PL"/>
      </w:pPr>
    </w:p>
    <w:p w14:paraId="4B0F181D" w14:textId="77777777" w:rsidR="00176F76" w:rsidRPr="00FD0425" w:rsidRDefault="00176F76" w:rsidP="00176F76">
      <w:pPr>
        <w:pStyle w:val="PL"/>
      </w:pPr>
    </w:p>
    <w:p w14:paraId="1D1CF17F" w14:textId="77777777" w:rsidR="00176F76" w:rsidRPr="00826BC3" w:rsidRDefault="00176F76" w:rsidP="00176F76">
      <w:pPr>
        <w:pStyle w:val="PL"/>
        <w:rPr>
          <w:bCs/>
          <w:lang w:val="sv-SE"/>
        </w:rPr>
      </w:pPr>
      <w:r w:rsidRPr="00826BC3">
        <w:rPr>
          <w:lang w:val="sv-SE"/>
        </w:rPr>
        <w:t>DL-GBR-PRB-usage</w:t>
      </w:r>
      <w:r w:rsidRPr="00826BC3">
        <w:rPr>
          <w:bCs/>
          <w:lang w:val="sv-SE"/>
        </w:rPr>
        <w:t>::= INTEGER (0..100)</w:t>
      </w:r>
    </w:p>
    <w:p w14:paraId="7A694A42" w14:textId="77777777" w:rsidR="00176F76" w:rsidRPr="00826BC3" w:rsidRDefault="00176F76" w:rsidP="00176F76">
      <w:pPr>
        <w:pStyle w:val="PL"/>
        <w:rPr>
          <w:lang w:val="sv-SE"/>
        </w:rPr>
      </w:pPr>
    </w:p>
    <w:p w14:paraId="3452BDDD" w14:textId="77777777" w:rsidR="00176F76" w:rsidRPr="00826BC3" w:rsidRDefault="00176F76" w:rsidP="00176F76">
      <w:pPr>
        <w:pStyle w:val="PL"/>
        <w:rPr>
          <w:lang w:val="sv-SE"/>
        </w:rPr>
      </w:pPr>
    </w:p>
    <w:p w14:paraId="654A92BC" w14:textId="77777777" w:rsidR="00176F76" w:rsidRPr="00826BC3" w:rsidRDefault="00176F76" w:rsidP="00176F76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 w:rsidRPr="00826BC3">
        <w:rPr>
          <w:bCs/>
          <w:lang w:val="sv-SE"/>
        </w:rPr>
        <w:t>::= INTEGER (0..100)</w:t>
      </w:r>
    </w:p>
    <w:p w14:paraId="78EC3320" w14:textId="77777777" w:rsidR="00176F76" w:rsidRPr="00826BC3" w:rsidRDefault="00176F76" w:rsidP="00176F76">
      <w:pPr>
        <w:pStyle w:val="PL"/>
        <w:rPr>
          <w:lang w:val="sv-SE"/>
        </w:rPr>
      </w:pPr>
    </w:p>
    <w:p w14:paraId="187243FF" w14:textId="77777777" w:rsidR="00176F76" w:rsidRPr="00826BC3" w:rsidRDefault="00176F76" w:rsidP="00176F76">
      <w:pPr>
        <w:pStyle w:val="PL"/>
        <w:rPr>
          <w:lang w:val="sv-SE"/>
        </w:rPr>
      </w:pPr>
    </w:p>
    <w:p w14:paraId="72A73A5E" w14:textId="77777777" w:rsidR="00176F76" w:rsidRPr="00826BC3" w:rsidRDefault="00176F76" w:rsidP="00176F76">
      <w:pPr>
        <w:pStyle w:val="PL"/>
        <w:rPr>
          <w:bCs/>
          <w:lang w:val="sv-SE"/>
        </w:rPr>
      </w:pPr>
      <w:r w:rsidRPr="00826BC3">
        <w:rPr>
          <w:lang w:val="sv-SE"/>
        </w:rPr>
        <w:t>DL-Total-PRB-usage</w:t>
      </w:r>
      <w:r w:rsidRPr="00826BC3">
        <w:rPr>
          <w:bCs/>
          <w:lang w:val="sv-SE"/>
        </w:rPr>
        <w:t>::= INTEGER (0..100)</w:t>
      </w:r>
    </w:p>
    <w:p w14:paraId="147712D9" w14:textId="77777777" w:rsidR="00176F76" w:rsidRPr="00826BC3" w:rsidRDefault="00176F76" w:rsidP="00176F76">
      <w:pPr>
        <w:pStyle w:val="PL"/>
        <w:rPr>
          <w:lang w:val="sv-SE"/>
        </w:rPr>
      </w:pPr>
    </w:p>
    <w:p w14:paraId="371ADB7C" w14:textId="77777777" w:rsidR="00176F76" w:rsidRPr="00826BC3" w:rsidRDefault="00176F76" w:rsidP="00176F76">
      <w:pPr>
        <w:pStyle w:val="PL"/>
        <w:rPr>
          <w:lang w:val="sv-SE"/>
        </w:rPr>
      </w:pPr>
    </w:p>
    <w:p w14:paraId="1C62F6EC" w14:textId="77777777" w:rsidR="00176F76" w:rsidRPr="00FD0425" w:rsidRDefault="00176F76" w:rsidP="00176F76">
      <w:pPr>
        <w:pStyle w:val="PL"/>
      </w:pPr>
      <w:r w:rsidRPr="00FD0425">
        <w:t>DRB-ID</w:t>
      </w:r>
      <w:r w:rsidRPr="00FD0425">
        <w:tab/>
        <w:t>::= INTEGER (1..32, ...)</w:t>
      </w:r>
    </w:p>
    <w:p w14:paraId="1BA76B2B" w14:textId="77777777" w:rsidR="00176F76" w:rsidRPr="00FD0425" w:rsidRDefault="00176F76" w:rsidP="00176F76">
      <w:pPr>
        <w:pStyle w:val="PL"/>
      </w:pPr>
    </w:p>
    <w:p w14:paraId="00C70347" w14:textId="77777777" w:rsidR="00176F76" w:rsidRPr="00FD0425" w:rsidRDefault="00176F76" w:rsidP="00176F76">
      <w:pPr>
        <w:pStyle w:val="PL"/>
      </w:pPr>
    </w:p>
    <w:p w14:paraId="6DD5662D" w14:textId="77777777" w:rsidR="00176F76" w:rsidRPr="00FD0425" w:rsidRDefault="00176F76" w:rsidP="00176F76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2EBDACB5" w14:textId="77777777" w:rsidR="00176F76" w:rsidRPr="00FD0425" w:rsidRDefault="00176F76" w:rsidP="00176F76">
      <w:pPr>
        <w:pStyle w:val="PL"/>
      </w:pPr>
    </w:p>
    <w:p w14:paraId="3D977166" w14:textId="77777777" w:rsidR="00176F76" w:rsidRPr="00FD0425" w:rsidRDefault="00176F76" w:rsidP="00176F76">
      <w:pPr>
        <w:pStyle w:val="PL"/>
      </w:pPr>
    </w:p>
    <w:p w14:paraId="75E62121" w14:textId="77777777" w:rsidR="00176F76" w:rsidRPr="00FD0425" w:rsidRDefault="00176F76" w:rsidP="00176F76">
      <w:pPr>
        <w:pStyle w:val="PL"/>
      </w:pPr>
      <w:r w:rsidRPr="00FD0425"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1891EF58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3197BC4A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251F3B00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drb-id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DRB-ID,</w:t>
      </w:r>
    </w:p>
    <w:p w14:paraId="3A2739DB" w14:textId="77777777" w:rsidR="00176F76" w:rsidRPr="00FD0425" w:rsidRDefault="00176F76" w:rsidP="00176F76">
      <w:pPr>
        <w:pStyle w:val="PL"/>
      </w:pPr>
      <w:r w:rsidRPr="00FD0425">
        <w:tab/>
        <w:t>cause</w:t>
      </w:r>
      <w:r w:rsidRPr="00FD0425">
        <w:tab/>
      </w:r>
      <w:r w:rsidRPr="00FD0425">
        <w:tab/>
        <w:t>Cause,</w:t>
      </w:r>
    </w:p>
    <w:p w14:paraId="0DE34BA5" w14:textId="77777777" w:rsidR="00176F76" w:rsidRPr="00FD0425" w:rsidRDefault="00176F76" w:rsidP="00176F76">
      <w:pPr>
        <w:pStyle w:val="PL"/>
      </w:pPr>
      <w:r w:rsidRPr="00FD0425">
        <w:tab/>
        <w:t>rLC-Mode</w:t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3D9BE8C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DRB-List-withCause-Item-ExtIEs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36FF73F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696D056C" w14:textId="77777777" w:rsidR="00176F76" w:rsidRPr="00FD0425" w:rsidRDefault="00176F76" w:rsidP="00176F76">
      <w:pPr>
        <w:pStyle w:val="PL"/>
      </w:pPr>
      <w:r w:rsidRPr="00FD0425">
        <w:t>}</w:t>
      </w:r>
    </w:p>
    <w:p w14:paraId="167602C3" w14:textId="77777777" w:rsidR="00176F76" w:rsidRPr="00FD0425" w:rsidRDefault="00176F76" w:rsidP="00176F76">
      <w:pPr>
        <w:pStyle w:val="PL"/>
      </w:pPr>
    </w:p>
    <w:p w14:paraId="4854B65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 xml:space="preserve">DRB-List-withCause-Item-ExtIEs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4E4676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60741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51CEA7" w14:textId="77777777" w:rsidR="00176F76" w:rsidRPr="00FD0425" w:rsidRDefault="00176F76" w:rsidP="00176F76">
      <w:pPr>
        <w:pStyle w:val="PL"/>
      </w:pPr>
    </w:p>
    <w:p w14:paraId="517196BD" w14:textId="77777777" w:rsidR="00176F76" w:rsidRPr="00FD0425" w:rsidRDefault="00176F76" w:rsidP="00176F76">
      <w:pPr>
        <w:pStyle w:val="PL"/>
      </w:pPr>
    </w:p>
    <w:p w14:paraId="0DB0A1BC" w14:textId="77777777" w:rsidR="00176F76" w:rsidRPr="00FD0425" w:rsidRDefault="00176F76" w:rsidP="00176F76">
      <w:pPr>
        <w:pStyle w:val="PL"/>
      </w:pPr>
      <w:r w:rsidRPr="00FD0425">
        <w:t>DRB-Number ::= INTEGER (1..32, ...)</w:t>
      </w:r>
    </w:p>
    <w:p w14:paraId="4C39714D" w14:textId="77777777" w:rsidR="00176F76" w:rsidRPr="00FD0425" w:rsidRDefault="00176F76" w:rsidP="00176F76">
      <w:pPr>
        <w:pStyle w:val="PL"/>
      </w:pPr>
    </w:p>
    <w:p w14:paraId="52BC862A" w14:textId="77777777" w:rsidR="00176F76" w:rsidRPr="00FD0425" w:rsidRDefault="00176F76" w:rsidP="00176F76">
      <w:pPr>
        <w:pStyle w:val="PL"/>
      </w:pPr>
    </w:p>
    <w:p w14:paraId="2573E861" w14:textId="77777777" w:rsidR="00176F76" w:rsidRPr="007E6716" w:rsidRDefault="00176F76" w:rsidP="00176F76">
      <w:pPr>
        <w:pStyle w:val="PL"/>
        <w:rPr>
          <w:snapToGrid w:val="0"/>
        </w:rPr>
      </w:pPr>
      <w:bookmarkStart w:id="244" w:name="_Hlk513994477"/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6AA69306" w14:textId="77777777" w:rsidR="00176F76" w:rsidRPr="007E6716" w:rsidRDefault="00176F76" w:rsidP="00176F76">
      <w:pPr>
        <w:pStyle w:val="PL"/>
      </w:pPr>
    </w:p>
    <w:p w14:paraId="13633974" w14:textId="77777777" w:rsidR="00176F76" w:rsidRPr="007E6716" w:rsidRDefault="00176F76" w:rsidP="00176F76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609FDCAC" w14:textId="77777777" w:rsidR="00176F76" w:rsidRDefault="00176F76" w:rsidP="00176F76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6FE1A1E6" w14:textId="77777777" w:rsidR="00176F76" w:rsidRPr="007E6716" w:rsidRDefault="00176F76" w:rsidP="00176F76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3E0CF894" w14:textId="77777777" w:rsidR="00176F76" w:rsidRPr="007E6716" w:rsidRDefault="00176F76" w:rsidP="00176F76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2A921B5" w14:textId="77777777" w:rsidR="00176F76" w:rsidRPr="007E6716" w:rsidRDefault="00176F76" w:rsidP="00176F76">
      <w:pPr>
        <w:pStyle w:val="PL"/>
      </w:pPr>
      <w:r w:rsidRPr="007E6716">
        <w:tab/>
        <w:t>...</w:t>
      </w:r>
    </w:p>
    <w:p w14:paraId="7D7ECB5B" w14:textId="77777777" w:rsidR="00176F76" w:rsidRPr="007E6716" w:rsidRDefault="00176F76" w:rsidP="00176F76">
      <w:pPr>
        <w:pStyle w:val="PL"/>
      </w:pPr>
      <w:r w:rsidRPr="007E6716">
        <w:t>}</w:t>
      </w:r>
    </w:p>
    <w:p w14:paraId="044C6184" w14:textId="77777777" w:rsidR="00176F76" w:rsidRPr="007E6716" w:rsidRDefault="00176F76" w:rsidP="00176F76">
      <w:pPr>
        <w:pStyle w:val="PL"/>
      </w:pPr>
    </w:p>
    <w:p w14:paraId="0145B762" w14:textId="77777777" w:rsidR="00176F76" w:rsidRPr="007E6716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6A98E771" w14:textId="77777777" w:rsidR="00176F76" w:rsidRPr="007E6716" w:rsidRDefault="00176F76" w:rsidP="00176F7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6F3C6C7" w14:textId="77777777" w:rsidR="00176F76" w:rsidRPr="007E6716" w:rsidRDefault="00176F76" w:rsidP="00176F7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11D6E60" w14:textId="77777777" w:rsidR="00176F76" w:rsidRDefault="00176F76" w:rsidP="00176F76">
      <w:pPr>
        <w:pStyle w:val="PL"/>
      </w:pPr>
    </w:p>
    <w:p w14:paraId="7120278C" w14:textId="77777777" w:rsidR="00176F76" w:rsidRDefault="00176F76" w:rsidP="00176F76">
      <w:pPr>
        <w:pStyle w:val="PL"/>
      </w:pPr>
    </w:p>
    <w:p w14:paraId="799A1B6B" w14:textId="77777777" w:rsidR="00176F76" w:rsidRPr="007E6716" w:rsidRDefault="00176F76" w:rsidP="00176F76">
      <w:pPr>
        <w:pStyle w:val="PL"/>
        <w:rPr>
          <w:snapToGrid w:val="0"/>
        </w:rPr>
      </w:pPr>
      <w:r>
        <w:rPr>
          <w:snapToGrid w:val="0"/>
        </w:rPr>
        <w:t>DRBsSubjectToEarlyStatusTransfer-List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DRBsSubjectToEarlyStatusTransfer-Item</w:t>
      </w:r>
    </w:p>
    <w:p w14:paraId="281AD7ED" w14:textId="77777777" w:rsidR="00176F76" w:rsidRPr="007E6716" w:rsidRDefault="00176F76" w:rsidP="00176F76">
      <w:pPr>
        <w:pStyle w:val="PL"/>
      </w:pPr>
    </w:p>
    <w:p w14:paraId="28DA62E9" w14:textId="77777777" w:rsidR="00176F76" w:rsidRPr="007E6716" w:rsidRDefault="00176F76" w:rsidP="00176F76">
      <w:pPr>
        <w:pStyle w:val="PL"/>
        <w:rPr>
          <w:noProof w:val="0"/>
        </w:rPr>
      </w:pPr>
      <w:r>
        <w:rPr>
          <w:snapToGrid w:val="0"/>
        </w:rPr>
        <w:t>DRBsSubjectToEarlyStatusTransfer-Item</w:t>
      </w:r>
      <w:r w:rsidRPr="007E6716">
        <w:rPr>
          <w:noProof w:val="0"/>
        </w:rPr>
        <w:t xml:space="preserve"> ::= SEQUENCE {</w:t>
      </w:r>
    </w:p>
    <w:p w14:paraId="5D1146E1" w14:textId="77777777" w:rsidR="00176F76" w:rsidRDefault="00176F76" w:rsidP="00176F76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7AD91574" w14:textId="77777777" w:rsidR="00176F76" w:rsidRPr="007E6716" w:rsidRDefault="00176F76" w:rsidP="00176F76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7518FCAC" w14:textId="77777777" w:rsidR="00176F76" w:rsidRPr="007E6716" w:rsidRDefault="00176F76" w:rsidP="00176F76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DRBsSubjectToEarlyStatusTransfer-Item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5AA2444D" w14:textId="77777777" w:rsidR="00176F76" w:rsidRPr="007E6716" w:rsidRDefault="00176F76" w:rsidP="00176F76">
      <w:pPr>
        <w:pStyle w:val="PL"/>
      </w:pPr>
      <w:r w:rsidRPr="007E6716">
        <w:tab/>
        <w:t>...</w:t>
      </w:r>
    </w:p>
    <w:p w14:paraId="1E231484" w14:textId="77777777" w:rsidR="00176F76" w:rsidRPr="007E6716" w:rsidRDefault="00176F76" w:rsidP="00176F76">
      <w:pPr>
        <w:pStyle w:val="PL"/>
      </w:pPr>
      <w:r w:rsidRPr="007E6716">
        <w:t>}</w:t>
      </w:r>
    </w:p>
    <w:p w14:paraId="42D6DDED" w14:textId="77777777" w:rsidR="00176F76" w:rsidRPr="007E6716" w:rsidRDefault="00176F76" w:rsidP="00176F76">
      <w:pPr>
        <w:pStyle w:val="PL"/>
      </w:pPr>
    </w:p>
    <w:p w14:paraId="480C9BFF" w14:textId="77777777" w:rsidR="00176F76" w:rsidRPr="007E6716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DRBsSubjectToEarlyStatusTransfer-Item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26C969BE" w14:textId="77777777" w:rsidR="00176F76" w:rsidRPr="007E6716" w:rsidRDefault="00176F76" w:rsidP="00176F7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ab/>
        <w:t>...</w:t>
      </w:r>
    </w:p>
    <w:p w14:paraId="17EA6B47" w14:textId="77777777" w:rsidR="00176F76" w:rsidRPr="007E6716" w:rsidRDefault="00176F76" w:rsidP="00176F7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72240B0" w14:textId="77777777" w:rsidR="00176F76" w:rsidRPr="007E6716" w:rsidRDefault="00176F76" w:rsidP="00176F76">
      <w:pPr>
        <w:pStyle w:val="PL"/>
      </w:pPr>
    </w:p>
    <w:p w14:paraId="181854C4" w14:textId="77777777" w:rsidR="00176F76" w:rsidRDefault="00176F76" w:rsidP="00176F76">
      <w:pPr>
        <w:pStyle w:val="PL"/>
        <w:rPr>
          <w:snapToGrid w:val="0"/>
        </w:rPr>
      </w:pPr>
    </w:p>
    <w:p w14:paraId="787898D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DRBsSubjectToStatusTransfer-List</w:t>
      </w:r>
      <w:bookmarkEnd w:id="244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458CBF22" w14:textId="77777777" w:rsidR="00176F76" w:rsidRPr="00FD0425" w:rsidRDefault="00176F76" w:rsidP="00176F76">
      <w:pPr>
        <w:pStyle w:val="PL"/>
      </w:pPr>
    </w:p>
    <w:p w14:paraId="438D5065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1F5212C0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drbID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AA62458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pdcpStatusTransfer-UL</w:t>
      </w:r>
      <w:r w:rsidRPr="00FD0425">
        <w:rPr>
          <w:noProof w:val="0"/>
        </w:rPr>
        <w:tab/>
        <w:t>DRBBStatusTransferChoice,</w:t>
      </w:r>
    </w:p>
    <w:p w14:paraId="42CD2095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pdcpStatusTransfer-DL</w:t>
      </w:r>
      <w:r w:rsidRPr="00FD0425">
        <w:rPr>
          <w:noProof w:val="0"/>
        </w:rPr>
        <w:tab/>
        <w:t>DRBBStatusTransferChoice,</w:t>
      </w:r>
    </w:p>
    <w:p w14:paraId="5267BB16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081155A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231D2026" w14:textId="77777777" w:rsidR="00176F76" w:rsidRPr="00FD0425" w:rsidRDefault="00176F76" w:rsidP="00176F76">
      <w:pPr>
        <w:pStyle w:val="PL"/>
      </w:pPr>
      <w:r w:rsidRPr="00FD0425">
        <w:t>}</w:t>
      </w:r>
    </w:p>
    <w:p w14:paraId="2F670E6C" w14:textId="77777777" w:rsidR="00176F76" w:rsidRPr="00FD0425" w:rsidRDefault="00176F76" w:rsidP="00176F76">
      <w:pPr>
        <w:pStyle w:val="PL"/>
      </w:pPr>
    </w:p>
    <w:p w14:paraId="1FA11D0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2E45112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r w:rsidRPr="00FD0425">
        <w:rPr>
          <w:noProof w:val="0"/>
          <w:snapToGrid w:val="0"/>
        </w:rPr>
        <w:t>QoSFlowMap-ULendmarkerexpected</w:t>
      </w:r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0C06CEB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36397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48B23D" w14:textId="77777777" w:rsidR="00176F76" w:rsidRPr="00FD0425" w:rsidRDefault="00176F76" w:rsidP="00176F76">
      <w:pPr>
        <w:pStyle w:val="PL"/>
      </w:pPr>
    </w:p>
    <w:p w14:paraId="4AEABB7B" w14:textId="77777777" w:rsidR="00176F76" w:rsidRPr="00FD0425" w:rsidRDefault="00176F76" w:rsidP="00176F76">
      <w:pPr>
        <w:pStyle w:val="PL"/>
      </w:pPr>
    </w:p>
    <w:p w14:paraId="2A27380C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>DRBBStatusTransferChoice ::= CHOICE {</w:t>
      </w:r>
    </w:p>
    <w:p w14:paraId="3D9E0072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7183F851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6EDA32A2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-ExtIEs} }</w:t>
      </w:r>
    </w:p>
    <w:p w14:paraId="43D570C1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E537859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133CDF2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 XNAP-PROTOCOL-IES ::= {</w:t>
      </w:r>
    </w:p>
    <w:p w14:paraId="214A8A1B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3A0EF9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014867E" w14:textId="77777777" w:rsidR="00176F76" w:rsidRPr="00FD0425" w:rsidRDefault="00176F76" w:rsidP="00176F76">
      <w:pPr>
        <w:pStyle w:val="PL"/>
      </w:pPr>
    </w:p>
    <w:p w14:paraId="7E78554E" w14:textId="77777777" w:rsidR="00176F76" w:rsidRPr="00FD0425" w:rsidRDefault="00176F76" w:rsidP="00176F76">
      <w:pPr>
        <w:pStyle w:val="PL"/>
      </w:pPr>
    </w:p>
    <w:p w14:paraId="696D80C1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28F149DA" w14:textId="77777777" w:rsidR="00176F76" w:rsidRPr="00FD0425" w:rsidRDefault="00176F76" w:rsidP="00176F76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BAAEC96" w14:textId="77777777" w:rsidR="00176F76" w:rsidRPr="00FD0425" w:rsidRDefault="00176F76" w:rsidP="00176F76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77431FC3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52683E8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119F5618" w14:textId="77777777" w:rsidR="00176F76" w:rsidRPr="00FD0425" w:rsidRDefault="00176F76" w:rsidP="00176F76">
      <w:pPr>
        <w:pStyle w:val="PL"/>
      </w:pPr>
      <w:r w:rsidRPr="00FD0425">
        <w:t>}</w:t>
      </w:r>
    </w:p>
    <w:p w14:paraId="28B67F08" w14:textId="77777777" w:rsidR="00176F76" w:rsidRPr="00FD0425" w:rsidRDefault="00176F76" w:rsidP="00176F76">
      <w:pPr>
        <w:pStyle w:val="PL"/>
      </w:pPr>
    </w:p>
    <w:p w14:paraId="7C34251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780566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80505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297E59E" w14:textId="77777777" w:rsidR="00176F76" w:rsidRPr="00FD0425" w:rsidRDefault="00176F76" w:rsidP="00176F76">
      <w:pPr>
        <w:pStyle w:val="PL"/>
      </w:pPr>
    </w:p>
    <w:p w14:paraId="18508C1C" w14:textId="77777777" w:rsidR="00176F76" w:rsidRPr="00FD0425" w:rsidRDefault="00176F76" w:rsidP="00176F76">
      <w:pPr>
        <w:pStyle w:val="PL"/>
      </w:pPr>
    </w:p>
    <w:p w14:paraId="651BBA01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73BBB32B" w14:textId="77777777" w:rsidR="00176F76" w:rsidRPr="00FD0425" w:rsidRDefault="00176F76" w:rsidP="00176F76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2D56DAA" w14:textId="77777777" w:rsidR="00176F76" w:rsidRPr="00FD0425" w:rsidRDefault="00176F76" w:rsidP="00176F76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50DCBBBE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F1B4F94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15C8AC4C" w14:textId="77777777" w:rsidR="00176F76" w:rsidRPr="00FD0425" w:rsidRDefault="00176F76" w:rsidP="00176F76">
      <w:pPr>
        <w:pStyle w:val="PL"/>
      </w:pPr>
      <w:r w:rsidRPr="00FD0425">
        <w:t>}</w:t>
      </w:r>
    </w:p>
    <w:p w14:paraId="4E8696AE" w14:textId="77777777" w:rsidR="00176F76" w:rsidRPr="00FD0425" w:rsidRDefault="00176F76" w:rsidP="00176F76">
      <w:pPr>
        <w:pStyle w:val="PL"/>
      </w:pPr>
    </w:p>
    <w:p w14:paraId="1C4F7E7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0B321E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32854C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D489F5F" w14:textId="77777777" w:rsidR="00176F76" w:rsidRPr="00FD0425" w:rsidRDefault="00176F76" w:rsidP="00176F76">
      <w:pPr>
        <w:pStyle w:val="PL"/>
      </w:pPr>
    </w:p>
    <w:p w14:paraId="0616D3E3" w14:textId="77777777" w:rsidR="00176F76" w:rsidRPr="00FD0425" w:rsidRDefault="00176F76" w:rsidP="00176F76">
      <w:pPr>
        <w:pStyle w:val="PL"/>
      </w:pPr>
    </w:p>
    <w:p w14:paraId="34CB4CCF" w14:textId="77777777" w:rsidR="00176F76" w:rsidRPr="00FD0425" w:rsidRDefault="00176F76" w:rsidP="00176F76">
      <w:pPr>
        <w:pStyle w:val="PL"/>
        <w:rPr>
          <w:snapToGrid w:val="0"/>
        </w:rPr>
      </w:pPr>
      <w:bookmarkStart w:id="245" w:name="_Hlk513995038"/>
      <w:r w:rsidRPr="00FD0425">
        <w:rPr>
          <w:snapToGrid w:val="0"/>
        </w:rPr>
        <w:t>DRBToQoSFlowMapping-List</w:t>
      </w:r>
      <w:bookmarkEnd w:id="245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764E7484" w14:textId="77777777" w:rsidR="00176F76" w:rsidRPr="00FD0425" w:rsidRDefault="00176F76" w:rsidP="00176F76">
      <w:pPr>
        <w:pStyle w:val="PL"/>
      </w:pPr>
    </w:p>
    <w:p w14:paraId="3AD8EB8F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2ED18D50" w14:textId="77777777" w:rsidR="00176F76" w:rsidRPr="00FD0425" w:rsidRDefault="00176F76" w:rsidP="00176F76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38271107" w14:textId="77777777" w:rsidR="00176F76" w:rsidRPr="00FD0425" w:rsidRDefault="00176F76" w:rsidP="00176F76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4DC500A6" w14:textId="77777777" w:rsidR="00176F76" w:rsidRPr="00FD0425" w:rsidRDefault="00176F76" w:rsidP="00176F76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9B6C89C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43AB628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2B6AD9D3" w14:textId="77777777" w:rsidR="00176F76" w:rsidRPr="00FD0425" w:rsidRDefault="00176F76" w:rsidP="00176F76">
      <w:pPr>
        <w:pStyle w:val="PL"/>
      </w:pPr>
      <w:r w:rsidRPr="00FD0425">
        <w:t>}</w:t>
      </w:r>
    </w:p>
    <w:p w14:paraId="3D333D75" w14:textId="77777777" w:rsidR="00176F76" w:rsidRPr="00FD0425" w:rsidRDefault="00176F76" w:rsidP="00176F76">
      <w:pPr>
        <w:pStyle w:val="PL"/>
      </w:pPr>
    </w:p>
    <w:p w14:paraId="71C9881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DRBToQoSFlowMapping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B77E633" w14:textId="77777777" w:rsidR="00176F76" w:rsidRDefault="00176F76" w:rsidP="00176F7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30931">
        <w:rPr>
          <w:snapToGrid w:val="0"/>
          <w:lang w:eastAsia="zh-CN"/>
        </w:rPr>
        <w:t xml:space="preserve">{ ID </w:t>
      </w:r>
      <w:r w:rsidRPr="00DF7459">
        <w:rPr>
          <w:snapToGrid w:val="0"/>
        </w:rPr>
        <w:t>id-</w:t>
      </w:r>
      <w:r w:rsidRPr="00DF7459">
        <w:rPr>
          <w:lang w:eastAsia="ja-JP"/>
        </w:rPr>
        <w:t>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630931">
        <w:rPr>
          <w:lang w:eastAsia="ja-JP"/>
        </w:rPr>
        <w:tab/>
      </w:r>
      <w:r>
        <w:rPr>
          <w:lang w:eastAsia="ja-JP"/>
        </w:rPr>
        <w:tab/>
      </w:r>
      <w:r w:rsidRPr="003B6C85">
        <w:rPr>
          <w:snapToGrid w:val="0"/>
          <w:lang w:eastAsia="zh-CN"/>
        </w:rPr>
        <w:t>CRITICALITY ignore</w:t>
      </w:r>
      <w:r w:rsidRPr="003B6C8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B6C85">
        <w:rPr>
          <w:snapToGrid w:val="0"/>
          <w:lang w:eastAsia="zh-CN"/>
        </w:rPr>
        <w:t>EXTENSION</w:t>
      </w:r>
      <w:r w:rsidRPr="00DF7459">
        <w:rPr>
          <w:lang w:eastAsia="ja-JP"/>
        </w:rPr>
        <w:t xml:space="preserve"> 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DF7459">
        <w:rPr>
          <w:snapToGrid w:val="0"/>
        </w:rPr>
        <w:tab/>
      </w:r>
      <w:r>
        <w:rPr>
          <w:snapToGrid w:val="0"/>
        </w:rPr>
        <w:tab/>
      </w:r>
      <w:r w:rsidRPr="00DF7459">
        <w:rPr>
          <w:snapToGrid w:val="0"/>
        </w:rPr>
        <w:t>PRESENCE optional</w:t>
      </w:r>
      <w:r w:rsidRPr="00630931">
        <w:rPr>
          <w:snapToGrid w:val="0"/>
        </w:rPr>
        <w:t xml:space="preserve"> </w:t>
      </w:r>
      <w:r w:rsidRPr="003B6C85">
        <w:rPr>
          <w:snapToGrid w:val="0"/>
          <w:lang w:eastAsia="zh-CN"/>
        </w:rPr>
        <w:t xml:space="preserve"> </w:t>
      </w:r>
      <w:r w:rsidRPr="00B35591">
        <w:rPr>
          <w:snapToGrid w:val="0"/>
          <w:lang w:eastAsia="zh-CN"/>
        </w:rPr>
        <w:t>},</w:t>
      </w:r>
    </w:p>
    <w:p w14:paraId="21C723B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FB31B7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531B691" w14:textId="77777777" w:rsidR="00176F76" w:rsidRPr="00FD0425" w:rsidRDefault="00176F76" w:rsidP="00176F76">
      <w:pPr>
        <w:pStyle w:val="PL"/>
      </w:pPr>
    </w:p>
    <w:p w14:paraId="1F35A8C7" w14:textId="77777777" w:rsidR="00176F76" w:rsidRPr="00FD0425" w:rsidRDefault="00176F76" w:rsidP="00176F76">
      <w:pPr>
        <w:pStyle w:val="PL"/>
      </w:pPr>
    </w:p>
    <w:p w14:paraId="6898946F" w14:textId="77777777" w:rsidR="00176F76" w:rsidRPr="00FD0425" w:rsidRDefault="00176F76" w:rsidP="00176F76">
      <w:pPr>
        <w:pStyle w:val="PL"/>
      </w:pPr>
      <w:r w:rsidRPr="00FD0425">
        <w:t>DuplicationActivation ::= ENUMERATED {active, inactive, ...}</w:t>
      </w:r>
    </w:p>
    <w:p w14:paraId="408364BB" w14:textId="77777777" w:rsidR="00176F76" w:rsidRPr="00FD0425" w:rsidRDefault="00176F76" w:rsidP="00176F76">
      <w:pPr>
        <w:pStyle w:val="PL"/>
      </w:pPr>
    </w:p>
    <w:p w14:paraId="0BBC1DD2" w14:textId="77777777" w:rsidR="00176F76" w:rsidRPr="00FD0425" w:rsidRDefault="00176F76" w:rsidP="00176F76">
      <w:pPr>
        <w:pStyle w:val="PL"/>
      </w:pPr>
    </w:p>
    <w:p w14:paraId="4AD0CA7E" w14:textId="77777777" w:rsidR="00176F76" w:rsidRPr="00FD0425" w:rsidRDefault="00176F76" w:rsidP="00176F76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46F52F5F" w14:textId="77777777" w:rsidR="00176F76" w:rsidRPr="00FD0425" w:rsidRDefault="00176F76" w:rsidP="00176F76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4727230F" w14:textId="77777777" w:rsidR="00176F76" w:rsidRPr="00FD0425" w:rsidRDefault="00176F76" w:rsidP="00176F76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4378BE3B" w14:textId="77777777" w:rsidR="00176F76" w:rsidRPr="00FD0425" w:rsidRDefault="00176F76" w:rsidP="00176F76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0A26B7BA" w14:textId="77777777" w:rsidR="00176F76" w:rsidRPr="00FD0425" w:rsidRDefault="00176F76" w:rsidP="00176F76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A630954" w14:textId="77777777" w:rsidR="00176F76" w:rsidRPr="00FD0425" w:rsidRDefault="00176F76" w:rsidP="00176F76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14699C2F" w14:textId="77777777" w:rsidR="00176F76" w:rsidRPr="00FD0425" w:rsidRDefault="00176F76" w:rsidP="00176F76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3299612F" w14:textId="77777777" w:rsidR="00176F76" w:rsidRPr="00FD0425" w:rsidRDefault="00176F76" w:rsidP="00176F76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4132250F" w14:textId="77777777" w:rsidR="00176F76" w:rsidRPr="00FD0425" w:rsidRDefault="00176F76" w:rsidP="00176F76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3BC49A40" w14:textId="77777777" w:rsidR="00176F76" w:rsidRPr="00FD0425" w:rsidRDefault="00176F76" w:rsidP="00176F76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246" w:name="_Hlk515425381"/>
      <w:r w:rsidRPr="00FD0425">
        <w:t>MaximumDataBurstVolume</w:t>
      </w:r>
      <w:bookmarkEnd w:id="246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005E4F03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D09DDB0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3E8A7A3D" w14:textId="77777777" w:rsidR="00176F76" w:rsidRPr="00FD0425" w:rsidRDefault="00176F76" w:rsidP="00176F76">
      <w:pPr>
        <w:pStyle w:val="PL"/>
      </w:pPr>
      <w:r w:rsidRPr="00FD0425">
        <w:t>}</w:t>
      </w:r>
    </w:p>
    <w:p w14:paraId="61803B18" w14:textId="77777777" w:rsidR="00176F76" w:rsidRPr="00FD0425" w:rsidRDefault="00176F76" w:rsidP="00176F76">
      <w:pPr>
        <w:pStyle w:val="PL"/>
      </w:pPr>
    </w:p>
    <w:p w14:paraId="0F67E5C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FE5F562" w14:textId="77777777" w:rsidR="00176F76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54036307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0FAE6C0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54731A1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BD6D2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41147DD" w14:textId="77777777" w:rsidR="00176F76" w:rsidRPr="00FD0425" w:rsidRDefault="00176F76" w:rsidP="00176F76">
      <w:pPr>
        <w:pStyle w:val="PL"/>
      </w:pPr>
    </w:p>
    <w:p w14:paraId="45FEA2D4" w14:textId="77777777" w:rsidR="00176F76" w:rsidRPr="00FD0425" w:rsidRDefault="00176F76" w:rsidP="00176F76">
      <w:pPr>
        <w:pStyle w:val="PL"/>
      </w:pPr>
    </w:p>
    <w:p w14:paraId="54B98C09" w14:textId="77777777" w:rsidR="00176F76" w:rsidRPr="00FD0425" w:rsidRDefault="00176F76" w:rsidP="00176F76">
      <w:pPr>
        <w:pStyle w:val="PL"/>
        <w:outlineLvl w:val="3"/>
      </w:pPr>
      <w:r w:rsidRPr="00FD0425">
        <w:t>-- E</w:t>
      </w:r>
    </w:p>
    <w:p w14:paraId="6D3E1A1F" w14:textId="77777777" w:rsidR="00176F76" w:rsidRPr="00FD0425" w:rsidRDefault="00176F76" w:rsidP="00176F76">
      <w:pPr>
        <w:pStyle w:val="PL"/>
      </w:pPr>
    </w:p>
    <w:p w14:paraId="027D03D6" w14:textId="77777777" w:rsidR="00176F76" w:rsidRPr="00FD0425" w:rsidRDefault="00176F76" w:rsidP="00176F76">
      <w:pPr>
        <w:pStyle w:val="PL"/>
      </w:pPr>
    </w:p>
    <w:p w14:paraId="1108E3DD" w14:textId="77777777" w:rsidR="00176F76" w:rsidRPr="00FD0425" w:rsidRDefault="00176F76" w:rsidP="00176F76">
      <w:pPr>
        <w:pStyle w:val="PL"/>
      </w:pPr>
      <w:r w:rsidRPr="00FD0425">
        <w:t>E-RAB-ID</w:t>
      </w:r>
      <w:r w:rsidRPr="00FD0425">
        <w:tab/>
      </w:r>
      <w:r w:rsidRPr="00FD0425">
        <w:tab/>
        <w:t>::= INTEGER (0..15, ...)</w:t>
      </w:r>
    </w:p>
    <w:p w14:paraId="1D1A54D4" w14:textId="77777777" w:rsidR="00176F76" w:rsidRPr="00FD0425" w:rsidRDefault="00176F76" w:rsidP="00176F76">
      <w:pPr>
        <w:pStyle w:val="PL"/>
      </w:pPr>
    </w:p>
    <w:p w14:paraId="163514B2" w14:textId="77777777" w:rsidR="00176F76" w:rsidRPr="00FD0425" w:rsidRDefault="00176F76" w:rsidP="00176F76">
      <w:pPr>
        <w:pStyle w:val="PL"/>
      </w:pPr>
    </w:p>
    <w:p w14:paraId="0D67B5AD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>E-UTRAARFCN ::= INTEGER (0..</w:t>
      </w:r>
      <w:r w:rsidRPr="00FD0425">
        <w:rPr>
          <w:lang w:eastAsia="ja-JP"/>
        </w:rPr>
        <w:t>maxEARFCN)</w:t>
      </w:r>
    </w:p>
    <w:p w14:paraId="5EB16C7C" w14:textId="77777777" w:rsidR="00176F76" w:rsidRPr="00FD0425" w:rsidRDefault="00176F76" w:rsidP="00176F76">
      <w:pPr>
        <w:pStyle w:val="PL"/>
      </w:pPr>
    </w:p>
    <w:p w14:paraId="579BCB8E" w14:textId="77777777" w:rsidR="00176F76" w:rsidRPr="00FD0425" w:rsidRDefault="00176F76" w:rsidP="00176F76">
      <w:pPr>
        <w:pStyle w:val="PL"/>
      </w:pPr>
    </w:p>
    <w:p w14:paraId="0EDCDFC1" w14:textId="77777777" w:rsidR="00176F76" w:rsidRPr="00FD0425" w:rsidRDefault="00176F76" w:rsidP="00176F76">
      <w:pPr>
        <w:pStyle w:val="PL"/>
      </w:pPr>
      <w:r w:rsidRPr="00FD0425">
        <w:t>E-UTRA-Cell-Identity</w:t>
      </w:r>
      <w:r w:rsidRPr="00FD0425">
        <w:tab/>
      </w:r>
      <w:r w:rsidRPr="00FD0425">
        <w:tab/>
      </w:r>
      <w:r w:rsidRPr="00FD0425">
        <w:tab/>
        <w:t>::= BIT STRING (SIZE(28))</w:t>
      </w:r>
    </w:p>
    <w:p w14:paraId="4A80A86F" w14:textId="77777777" w:rsidR="00176F76" w:rsidRPr="00FD0425" w:rsidRDefault="00176F76" w:rsidP="00176F76">
      <w:pPr>
        <w:pStyle w:val="PL"/>
      </w:pPr>
    </w:p>
    <w:p w14:paraId="44CA8271" w14:textId="77777777" w:rsidR="00176F76" w:rsidRPr="00FD0425" w:rsidRDefault="00176F76" w:rsidP="00176F76">
      <w:pPr>
        <w:pStyle w:val="PL"/>
      </w:pPr>
    </w:p>
    <w:p w14:paraId="27FAF3E8" w14:textId="77777777" w:rsidR="00176F76" w:rsidRPr="00FD0425" w:rsidRDefault="00176F76" w:rsidP="00176F76">
      <w:pPr>
        <w:pStyle w:val="PL"/>
      </w:pPr>
      <w:bookmarkStart w:id="247" w:name="_Hlk513540919"/>
      <w:r w:rsidRPr="00FD0425">
        <w:t xml:space="preserve">E-UTRA-CGI </w:t>
      </w:r>
      <w:bookmarkEnd w:id="247"/>
      <w:r w:rsidRPr="00FD0425">
        <w:t>::= SEQUENCE {</w:t>
      </w:r>
    </w:p>
    <w:p w14:paraId="616BD05D" w14:textId="77777777" w:rsidR="00176F76" w:rsidRPr="00FD0425" w:rsidRDefault="00176F76" w:rsidP="00176F76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14:paraId="00256BC3" w14:textId="77777777" w:rsidR="00176F76" w:rsidRPr="006C582D" w:rsidRDefault="00176F76" w:rsidP="00176F76">
      <w:pPr>
        <w:pStyle w:val="PL"/>
        <w:rPr>
          <w:lang w:val="pl-PL"/>
        </w:rPr>
      </w:pPr>
      <w:r w:rsidRPr="00FD0425">
        <w:tab/>
      </w:r>
      <w:r w:rsidRPr="006C582D">
        <w:rPr>
          <w:lang w:val="pl-PL"/>
        </w:rPr>
        <w:t>e-utra-CI</w:t>
      </w:r>
      <w:r w:rsidRPr="006C582D">
        <w:rPr>
          <w:lang w:val="pl-PL"/>
        </w:rPr>
        <w:tab/>
      </w:r>
      <w:r w:rsidRPr="006C582D">
        <w:rPr>
          <w:lang w:val="pl-PL"/>
        </w:rPr>
        <w:tab/>
      </w:r>
      <w:r w:rsidRPr="006C582D">
        <w:rPr>
          <w:lang w:val="pl-PL"/>
        </w:rPr>
        <w:tab/>
        <w:t>E-UTRA-Cell-Identity,</w:t>
      </w:r>
    </w:p>
    <w:p w14:paraId="36A3C180" w14:textId="77777777" w:rsidR="00176F76" w:rsidRPr="00FD0425" w:rsidRDefault="00176F76" w:rsidP="00176F76">
      <w:pPr>
        <w:pStyle w:val="PL"/>
      </w:pPr>
      <w:r w:rsidRPr="006C582D">
        <w:rPr>
          <w:lang w:val="pl-PL"/>
        </w:rPr>
        <w:tab/>
      </w:r>
      <w:r w:rsidRPr="00FD0425"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E-UTRA-CGI-Ext</w:t>
      </w:r>
      <w:r w:rsidRPr="00FD0425">
        <w:rPr>
          <w:noProof w:val="0"/>
          <w:snapToGrid w:val="0"/>
          <w:lang w:eastAsia="zh-CN"/>
        </w:rPr>
        <w:t xml:space="preserve">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343250A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01F0DB2F" w14:textId="77777777" w:rsidR="00176F76" w:rsidRPr="00FD0425" w:rsidRDefault="00176F76" w:rsidP="00176F76">
      <w:pPr>
        <w:pStyle w:val="PL"/>
      </w:pPr>
      <w:r w:rsidRPr="00FD0425">
        <w:t>}</w:t>
      </w:r>
    </w:p>
    <w:p w14:paraId="101558CB" w14:textId="77777777" w:rsidR="00176F76" w:rsidRPr="00FD0425" w:rsidRDefault="00176F76" w:rsidP="00176F76">
      <w:pPr>
        <w:pStyle w:val="PL"/>
      </w:pPr>
    </w:p>
    <w:p w14:paraId="1DFC188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 xml:space="preserve">E-UTRA-CGI-ExtIEs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B44AC2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8E5E1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4BB87AC" w14:textId="77777777" w:rsidR="00176F76" w:rsidRPr="00FD0425" w:rsidRDefault="00176F76" w:rsidP="00176F76">
      <w:pPr>
        <w:pStyle w:val="PL"/>
      </w:pPr>
    </w:p>
    <w:p w14:paraId="49508EA0" w14:textId="77777777" w:rsidR="00176F76" w:rsidRPr="00FD0425" w:rsidRDefault="00176F76" w:rsidP="00176F76">
      <w:pPr>
        <w:pStyle w:val="PL"/>
      </w:pPr>
    </w:p>
    <w:p w14:paraId="327C725B" w14:textId="77777777" w:rsidR="00176F76" w:rsidRPr="00FD0425" w:rsidRDefault="00176F76" w:rsidP="00176F76">
      <w:pPr>
        <w:pStyle w:val="PL"/>
      </w:pPr>
      <w:r w:rsidRPr="00FD0425">
        <w:t>E-UTRAFrequencyBandIndicator ::= INTEGER (1..256, ...)</w:t>
      </w:r>
    </w:p>
    <w:p w14:paraId="6B3BEBEA" w14:textId="77777777" w:rsidR="00176F76" w:rsidRPr="00FD0425" w:rsidRDefault="00176F76" w:rsidP="00176F76">
      <w:pPr>
        <w:pStyle w:val="PL"/>
      </w:pPr>
    </w:p>
    <w:p w14:paraId="74D66E8F" w14:textId="77777777" w:rsidR="00176F76" w:rsidRPr="00FD0425" w:rsidRDefault="00176F76" w:rsidP="00176F76">
      <w:pPr>
        <w:pStyle w:val="PL"/>
      </w:pPr>
    </w:p>
    <w:p w14:paraId="615C5C35" w14:textId="77777777" w:rsidR="00176F76" w:rsidRPr="00FD0425" w:rsidRDefault="00176F76" w:rsidP="00176F76">
      <w:pPr>
        <w:pStyle w:val="PL"/>
      </w:pPr>
      <w:r w:rsidRPr="00FD0425">
        <w:t>E-UTRAMultibandInfoList ::= SEQUENCE (SIZE(1..maxnoofEUTRABands)) OF E-UTRAFrequencyBandIndicator</w:t>
      </w:r>
    </w:p>
    <w:p w14:paraId="2F4A4BA0" w14:textId="77777777" w:rsidR="00176F76" w:rsidRPr="00FD0425" w:rsidRDefault="00176F76" w:rsidP="00176F76">
      <w:pPr>
        <w:pStyle w:val="PL"/>
      </w:pPr>
    </w:p>
    <w:p w14:paraId="504401F4" w14:textId="77777777" w:rsidR="00176F76" w:rsidRPr="00FD0425" w:rsidRDefault="00176F76" w:rsidP="00176F76">
      <w:pPr>
        <w:pStyle w:val="PL"/>
      </w:pPr>
    </w:p>
    <w:p w14:paraId="5C0BDCC2" w14:textId="77777777" w:rsidR="00176F76" w:rsidRPr="00FD0425" w:rsidRDefault="00176F76" w:rsidP="00176F76">
      <w:pPr>
        <w:pStyle w:val="PL"/>
      </w:pPr>
      <w:r w:rsidRPr="00FD0425">
        <w:t>E-UTRAPCI ::= INTEGER (0..503, ...)</w:t>
      </w:r>
    </w:p>
    <w:p w14:paraId="4E20E6A0" w14:textId="77777777" w:rsidR="00176F76" w:rsidRPr="00FD0425" w:rsidRDefault="00176F76" w:rsidP="00176F76">
      <w:pPr>
        <w:pStyle w:val="PL"/>
      </w:pPr>
    </w:p>
    <w:p w14:paraId="5F3C7465" w14:textId="77777777" w:rsidR="00176F76" w:rsidRPr="00FD0425" w:rsidRDefault="00176F76" w:rsidP="00176F76">
      <w:pPr>
        <w:pStyle w:val="PL"/>
      </w:pPr>
    </w:p>
    <w:p w14:paraId="2D4A3297" w14:textId="77777777" w:rsidR="00176F76" w:rsidRPr="00FD0425" w:rsidRDefault="00176F76" w:rsidP="00176F76">
      <w:pPr>
        <w:pStyle w:val="PL"/>
      </w:pPr>
      <w:bookmarkStart w:id="248" w:name="_Hlk515373647"/>
      <w:r w:rsidRPr="00FD0425">
        <w:t>E-UTRAPRACHConfiguration</w:t>
      </w:r>
      <w:bookmarkEnd w:id="248"/>
      <w:r w:rsidRPr="00FD0425">
        <w:t xml:space="preserve"> ::= SEQUENCE {</w:t>
      </w:r>
    </w:p>
    <w:p w14:paraId="128393E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rootSequenceIndex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(0..837),</w:t>
      </w:r>
    </w:p>
    <w:p w14:paraId="5CCE2F4E" w14:textId="77777777" w:rsidR="00176F76" w:rsidRPr="00FD0425" w:rsidRDefault="00176F76" w:rsidP="00176F76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zeroCorrelationIndex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(0..15),</w:t>
      </w:r>
    </w:p>
    <w:p w14:paraId="6CF99F1F" w14:textId="77777777" w:rsidR="00176F76" w:rsidRPr="00FD0425" w:rsidRDefault="00176F76" w:rsidP="00176F76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t>highSpeedFlag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  <w:t>ENUMERATED {true, false, ...},</w:t>
      </w:r>
    </w:p>
    <w:p w14:paraId="3F5A55A8" w14:textId="77777777" w:rsidR="00176F76" w:rsidRPr="00FD0425" w:rsidRDefault="00176F76" w:rsidP="00176F76">
      <w:pPr>
        <w:pStyle w:val="PL"/>
        <w:rPr>
          <w:rFonts w:eastAsia="SimSun"/>
          <w:bCs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(0..</w:t>
      </w:r>
      <w:r w:rsidRPr="00FD0425">
        <w:rPr>
          <w:rFonts w:eastAsia="SimSun"/>
          <w:noProof w:val="0"/>
          <w:snapToGrid w:val="0"/>
          <w:lang w:eastAsia="zh-CN"/>
        </w:rPr>
        <w:t>94</w:t>
      </w:r>
      <w:r w:rsidRPr="00FD0425">
        <w:rPr>
          <w:noProof w:val="0"/>
          <w:snapToGrid w:val="0"/>
          <w:lang w:eastAsia="zh-CN"/>
        </w:rPr>
        <w:t>)</w:t>
      </w:r>
      <w:r w:rsidRPr="00FD0425">
        <w:rPr>
          <w:rFonts w:eastAsia="SimSun"/>
          <w:bCs/>
          <w:lang w:eastAsia="zh-CN"/>
        </w:rPr>
        <w:t>,</w:t>
      </w:r>
    </w:p>
    <w:p w14:paraId="0794EF5E" w14:textId="77777777" w:rsidR="00176F76" w:rsidRPr="00FD0425" w:rsidRDefault="00176F76" w:rsidP="00176F76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prach-ConfigIndex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(0..63)</w:t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  <w:t xml:space="preserve">OPTIONAL, </w:t>
      </w:r>
    </w:p>
    <w:p w14:paraId="77AF9ABF" w14:textId="77777777" w:rsidR="00176F76" w:rsidRPr="00FD0425" w:rsidRDefault="00176F76" w:rsidP="00176F76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noProof w:val="0"/>
          <w:snapToGrid w:val="0"/>
          <w:lang w:eastAsia="zh-CN"/>
        </w:rPr>
        <w:t xml:space="preserve">-- </w:t>
      </w:r>
      <w:r w:rsidRPr="00FD0425">
        <w:rPr>
          <w:noProof w:val="0"/>
          <w:snapToGrid w:val="0"/>
        </w:rPr>
        <w:t>C-</w:t>
      </w:r>
      <w:r w:rsidRPr="00FD0425">
        <w:t>ifTDD</w:t>
      </w:r>
      <w:r w:rsidRPr="00FD0425">
        <w:rPr>
          <w:noProof w:val="0"/>
          <w:snapToGrid w:val="0"/>
        </w:rPr>
        <w:t xml:space="preserve">: This IE shall be </w:t>
      </w:r>
      <w:r w:rsidRPr="00FD0425">
        <w:rPr>
          <w:rFonts w:eastAsia="SimSun"/>
          <w:noProof w:val="0"/>
          <w:snapToGrid w:val="0"/>
          <w:lang w:eastAsia="zh-CN"/>
        </w:rPr>
        <w:t xml:space="preserve">present </w:t>
      </w:r>
      <w:r w:rsidRPr="00FD0425">
        <w:rPr>
          <w:noProof w:val="0"/>
          <w:snapToGrid w:val="0"/>
        </w:rPr>
        <w:t xml:space="preserve">if the EUTRA-Mode-Info IE in the Served Cell Information IE is set to the value </w:t>
      </w:r>
      <w:r w:rsidRPr="00FD0425">
        <w:t>"</w:t>
      </w:r>
      <w:r w:rsidRPr="00FD0425">
        <w:rPr>
          <w:rFonts w:eastAsia="SimSun"/>
          <w:noProof w:val="0"/>
          <w:snapToGrid w:val="0"/>
          <w:lang w:eastAsia="zh-CN"/>
        </w:rPr>
        <w:t>TDD</w:t>
      </w:r>
      <w:r w:rsidRPr="00FD0425">
        <w:t>"</w:t>
      </w:r>
      <w:r w:rsidRPr="00FD0425">
        <w:rPr>
          <w:rFonts w:eastAsia="SimSun"/>
          <w:noProof w:val="0"/>
          <w:snapToGrid w:val="0"/>
          <w:lang w:eastAsia="zh-CN"/>
        </w:rPr>
        <w:t xml:space="preserve"> --</w:t>
      </w:r>
    </w:p>
    <w:p w14:paraId="26D09B08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</w:rPr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E-UTRAPRACHConfiguration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2BD84F4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67558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B48EEF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28053CA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E-UTRAPRACHConfiguration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6BF5676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408BC65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D459442" w14:textId="77777777" w:rsidR="00176F76" w:rsidRPr="00FD0425" w:rsidRDefault="00176F76" w:rsidP="00176F76">
      <w:pPr>
        <w:pStyle w:val="PL"/>
      </w:pPr>
    </w:p>
    <w:p w14:paraId="015583D8" w14:textId="77777777" w:rsidR="00176F76" w:rsidRPr="00FD0425" w:rsidRDefault="00176F76" w:rsidP="00176F76">
      <w:pPr>
        <w:pStyle w:val="PL"/>
      </w:pPr>
    </w:p>
    <w:p w14:paraId="48AF9D1B" w14:textId="77777777" w:rsidR="00176F76" w:rsidRPr="00FD0425" w:rsidRDefault="00176F76" w:rsidP="00176F76">
      <w:pPr>
        <w:pStyle w:val="PL"/>
      </w:pPr>
      <w:bookmarkStart w:id="249" w:name="_Hlk515385528"/>
      <w:r w:rsidRPr="00FD0425">
        <w:t>E-UTRATransmissionBandwidth</w:t>
      </w:r>
      <w:bookmarkEnd w:id="249"/>
      <w:r w:rsidRPr="00FD0425">
        <w:t xml:space="preserve"> ::= ENUMERATED {</w:t>
      </w:r>
      <w:r w:rsidRPr="00FD0425">
        <w:rPr>
          <w:rFonts w:eastAsia="MS Mincho"/>
          <w:lang w:eastAsia="ja-JP"/>
        </w:rPr>
        <w:t>bw6, bw15, bw25, bw50, bw75, bw100</w:t>
      </w:r>
      <w:r w:rsidRPr="00FD0425">
        <w:t>, ..., bw1}</w:t>
      </w:r>
    </w:p>
    <w:p w14:paraId="142AF206" w14:textId="77777777" w:rsidR="00176F76" w:rsidRPr="00FD0425" w:rsidRDefault="00176F76" w:rsidP="00176F76">
      <w:pPr>
        <w:pStyle w:val="PL"/>
      </w:pPr>
    </w:p>
    <w:p w14:paraId="4E938D9F" w14:textId="77777777" w:rsidR="00176F76" w:rsidRPr="00FD0425" w:rsidRDefault="00176F76" w:rsidP="00176F76">
      <w:pPr>
        <w:pStyle w:val="PL"/>
      </w:pPr>
      <w:r w:rsidRPr="00FD0425">
        <w:t>EndpointIPAddressAndPort ::=SEQUENCE {</w:t>
      </w:r>
    </w:p>
    <w:p w14:paraId="0DACE482" w14:textId="77777777" w:rsidR="00176F76" w:rsidRPr="00FD0425" w:rsidRDefault="00176F76" w:rsidP="00176F76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3CC6F73D" w14:textId="77777777" w:rsidR="00176F76" w:rsidRPr="00FD0425" w:rsidRDefault="00176F76" w:rsidP="00176F76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3807B8DA" w14:textId="77777777" w:rsidR="00176F76" w:rsidRPr="00FD0425" w:rsidRDefault="00176F76" w:rsidP="00176F7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EndpointIPAddressAndPort-ExtIEs} } OPTIONAL</w:t>
      </w:r>
    </w:p>
    <w:p w14:paraId="1B4B46EF" w14:textId="77777777" w:rsidR="00176F76" w:rsidRPr="00FD0425" w:rsidRDefault="00176F76" w:rsidP="00176F76">
      <w:pPr>
        <w:pStyle w:val="PL"/>
      </w:pPr>
      <w:r w:rsidRPr="00FD0425">
        <w:t>}</w:t>
      </w:r>
    </w:p>
    <w:p w14:paraId="31ECFA18" w14:textId="77777777" w:rsidR="00176F76" w:rsidRPr="00FD0425" w:rsidRDefault="00176F76" w:rsidP="00176F76">
      <w:pPr>
        <w:pStyle w:val="PL"/>
      </w:pPr>
    </w:p>
    <w:p w14:paraId="6B433831" w14:textId="77777777" w:rsidR="00176F76" w:rsidRPr="00FD0425" w:rsidRDefault="00176F76" w:rsidP="00176F76">
      <w:pPr>
        <w:pStyle w:val="PL"/>
      </w:pPr>
      <w:r w:rsidRPr="00FD0425">
        <w:t>EndpointIPAddressAndPort-ExtIEs XNAP-PROTOCOL-EXTENSION ::= {</w:t>
      </w:r>
    </w:p>
    <w:p w14:paraId="0CCFA8F7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1591B445" w14:textId="77777777" w:rsidR="00176F76" w:rsidRPr="00FD0425" w:rsidRDefault="00176F76" w:rsidP="00176F76">
      <w:pPr>
        <w:pStyle w:val="PL"/>
      </w:pPr>
      <w:r w:rsidRPr="00FD0425">
        <w:t>}</w:t>
      </w:r>
    </w:p>
    <w:p w14:paraId="11BD78CF" w14:textId="77777777" w:rsidR="00176F76" w:rsidRPr="00FD0425" w:rsidRDefault="00176F76" w:rsidP="00176F76">
      <w:pPr>
        <w:pStyle w:val="PL"/>
      </w:pPr>
    </w:p>
    <w:p w14:paraId="2CD06A74" w14:textId="77777777" w:rsidR="00176F76" w:rsidRDefault="00176F76" w:rsidP="00176F76">
      <w:pPr>
        <w:pStyle w:val="PL"/>
        <w:rPr>
          <w:noProof w:val="0"/>
          <w:snapToGrid w:val="0"/>
        </w:rPr>
      </w:pPr>
    </w:p>
    <w:p w14:paraId="5290A208" w14:textId="77777777" w:rsidR="00176F76" w:rsidRPr="00F32326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 ::= SEQUENCE {</w:t>
      </w:r>
    </w:p>
    <w:p w14:paraId="11A4E819" w14:textId="77777777" w:rsidR="00176F76" w:rsidRPr="00F32326" w:rsidRDefault="00176F76" w:rsidP="00176F7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>,</w:t>
      </w:r>
    </w:p>
    <w:p w14:paraId="7E68BCBA" w14:textId="77777777" w:rsidR="00176F76" w:rsidRPr="00F32326" w:rsidRDefault="00176F76" w:rsidP="00176F7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-ExtIEs} } OPTIONAL,</w:t>
      </w:r>
    </w:p>
    <w:p w14:paraId="131D2DE0" w14:textId="77777777" w:rsidR="00176F76" w:rsidRPr="00F32326" w:rsidRDefault="00176F76" w:rsidP="00176F7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175990E" w14:textId="77777777" w:rsidR="00176F76" w:rsidRPr="00F32326" w:rsidRDefault="00176F76" w:rsidP="00176F7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77D8E24" w14:textId="77777777" w:rsidR="00176F76" w:rsidRPr="00F32326" w:rsidRDefault="00176F76" w:rsidP="00176F76">
      <w:pPr>
        <w:pStyle w:val="PL"/>
        <w:rPr>
          <w:noProof w:val="0"/>
          <w:snapToGrid w:val="0"/>
        </w:rPr>
      </w:pPr>
    </w:p>
    <w:p w14:paraId="26C2F60A" w14:textId="77777777" w:rsidR="00176F76" w:rsidRPr="00F32326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206593F5" w14:textId="77777777" w:rsidR="00176F76" w:rsidRPr="00F32326" w:rsidRDefault="00176F76" w:rsidP="00176F7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3E9EBED" w14:textId="77777777" w:rsidR="00176F76" w:rsidRPr="00F32326" w:rsidRDefault="00176F76" w:rsidP="00176F7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00CDFB3" w14:textId="77777777" w:rsidR="00176F76" w:rsidRPr="00F32326" w:rsidRDefault="00176F76" w:rsidP="00176F76">
      <w:pPr>
        <w:pStyle w:val="PL"/>
        <w:rPr>
          <w:noProof w:val="0"/>
          <w:snapToGrid w:val="0"/>
        </w:rPr>
      </w:pPr>
    </w:p>
    <w:p w14:paraId="38EED8E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EventType ::= ENUMERATED {</w:t>
      </w:r>
    </w:p>
    <w:p w14:paraId="3E04E286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5C731422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45D833F1" w14:textId="77777777" w:rsidR="00176F76" w:rsidRDefault="00176F76" w:rsidP="00176F76">
      <w:pPr>
        <w:pStyle w:val="PL"/>
      </w:pPr>
      <w:r w:rsidRPr="00FD0425">
        <w:tab/>
        <w:t>...</w:t>
      </w:r>
      <w:r>
        <w:t>,</w:t>
      </w:r>
    </w:p>
    <w:p w14:paraId="124D8B5B" w14:textId="77777777" w:rsidR="00176F76" w:rsidRPr="00FD0425" w:rsidRDefault="00176F76" w:rsidP="00176F76">
      <w:pPr>
        <w:pStyle w:val="PL"/>
      </w:pPr>
      <w:r>
        <w:tab/>
        <w:t>report-upon-change-of-serving-cell-and-Area-of-Interest</w:t>
      </w:r>
    </w:p>
    <w:p w14:paraId="43E7DDA0" w14:textId="77777777" w:rsidR="00176F76" w:rsidRPr="00FD0425" w:rsidRDefault="00176F76" w:rsidP="00176F76">
      <w:pPr>
        <w:pStyle w:val="PL"/>
      </w:pPr>
      <w:r w:rsidRPr="00FD0425">
        <w:t>}</w:t>
      </w:r>
    </w:p>
    <w:p w14:paraId="312E2C7A" w14:textId="77777777" w:rsidR="00176F76" w:rsidRPr="00FD0425" w:rsidRDefault="00176F76" w:rsidP="00176F76">
      <w:pPr>
        <w:pStyle w:val="PL"/>
      </w:pPr>
    </w:p>
    <w:p w14:paraId="536D06A2" w14:textId="77777777" w:rsidR="00176F76" w:rsidRDefault="00176F76" w:rsidP="00176F76">
      <w:pPr>
        <w:pStyle w:val="PL"/>
        <w:rPr>
          <w:rFonts w:eastAsia="SimSun"/>
          <w:snapToGrid w:val="0"/>
        </w:rPr>
      </w:pPr>
    </w:p>
    <w:p w14:paraId="18A4452D" w14:textId="77777777" w:rsidR="00176F76" w:rsidRPr="00BD1A27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EventTypeTrigger</w:t>
      </w:r>
      <w:r w:rsidRPr="00BD1A27">
        <w:rPr>
          <w:rFonts w:eastAsia="SimSun"/>
          <w:snapToGrid w:val="0"/>
        </w:rPr>
        <w:t xml:space="preserve"> ::= CHOICE {</w:t>
      </w:r>
    </w:p>
    <w:p w14:paraId="70FE9E65" w14:textId="77777777" w:rsidR="00176F76" w:rsidRPr="00BD1A27" w:rsidRDefault="00176F76" w:rsidP="00176F76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730F7ABB" w14:textId="77777777" w:rsidR="00176F76" w:rsidRDefault="00176F76" w:rsidP="00176F76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eventL1</w:t>
      </w:r>
      <w:r w:rsidRPr="00BD1A27">
        <w:rPr>
          <w:rFonts w:eastAsia="SimSun"/>
          <w:snapToGrid w:val="0"/>
        </w:rPr>
        <w:tab/>
      </w: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EventL1</w:t>
      </w:r>
      <w:r w:rsidRPr="00BD1A27">
        <w:rPr>
          <w:rFonts w:eastAsia="SimSun"/>
          <w:snapToGrid w:val="0"/>
        </w:rPr>
        <w:t>,</w:t>
      </w:r>
    </w:p>
    <w:p w14:paraId="33E44375" w14:textId="77777777" w:rsidR="00176F76" w:rsidRPr="00BD1A27" w:rsidRDefault="00176F76" w:rsidP="00176F76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D1A27">
        <w:rPr>
          <w:rFonts w:eastAsia="SimSun"/>
        </w:rPr>
        <w:t>choice-</w:t>
      </w:r>
      <w:r w:rsidRPr="00BD1A27" w:rsidDel="00471500">
        <w:rPr>
          <w:rFonts w:eastAsia="SimSun"/>
        </w:rPr>
        <w:t>E</w:t>
      </w:r>
      <w:r w:rsidRPr="00BD1A27">
        <w:rPr>
          <w:rFonts w:eastAsia="SimSun"/>
        </w:rPr>
        <w:t>xtension</w:t>
      </w:r>
      <w:r w:rsidRPr="00BD1A27" w:rsidDel="004F4233">
        <w:rPr>
          <w:rFonts w:eastAsia="SimSun"/>
        </w:rPr>
        <w:t>s</w:t>
      </w:r>
      <w:r w:rsidRPr="00BD1A27">
        <w:rPr>
          <w:rFonts w:eastAsia="SimSun"/>
        </w:rPr>
        <w:tab/>
      </w:r>
      <w:r w:rsidRPr="00BD1A27">
        <w:rPr>
          <w:rFonts w:eastAsia="SimSun"/>
        </w:rPr>
        <w:tab/>
        <w:t>ProtocolIE-Single</w:t>
      </w:r>
      <w:r>
        <w:rPr>
          <w:rFonts w:eastAsia="SimSun"/>
        </w:rPr>
        <w:t>-</w:t>
      </w:r>
      <w:r w:rsidRPr="00BD1A27">
        <w:rPr>
          <w:rFonts w:eastAsia="SimSun"/>
        </w:rPr>
        <w:t>Container { {</w:t>
      </w:r>
      <w:r>
        <w:rPr>
          <w:rFonts w:eastAsia="SimSun"/>
          <w:snapToGrid w:val="0"/>
        </w:rPr>
        <w:t>EventTypeTrigger</w:t>
      </w:r>
      <w:r w:rsidRPr="00BD1A27">
        <w:rPr>
          <w:rFonts w:eastAsia="SimSun"/>
        </w:rPr>
        <w:t>-ExtIEs} }</w:t>
      </w:r>
    </w:p>
    <w:p w14:paraId="56FCAC28" w14:textId="77777777" w:rsidR="00176F76" w:rsidRDefault="00176F76" w:rsidP="00176F76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>}</w:t>
      </w:r>
    </w:p>
    <w:p w14:paraId="36654D67" w14:textId="77777777" w:rsidR="00176F76" w:rsidRPr="00BD1A27" w:rsidRDefault="00176F76" w:rsidP="00176F76">
      <w:pPr>
        <w:pStyle w:val="PL"/>
        <w:rPr>
          <w:rFonts w:eastAsia="SimSun"/>
          <w:snapToGrid w:val="0"/>
        </w:rPr>
      </w:pPr>
    </w:p>
    <w:p w14:paraId="67573E35" w14:textId="77777777" w:rsidR="00176F76" w:rsidRPr="00BD1A27" w:rsidRDefault="00176F76" w:rsidP="00176F76">
      <w:pPr>
        <w:pStyle w:val="PL"/>
        <w:rPr>
          <w:rFonts w:eastAsia="SimSun"/>
        </w:rPr>
      </w:pPr>
      <w:r>
        <w:rPr>
          <w:rFonts w:eastAsia="SimSun"/>
          <w:snapToGrid w:val="0"/>
        </w:rPr>
        <w:t>EventTypeTrigger</w:t>
      </w:r>
      <w:r w:rsidRPr="00BD1A27">
        <w:rPr>
          <w:rFonts w:eastAsia="SimSun"/>
        </w:rPr>
        <w:t xml:space="preserve">-ExtIEs </w:t>
      </w:r>
      <w:r>
        <w:rPr>
          <w:rFonts w:eastAsia="SimSun"/>
          <w:snapToGrid w:val="0"/>
        </w:rPr>
        <w:t>XN</w:t>
      </w:r>
      <w:r w:rsidRPr="00BD1A27">
        <w:rPr>
          <w:rFonts w:eastAsia="SimSun"/>
          <w:snapToGrid w:val="0"/>
        </w:rPr>
        <w:t>AP-PROTOCOL-</w:t>
      </w:r>
      <w:r>
        <w:rPr>
          <w:rFonts w:eastAsia="SimSun"/>
          <w:snapToGrid w:val="0"/>
        </w:rPr>
        <w:t>IES</w:t>
      </w:r>
      <w:r w:rsidRPr="00BD1A27">
        <w:rPr>
          <w:rFonts w:eastAsia="SimSun"/>
          <w:snapToGrid w:val="0"/>
        </w:rPr>
        <w:t xml:space="preserve"> </w:t>
      </w:r>
      <w:r w:rsidRPr="00BD1A27">
        <w:rPr>
          <w:rFonts w:eastAsia="SimSun"/>
        </w:rPr>
        <w:t>::= {</w:t>
      </w:r>
    </w:p>
    <w:p w14:paraId="18FA76A2" w14:textId="77777777" w:rsidR="00176F76" w:rsidRPr="00BD1A27" w:rsidRDefault="00176F76" w:rsidP="00176F76">
      <w:pPr>
        <w:pStyle w:val="PL"/>
        <w:rPr>
          <w:rFonts w:eastAsia="SimSun"/>
        </w:rPr>
      </w:pPr>
      <w:r w:rsidRPr="00BD1A27">
        <w:rPr>
          <w:rFonts w:eastAsia="SimSun"/>
        </w:rPr>
        <w:tab/>
        <w:t>...</w:t>
      </w:r>
    </w:p>
    <w:p w14:paraId="5BA5F699" w14:textId="77777777" w:rsidR="00176F76" w:rsidRPr="00BD1A27" w:rsidRDefault="00176F76" w:rsidP="00176F76">
      <w:pPr>
        <w:pStyle w:val="PL"/>
        <w:rPr>
          <w:rFonts w:eastAsia="SimSun"/>
        </w:rPr>
      </w:pPr>
      <w:r w:rsidRPr="00BD1A27">
        <w:rPr>
          <w:rFonts w:eastAsia="SimSun"/>
        </w:rPr>
        <w:t>}</w:t>
      </w:r>
    </w:p>
    <w:p w14:paraId="08F22BF2" w14:textId="77777777" w:rsidR="00176F76" w:rsidRDefault="00176F76" w:rsidP="00176F76">
      <w:pPr>
        <w:pStyle w:val="PL"/>
        <w:rPr>
          <w:rFonts w:eastAsia="SimSun"/>
          <w:snapToGrid w:val="0"/>
        </w:rPr>
      </w:pPr>
    </w:p>
    <w:p w14:paraId="4D8C86A8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EventL1 ::= SEQUENCE {</w:t>
      </w:r>
    </w:p>
    <w:p w14:paraId="2316A729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6506CD">
        <w:rPr>
          <w:snapToGrid w:val="0"/>
        </w:rPr>
        <w:t>l</w:t>
      </w:r>
      <w:r>
        <w:rPr>
          <w:snapToGrid w:val="0"/>
        </w:rPr>
        <w:t>1Threshold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MeasurementThresholdL1LoggedMDT,</w:t>
      </w:r>
    </w:p>
    <w:p w14:paraId="3717985A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hysteresis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Hysteresis,</w:t>
      </w:r>
    </w:p>
    <w:p w14:paraId="1F3C80FA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timeToTrigger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TimeToTrigger,</w:t>
      </w:r>
    </w:p>
    <w:p w14:paraId="6F2CA6D9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EventL1-ExtIEs} } OPTIONAL,</w:t>
      </w:r>
    </w:p>
    <w:p w14:paraId="1F09BD3C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AD5793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0585C2" w14:textId="77777777" w:rsidR="00176F76" w:rsidRDefault="00176F76" w:rsidP="00176F76">
      <w:pPr>
        <w:pStyle w:val="PL"/>
        <w:rPr>
          <w:snapToGrid w:val="0"/>
        </w:rPr>
      </w:pPr>
    </w:p>
    <w:p w14:paraId="3AE937C6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EventL1-ExtIEs XNAP-PROTOCOL-EXTENSION ::= {</w:t>
      </w:r>
    </w:p>
    <w:p w14:paraId="200D67AC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4EE290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56872E" w14:textId="77777777" w:rsidR="00176F76" w:rsidRDefault="00176F76" w:rsidP="00176F76">
      <w:pPr>
        <w:pStyle w:val="PL"/>
        <w:rPr>
          <w:rFonts w:eastAsia="SimSun"/>
          <w:snapToGrid w:val="0"/>
        </w:rPr>
      </w:pPr>
    </w:p>
    <w:p w14:paraId="108CB386" w14:textId="77777777" w:rsidR="00176F76" w:rsidRDefault="00176F76" w:rsidP="00176F76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MeasurementThresholdL1LoggedMDT </w:t>
      </w:r>
      <w:r>
        <w:rPr>
          <w:rFonts w:eastAsia="SimSun"/>
          <w:snapToGrid w:val="0"/>
          <w:lang w:eastAsia="zh-CN"/>
        </w:rPr>
        <w:t>::= CHOICE {</w:t>
      </w:r>
    </w:p>
    <w:p w14:paraId="00CFDDEC" w14:textId="77777777" w:rsidR="00176F76" w:rsidRDefault="00176F76" w:rsidP="00176F7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threshold-RSRP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Threshold-RSRP,</w:t>
      </w:r>
    </w:p>
    <w:p w14:paraId="418149BA" w14:textId="77777777" w:rsidR="00176F76" w:rsidRDefault="00176F76" w:rsidP="00176F7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threshold-RSRQ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Threshold-RSRQ,</w:t>
      </w:r>
    </w:p>
    <w:p w14:paraId="17F637BF" w14:textId="77777777" w:rsidR="00176F76" w:rsidRDefault="00176F76" w:rsidP="00176F7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...</w:t>
      </w:r>
    </w:p>
    <w:p w14:paraId="5BC54ACA" w14:textId="77777777" w:rsidR="00176F76" w:rsidRDefault="00176F76" w:rsidP="00176F7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}</w:t>
      </w:r>
    </w:p>
    <w:p w14:paraId="3AD30E43" w14:textId="77777777" w:rsidR="00176F76" w:rsidRDefault="00176F76" w:rsidP="00176F76">
      <w:pPr>
        <w:pStyle w:val="PL"/>
        <w:rPr>
          <w:rFonts w:eastAsia="SimSun"/>
          <w:snapToGrid w:val="0"/>
          <w:lang w:eastAsia="zh-CN"/>
        </w:rPr>
      </w:pPr>
    </w:p>
    <w:p w14:paraId="4DD6E2E0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ExpectedActivityPeriod ::= INTEGER (1..30|40|50|60|80|100|120|150|180|181, ...)</w:t>
      </w:r>
    </w:p>
    <w:p w14:paraId="47CA909A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411A4CF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ExpectedHOInterval ::= ENUMERATED {</w:t>
      </w:r>
    </w:p>
    <w:p w14:paraId="29089F71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4AD96C7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22411B1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CC766B4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58BBD218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ExpectedIdlePeriod ::= INTEGER (1..30|40|50|60|80|100|120|150|180|181, ...)</w:t>
      </w:r>
    </w:p>
    <w:p w14:paraId="3877C03B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65166548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 ::= SEQUENCE {</w:t>
      </w:r>
    </w:p>
    <w:p w14:paraId="273870C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B4BFC54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D1C0186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67357C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{ExpectedUEActivityBehaviour-ExtIEs} }</w:t>
      </w:r>
      <w:r w:rsidRPr="00FD0425">
        <w:rPr>
          <w:noProof w:val="0"/>
          <w:snapToGrid w:val="0"/>
        </w:rPr>
        <w:tab/>
        <w:t>OPTIONAL,</w:t>
      </w:r>
    </w:p>
    <w:p w14:paraId="71FC69DA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B75BF3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F36687D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155381D1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ExpectedUEActivityBehaviour-ExtIEs XNAP-PROTOCOL-EXTENSION ::= {</w:t>
      </w:r>
    </w:p>
    <w:p w14:paraId="3FA7F2E3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91DBEA4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5275AB0" w14:textId="77777777" w:rsidR="00176F76" w:rsidRPr="00FD0425" w:rsidRDefault="00176F76" w:rsidP="00176F76">
      <w:pPr>
        <w:pStyle w:val="PL"/>
      </w:pPr>
    </w:p>
    <w:p w14:paraId="01CF0C39" w14:textId="77777777" w:rsidR="00176F76" w:rsidRPr="00FD0425" w:rsidRDefault="00176F76" w:rsidP="00176F76">
      <w:pPr>
        <w:pStyle w:val="PL"/>
      </w:pPr>
      <w:r w:rsidRPr="00FD0425">
        <w:t>ExpectedUEBehaviour</w:t>
      </w:r>
      <w:r w:rsidRPr="00FD0425">
        <w:tab/>
        <w:t>::= SEQUENCE {</w:t>
      </w:r>
    </w:p>
    <w:p w14:paraId="7F14AAF7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expectedUEActivityBehaviour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ExpectedUEActivityBehaviour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6EFB1C7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4840D5D" w14:textId="77777777" w:rsidR="00176F76" w:rsidRPr="00FD0425" w:rsidRDefault="00176F76" w:rsidP="00176F76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19017C1C" w14:textId="77777777" w:rsidR="00176F76" w:rsidRPr="00FD0425" w:rsidRDefault="00176F76" w:rsidP="00176F76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6902F10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{ExpectedUEBehaviour-ExtIEs} }</w:t>
      </w:r>
      <w:r w:rsidRPr="00FD0425">
        <w:rPr>
          <w:noProof w:val="0"/>
          <w:snapToGrid w:val="0"/>
        </w:rPr>
        <w:tab/>
        <w:t>OPTIONAL,</w:t>
      </w:r>
    </w:p>
    <w:p w14:paraId="30E64003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C328717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9752239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6DAEA644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ExpectedUEBehaviour-ExtIEs XNAP-PROTOCOL-EXTENSION ::= {</w:t>
      </w:r>
    </w:p>
    <w:p w14:paraId="602D7C6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C0B805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0489260" w14:textId="77777777" w:rsidR="00176F76" w:rsidRPr="00FD0425" w:rsidRDefault="00176F76" w:rsidP="00176F76">
      <w:pPr>
        <w:pStyle w:val="PL"/>
        <w:ind w:left="800" w:hanging="400"/>
        <w:rPr>
          <w:noProof w:val="0"/>
          <w:snapToGrid w:val="0"/>
        </w:rPr>
      </w:pPr>
    </w:p>
    <w:p w14:paraId="2B24733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ExpectedUEMobility ::= ENUMERATED {</w:t>
      </w:r>
    </w:p>
    <w:p w14:paraId="30651F6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3272C07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774F1781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045B47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D29E65D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4B777E83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423D43D4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435FE67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 ::= SEQUENCE {</w:t>
      </w:r>
    </w:p>
    <w:p w14:paraId="511A5EB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nGRAN-CGI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7BB1793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timeStayedInCell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(0..4095)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284E74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{ExpectedUEMovingTrajectoryItem-ExtIEs} }</w:t>
      </w:r>
      <w:r w:rsidRPr="00FD0425">
        <w:rPr>
          <w:noProof w:val="0"/>
          <w:snapToGrid w:val="0"/>
        </w:rPr>
        <w:tab/>
        <w:t>OPTIONAL,</w:t>
      </w:r>
    </w:p>
    <w:p w14:paraId="1FAAACE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1B8B0C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56384DC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65ECC46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ExpectedUEMovingTrajectoryItem-ExtIEs XNAP-PROTOCOL-EXTENSION ::= {</w:t>
      </w:r>
    </w:p>
    <w:p w14:paraId="4737DDD7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54657F3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6A8CCC3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04C41342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SourceOfUEActivityBehaviourInformation ::= ENUMERATED {</w:t>
      </w:r>
    </w:p>
    <w:p w14:paraId="71238A37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subscription-information,</w:t>
      </w:r>
    </w:p>
    <w:p w14:paraId="7B7A4581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statistics,</w:t>
      </w:r>
    </w:p>
    <w:p w14:paraId="1CC96AD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61563A5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D9C9619" w14:textId="77777777" w:rsidR="00176F76" w:rsidRDefault="00176F76" w:rsidP="00176F76">
      <w:pPr>
        <w:pStyle w:val="PL"/>
      </w:pPr>
    </w:p>
    <w:p w14:paraId="6B36F8F3" w14:textId="77777777" w:rsidR="00176F76" w:rsidRDefault="00176F76" w:rsidP="00176F76">
      <w:pPr>
        <w:pStyle w:val="PL"/>
      </w:pPr>
      <w:r>
        <w:t>ExtendedRATRestrictionInformation ::= SEQUENCE {</w:t>
      </w:r>
    </w:p>
    <w:p w14:paraId="36F96123" w14:textId="77777777" w:rsidR="00176F76" w:rsidRDefault="00176F76" w:rsidP="00176F76">
      <w:pPr>
        <w:pStyle w:val="PL"/>
      </w:pPr>
      <w:r>
        <w:tab/>
        <w:t>primaryRATRestriction</w:t>
      </w:r>
      <w:r>
        <w:tab/>
      </w:r>
      <w:r>
        <w:tab/>
        <w:t>BIT STRING (SIZE(8, ...)),</w:t>
      </w:r>
    </w:p>
    <w:p w14:paraId="1810540F" w14:textId="77777777" w:rsidR="00176F76" w:rsidRDefault="00176F76" w:rsidP="00176F76">
      <w:pPr>
        <w:pStyle w:val="PL"/>
      </w:pPr>
      <w:r>
        <w:lastRenderedPageBreak/>
        <w:tab/>
        <w:t>secondaryRATRestriction</w:t>
      </w:r>
      <w:r>
        <w:tab/>
      </w:r>
      <w:r>
        <w:tab/>
        <w:t>BIT STRING (SIZE(8, ...)),</w:t>
      </w:r>
    </w:p>
    <w:p w14:paraId="45757CD8" w14:textId="77777777" w:rsidR="00176F76" w:rsidRDefault="00176F76" w:rsidP="00176F76">
      <w:pPr>
        <w:pStyle w:val="PL"/>
      </w:pPr>
      <w:r>
        <w:tab/>
        <w:t>iE-Extensions</w:t>
      </w:r>
      <w:r>
        <w:tab/>
      </w:r>
      <w:r>
        <w:tab/>
        <w:t>ProtocolExtensionContainer { {ExtendedRATRestrictionInformation-ExtIEs} }</w:t>
      </w:r>
      <w:r>
        <w:tab/>
        <w:t>OPTIONAL,</w:t>
      </w:r>
    </w:p>
    <w:p w14:paraId="4743498D" w14:textId="77777777" w:rsidR="00176F76" w:rsidRDefault="00176F76" w:rsidP="00176F76">
      <w:pPr>
        <w:pStyle w:val="PL"/>
      </w:pPr>
      <w:r>
        <w:tab/>
        <w:t>...</w:t>
      </w:r>
    </w:p>
    <w:p w14:paraId="7B699351" w14:textId="77777777" w:rsidR="00176F76" w:rsidRDefault="00176F76" w:rsidP="00176F76">
      <w:pPr>
        <w:pStyle w:val="PL"/>
      </w:pPr>
      <w:r>
        <w:t>}</w:t>
      </w:r>
    </w:p>
    <w:p w14:paraId="1C457640" w14:textId="77777777" w:rsidR="00176F76" w:rsidRDefault="00176F76" w:rsidP="00176F76">
      <w:pPr>
        <w:pStyle w:val="PL"/>
      </w:pPr>
    </w:p>
    <w:p w14:paraId="2FD6376A" w14:textId="77777777" w:rsidR="00176F76" w:rsidRDefault="00176F76" w:rsidP="00176F76">
      <w:pPr>
        <w:pStyle w:val="PL"/>
      </w:pPr>
      <w:r>
        <w:t>ExtendedRATRestrictionInformation-ExtIEs XNAP-PROTOCOL-EXTENSION ::= {</w:t>
      </w:r>
    </w:p>
    <w:p w14:paraId="48189FE5" w14:textId="77777777" w:rsidR="00176F76" w:rsidRDefault="00176F76" w:rsidP="00176F76">
      <w:pPr>
        <w:pStyle w:val="PL"/>
      </w:pPr>
      <w:r>
        <w:tab/>
        <w:t>...</w:t>
      </w:r>
    </w:p>
    <w:p w14:paraId="73BAEB7B" w14:textId="77777777" w:rsidR="00176F76" w:rsidRDefault="00176F76" w:rsidP="00176F76">
      <w:pPr>
        <w:pStyle w:val="PL"/>
      </w:pPr>
      <w:r>
        <w:t>}</w:t>
      </w:r>
    </w:p>
    <w:p w14:paraId="64E8BEF9" w14:textId="77777777" w:rsidR="00176F76" w:rsidRPr="00FD0425" w:rsidRDefault="00176F76" w:rsidP="00176F76">
      <w:pPr>
        <w:pStyle w:val="PL"/>
      </w:pPr>
    </w:p>
    <w:p w14:paraId="4FF348DF" w14:textId="77777777" w:rsidR="00176F76" w:rsidRDefault="00176F76" w:rsidP="00176F76">
      <w:pPr>
        <w:pStyle w:val="PL"/>
        <w:rPr>
          <w:noProof w:val="0"/>
          <w:snapToGrid w:val="0"/>
        </w:rPr>
      </w:pPr>
    </w:p>
    <w:p w14:paraId="433F7ADD" w14:textId="77777777" w:rsidR="00176F76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</w:t>
      </w:r>
      <w:r>
        <w:rPr>
          <w:noProof w:val="0"/>
          <w:snapToGrid w:val="0"/>
        </w:rPr>
        <w:t>65535</w:t>
      </w:r>
      <w:r w:rsidRPr="001D2E49">
        <w:rPr>
          <w:noProof w:val="0"/>
          <w:snapToGrid w:val="0"/>
        </w:rPr>
        <w:t>, ...)</w:t>
      </w:r>
    </w:p>
    <w:p w14:paraId="755940AE" w14:textId="77777777" w:rsidR="00176F76" w:rsidRPr="001D2E49" w:rsidRDefault="00176F76" w:rsidP="00176F76">
      <w:pPr>
        <w:pStyle w:val="PL"/>
        <w:rPr>
          <w:noProof w:val="0"/>
          <w:snapToGrid w:val="0"/>
        </w:rPr>
      </w:pPr>
    </w:p>
    <w:p w14:paraId="7C134F97" w14:textId="77777777" w:rsidR="00176F76" w:rsidRDefault="00176F76" w:rsidP="00176F76">
      <w:pPr>
        <w:pStyle w:val="PL"/>
      </w:pPr>
      <w:r>
        <w:t>Extended</w:t>
      </w:r>
      <w:r w:rsidRPr="00CA6457">
        <w:t>SliceSupportList</w:t>
      </w:r>
      <w:r w:rsidRPr="00CA6457">
        <w:tab/>
        <w:t>::= SEQUENCE (SIZE(1..maxnoof</w:t>
      </w:r>
      <w:r>
        <w:t>Ext</w:t>
      </w:r>
      <w:r w:rsidRPr="00CA6457">
        <w:t>SliceItems)) OF S-NSSAI</w:t>
      </w:r>
    </w:p>
    <w:p w14:paraId="0BE141C7" w14:textId="77777777" w:rsidR="00176F76" w:rsidRDefault="00176F76" w:rsidP="00176F76">
      <w:pPr>
        <w:pStyle w:val="PL"/>
      </w:pPr>
    </w:p>
    <w:p w14:paraId="5BA534C0" w14:textId="77777777" w:rsidR="00176F76" w:rsidRDefault="00176F76" w:rsidP="00176F76">
      <w:pPr>
        <w:pStyle w:val="PL"/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6BE59233" w14:textId="77777777" w:rsidR="00176F76" w:rsidRDefault="00176F76" w:rsidP="00176F76">
      <w:pPr>
        <w:pStyle w:val="PL"/>
      </w:pPr>
    </w:p>
    <w:p w14:paraId="6126904F" w14:textId="77777777" w:rsidR="00176F76" w:rsidRPr="00FD0425" w:rsidRDefault="00176F76" w:rsidP="00176F76">
      <w:pPr>
        <w:pStyle w:val="PL"/>
      </w:pPr>
      <w:r w:rsidRPr="00FD0425">
        <w:t>ExtTLAs ::= SEQUENCE (SIZE(1..maxnoofExtTLAs)) OF ExtTLA-Item</w:t>
      </w:r>
    </w:p>
    <w:p w14:paraId="1F7B0230" w14:textId="77777777" w:rsidR="00176F76" w:rsidRPr="00FD0425" w:rsidRDefault="00176F76" w:rsidP="00176F76">
      <w:pPr>
        <w:pStyle w:val="PL"/>
      </w:pPr>
    </w:p>
    <w:p w14:paraId="4D0FBCF6" w14:textId="77777777" w:rsidR="00176F76" w:rsidRPr="00FD0425" w:rsidRDefault="00176F76" w:rsidP="00176F76">
      <w:pPr>
        <w:pStyle w:val="PL"/>
      </w:pPr>
      <w:r w:rsidRPr="00FD0425">
        <w:t>ExtTLA-Item ::= SEQUENCE {</w:t>
      </w:r>
    </w:p>
    <w:p w14:paraId="6FD0F4D1" w14:textId="77777777" w:rsidR="00176F76" w:rsidRPr="00FD0425" w:rsidRDefault="00176F76" w:rsidP="00176F76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  <w:t>OPTIONAL,</w:t>
      </w:r>
    </w:p>
    <w:p w14:paraId="3E4CF2C2" w14:textId="77777777" w:rsidR="00176F76" w:rsidRPr="00FD0425" w:rsidRDefault="00176F76" w:rsidP="00176F76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909C7A2" w14:textId="77777777" w:rsidR="00176F76" w:rsidRPr="00FD0425" w:rsidRDefault="00176F76" w:rsidP="00176F76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773C4C71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5F4D8CE6" w14:textId="77777777" w:rsidR="00176F76" w:rsidRPr="00FD0425" w:rsidRDefault="00176F76" w:rsidP="00176F76">
      <w:pPr>
        <w:pStyle w:val="PL"/>
      </w:pPr>
      <w:r w:rsidRPr="00FD0425">
        <w:t>}</w:t>
      </w:r>
    </w:p>
    <w:p w14:paraId="3D234B84" w14:textId="77777777" w:rsidR="00176F76" w:rsidRPr="00FD0425" w:rsidRDefault="00176F76" w:rsidP="00176F76">
      <w:pPr>
        <w:pStyle w:val="PL"/>
      </w:pPr>
    </w:p>
    <w:p w14:paraId="0E14D961" w14:textId="77777777" w:rsidR="00176F76" w:rsidRPr="00FD0425" w:rsidRDefault="00176F76" w:rsidP="00176F76">
      <w:pPr>
        <w:pStyle w:val="PL"/>
      </w:pPr>
      <w:r w:rsidRPr="00FD0425">
        <w:t>ExtTLA-Item-ExtIEs XNAP-PROTOCOL-EXTENSION ::= {</w:t>
      </w:r>
    </w:p>
    <w:p w14:paraId="50E40A38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5768F815" w14:textId="77777777" w:rsidR="00176F76" w:rsidRPr="00FD0425" w:rsidRDefault="00176F76" w:rsidP="00176F76">
      <w:pPr>
        <w:pStyle w:val="PL"/>
      </w:pPr>
      <w:r w:rsidRPr="00FD0425">
        <w:t>}</w:t>
      </w:r>
    </w:p>
    <w:p w14:paraId="7102337D" w14:textId="77777777" w:rsidR="00176F76" w:rsidRPr="00FD0425" w:rsidRDefault="00176F76" w:rsidP="00176F76">
      <w:pPr>
        <w:pStyle w:val="PL"/>
      </w:pPr>
    </w:p>
    <w:p w14:paraId="7C7E37E5" w14:textId="77777777" w:rsidR="00176F76" w:rsidRPr="00FD0425" w:rsidRDefault="00176F76" w:rsidP="00176F76">
      <w:pPr>
        <w:pStyle w:val="PL"/>
      </w:pPr>
    </w:p>
    <w:p w14:paraId="11334534" w14:textId="77777777" w:rsidR="00176F76" w:rsidRPr="00FD0425" w:rsidRDefault="00176F76" w:rsidP="00176F76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76F29CDA" w14:textId="77777777" w:rsidR="00176F76" w:rsidRPr="00FD0425" w:rsidRDefault="00176F76" w:rsidP="00176F76">
      <w:pPr>
        <w:pStyle w:val="PL"/>
      </w:pPr>
    </w:p>
    <w:p w14:paraId="5478438A" w14:textId="77777777" w:rsidR="00176F76" w:rsidRPr="00FD0425" w:rsidRDefault="00176F76" w:rsidP="00176F76">
      <w:pPr>
        <w:pStyle w:val="PL"/>
      </w:pPr>
    </w:p>
    <w:p w14:paraId="24C3F826" w14:textId="77777777" w:rsidR="00176F76" w:rsidRPr="00FD0425" w:rsidRDefault="00176F76" w:rsidP="00176F76">
      <w:pPr>
        <w:pStyle w:val="PL"/>
      </w:pPr>
      <w:r w:rsidRPr="00FD0425">
        <w:t>GTPTLA-Item</w:t>
      </w:r>
      <w:r w:rsidRPr="00FD0425">
        <w:tab/>
        <w:t>::= SEQUENCE {</w:t>
      </w:r>
    </w:p>
    <w:p w14:paraId="0D139CAE" w14:textId="77777777" w:rsidR="00176F76" w:rsidRPr="00FD0425" w:rsidRDefault="00176F76" w:rsidP="00176F76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446E6EA4" w14:textId="77777777" w:rsidR="00176F76" w:rsidRPr="00FD0425" w:rsidRDefault="00176F76" w:rsidP="00176F76">
      <w:pPr>
        <w:pStyle w:val="PL"/>
      </w:pPr>
      <w:r w:rsidRPr="00FD0425">
        <w:tab/>
        <w:t>iE-Extensions</w:t>
      </w:r>
      <w:r w:rsidRPr="00FD0425">
        <w:tab/>
        <w:t>ProtocolExtensionContainer { { GTPTLA-Item-ExtIEs } }         OPTIONAL,</w:t>
      </w:r>
    </w:p>
    <w:p w14:paraId="5B976297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59AE32F7" w14:textId="77777777" w:rsidR="00176F76" w:rsidRPr="00FD0425" w:rsidRDefault="00176F76" w:rsidP="00176F76">
      <w:pPr>
        <w:pStyle w:val="PL"/>
      </w:pPr>
      <w:r w:rsidRPr="00FD0425">
        <w:t>}</w:t>
      </w:r>
    </w:p>
    <w:p w14:paraId="0AE60E18" w14:textId="77777777" w:rsidR="00176F76" w:rsidRPr="00FD0425" w:rsidRDefault="00176F76" w:rsidP="00176F76">
      <w:pPr>
        <w:pStyle w:val="PL"/>
      </w:pPr>
    </w:p>
    <w:p w14:paraId="36B75276" w14:textId="77777777" w:rsidR="00176F76" w:rsidRPr="00FD0425" w:rsidRDefault="00176F76" w:rsidP="00176F76">
      <w:pPr>
        <w:pStyle w:val="PL"/>
      </w:pPr>
      <w:r w:rsidRPr="00FD0425">
        <w:t>GTPTLA-Item-ExtIEs XNAP-PROTOCOL-EXTENSION ::= {</w:t>
      </w:r>
    </w:p>
    <w:p w14:paraId="31E344FF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76DAB317" w14:textId="77777777" w:rsidR="00176F76" w:rsidRPr="00FD0425" w:rsidRDefault="00176F76" w:rsidP="00176F76">
      <w:pPr>
        <w:pStyle w:val="PL"/>
      </w:pPr>
      <w:r w:rsidRPr="00FD0425">
        <w:t>}</w:t>
      </w:r>
    </w:p>
    <w:p w14:paraId="3F156BFF" w14:textId="77777777" w:rsidR="00176F76" w:rsidRPr="00FD0425" w:rsidRDefault="00176F76" w:rsidP="00176F76">
      <w:pPr>
        <w:pStyle w:val="PL"/>
      </w:pPr>
    </w:p>
    <w:p w14:paraId="33DCEC2E" w14:textId="77777777" w:rsidR="00176F76" w:rsidRPr="00FD0425" w:rsidRDefault="00176F76" w:rsidP="00176F76">
      <w:pPr>
        <w:pStyle w:val="PL"/>
        <w:outlineLvl w:val="3"/>
      </w:pPr>
      <w:r w:rsidRPr="00FD0425">
        <w:t>-- F</w:t>
      </w:r>
    </w:p>
    <w:p w14:paraId="3D5D72AF" w14:textId="77777777" w:rsidR="00176F76" w:rsidRDefault="00176F76" w:rsidP="00176F76">
      <w:pPr>
        <w:pStyle w:val="PL"/>
      </w:pPr>
    </w:p>
    <w:p w14:paraId="45057279" w14:textId="77777777" w:rsidR="00176F76" w:rsidRDefault="00176F76" w:rsidP="00176F76">
      <w:pPr>
        <w:pStyle w:val="PL"/>
      </w:pPr>
      <w:r>
        <w:t>FiveGCMobilityRestrictionListContainer ::= OCTET STRING</w:t>
      </w:r>
    </w:p>
    <w:p w14:paraId="7D05700F" w14:textId="77777777" w:rsidR="00176F76" w:rsidRDefault="00176F76" w:rsidP="00176F76">
      <w:pPr>
        <w:pStyle w:val="PL"/>
      </w:pPr>
      <w:r>
        <w:t>-- This octets of the OCTET STRING contain the Mobility Restriction List IE as specified in TS 38.413 [5]. --</w:t>
      </w:r>
    </w:p>
    <w:p w14:paraId="54A8E310" w14:textId="77777777" w:rsidR="00176F76" w:rsidRPr="00FD0425" w:rsidRDefault="00176F76" w:rsidP="00176F76">
      <w:pPr>
        <w:pStyle w:val="PL"/>
      </w:pPr>
    </w:p>
    <w:p w14:paraId="6E1BC124" w14:textId="77777777" w:rsidR="00176F76" w:rsidRPr="00FD0425" w:rsidRDefault="00176F76" w:rsidP="00176F76">
      <w:pPr>
        <w:pStyle w:val="PL"/>
      </w:pPr>
      <w:r w:rsidRPr="00FD0425">
        <w:t>FiveQI ::= INTEGER (0..255, ...)</w:t>
      </w:r>
    </w:p>
    <w:p w14:paraId="39CD643C" w14:textId="77777777" w:rsidR="00176F76" w:rsidRPr="00FD0425" w:rsidRDefault="00176F76" w:rsidP="00176F76">
      <w:pPr>
        <w:pStyle w:val="PL"/>
      </w:pPr>
    </w:p>
    <w:p w14:paraId="178B29D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 xml:space="preserve"> ::= ENUMERATED {</w:t>
      </w:r>
      <w:r>
        <w:rPr>
          <w:noProof w:val="0"/>
          <w:snapToGrid w:val="0"/>
          <w:lang w:eastAsia="zh-CN"/>
        </w:rPr>
        <w:t>false, true, ...</w:t>
      </w:r>
      <w:r w:rsidRPr="00FD0425">
        <w:rPr>
          <w:noProof w:val="0"/>
          <w:snapToGrid w:val="0"/>
          <w:lang w:eastAsia="zh-CN"/>
        </w:rPr>
        <w:t>}</w:t>
      </w:r>
    </w:p>
    <w:p w14:paraId="50D0E0FD" w14:textId="77777777" w:rsidR="00176F76" w:rsidRPr="00FD0425" w:rsidRDefault="00176F76" w:rsidP="00176F76">
      <w:pPr>
        <w:pStyle w:val="PL"/>
      </w:pPr>
    </w:p>
    <w:p w14:paraId="7854397A" w14:textId="77777777" w:rsidR="00176F76" w:rsidRPr="00FD0425" w:rsidRDefault="00176F76" w:rsidP="00176F76">
      <w:pPr>
        <w:pStyle w:val="PL"/>
        <w:outlineLvl w:val="3"/>
      </w:pPr>
      <w:r w:rsidRPr="00FD0425">
        <w:t>-- G</w:t>
      </w:r>
    </w:p>
    <w:p w14:paraId="522DE8EB" w14:textId="77777777" w:rsidR="00176F76" w:rsidRPr="00FD0425" w:rsidRDefault="00176F76" w:rsidP="00176F76">
      <w:pPr>
        <w:pStyle w:val="PL"/>
      </w:pPr>
    </w:p>
    <w:p w14:paraId="464D52EB" w14:textId="77777777" w:rsidR="00176F76" w:rsidRPr="00FD0425" w:rsidRDefault="00176F76" w:rsidP="00176F76">
      <w:pPr>
        <w:pStyle w:val="PL"/>
      </w:pPr>
    </w:p>
    <w:p w14:paraId="1F72C928" w14:textId="77777777" w:rsidR="00176F76" w:rsidRPr="00FD0425" w:rsidRDefault="00176F76" w:rsidP="00176F76">
      <w:pPr>
        <w:pStyle w:val="PL"/>
      </w:pPr>
      <w:bookmarkStart w:id="250" w:name="_Hlk513547189"/>
      <w:r w:rsidRPr="00FD0425">
        <w:t>GBRQoSFlowInfo</w:t>
      </w:r>
      <w:bookmarkEnd w:id="250"/>
      <w:r w:rsidRPr="00FD0425">
        <w:t xml:space="preserve"> ::= SEQUENCE {</w:t>
      </w:r>
    </w:p>
    <w:p w14:paraId="119BB776" w14:textId="77777777" w:rsidR="00176F76" w:rsidRPr="00FD0425" w:rsidRDefault="00176F76" w:rsidP="00176F76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1DD9D8A0" w14:textId="77777777" w:rsidR="00176F76" w:rsidRPr="00FD0425" w:rsidRDefault="00176F76" w:rsidP="00176F76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495832CA" w14:textId="77777777" w:rsidR="00176F76" w:rsidRPr="00FD0425" w:rsidRDefault="00176F76" w:rsidP="00176F76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57A13FDB" w14:textId="77777777" w:rsidR="00176F76" w:rsidRPr="00FD0425" w:rsidRDefault="00176F76" w:rsidP="00176F76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601B918B" w14:textId="77777777" w:rsidR="00176F76" w:rsidRPr="00FD0425" w:rsidRDefault="00176F76" w:rsidP="00176F76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CAB6B4C" w14:textId="77777777" w:rsidR="00176F76" w:rsidRPr="00FD0425" w:rsidRDefault="00176F76" w:rsidP="00176F76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740085D" w14:textId="77777777" w:rsidR="00176F76" w:rsidRPr="00FD0425" w:rsidRDefault="00176F76" w:rsidP="00176F76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E8DDC1B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GBRQoSFlowInfo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5341EF9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3926B53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32C0A59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0B95BED8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-ExtIEs XNAP-PROTOCOL-EXTENSION ::= {</w:t>
      </w:r>
    </w:p>
    <w:p w14:paraId="0AC71507" w14:textId="77777777" w:rsidR="00176F76" w:rsidRPr="009354E2" w:rsidRDefault="00176F76" w:rsidP="00176F76">
      <w:pPr>
        <w:pStyle w:val="PL"/>
      </w:pPr>
      <w:r w:rsidRPr="009354E2">
        <w:t>{ ID id-AlternativeQoSParaSetList</w:t>
      </w:r>
      <w:r w:rsidRPr="009354E2">
        <w:tab/>
        <w:t>CRITICALITY ignore</w:t>
      </w:r>
      <w:r w:rsidRPr="009354E2">
        <w:tab/>
        <w:t>EXTENSION AlternativeQoSParaSetList</w:t>
      </w:r>
      <w:r w:rsidRPr="009354E2">
        <w:tab/>
        <w:t>PRESENCE optional</w:t>
      </w:r>
      <w:r w:rsidRPr="009354E2">
        <w:tab/>
        <w:t>},</w:t>
      </w:r>
    </w:p>
    <w:p w14:paraId="127E55A2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3A7E226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A9B8B6C" w14:textId="77777777" w:rsidR="00176F76" w:rsidRPr="00FD0425" w:rsidRDefault="00176F76" w:rsidP="00176F76">
      <w:pPr>
        <w:pStyle w:val="PL"/>
      </w:pPr>
    </w:p>
    <w:p w14:paraId="2C4069E1" w14:textId="77777777" w:rsidR="00176F76" w:rsidRPr="00FD0425" w:rsidRDefault="00176F76" w:rsidP="00176F76">
      <w:pPr>
        <w:pStyle w:val="PL"/>
      </w:pPr>
      <w:bookmarkStart w:id="251" w:name="_Hlk513550868"/>
      <w:r w:rsidRPr="00FD0425">
        <w:t>GlobalgNB-ID</w:t>
      </w:r>
      <w:bookmarkEnd w:id="251"/>
      <w:r w:rsidRPr="00FD0425">
        <w:tab/>
        <w:t>::= SEQUENCE {</w:t>
      </w:r>
    </w:p>
    <w:p w14:paraId="3E2AA6B1" w14:textId="77777777" w:rsidR="00176F76" w:rsidRPr="00FD0425" w:rsidRDefault="00176F76" w:rsidP="00176F76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0549B8DC" w14:textId="77777777" w:rsidR="00176F76" w:rsidRPr="00FD0425" w:rsidRDefault="00176F76" w:rsidP="00176F76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78457A41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GlobalgNB-ID</w:t>
      </w:r>
      <w:r w:rsidRPr="00FD0425">
        <w:rPr>
          <w:noProof w:val="0"/>
          <w:snapToGrid w:val="0"/>
        </w:rPr>
        <w:t>-ExtIEs} } OPTIONAL,</w:t>
      </w:r>
    </w:p>
    <w:p w14:paraId="1C700182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FF68F4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0E443DC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500BFBF4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-ExtIEs XNAP-PROTOCOL-EXTENSION ::= {</w:t>
      </w:r>
    </w:p>
    <w:p w14:paraId="76CD9FD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97A35D4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06FD25D" w14:textId="77777777" w:rsidR="00176F76" w:rsidRPr="00FD0425" w:rsidRDefault="00176F76" w:rsidP="00176F76">
      <w:pPr>
        <w:pStyle w:val="PL"/>
      </w:pPr>
    </w:p>
    <w:p w14:paraId="0CE63D83" w14:textId="77777777" w:rsidR="00176F76" w:rsidRPr="00FD0425" w:rsidRDefault="00176F76" w:rsidP="00176F76">
      <w:pPr>
        <w:pStyle w:val="PL"/>
      </w:pPr>
    </w:p>
    <w:p w14:paraId="77D28AA7" w14:textId="77777777" w:rsidR="00176F76" w:rsidRPr="00FD0425" w:rsidRDefault="00176F76" w:rsidP="00176F76">
      <w:pPr>
        <w:pStyle w:val="PL"/>
      </w:pPr>
      <w:r w:rsidRPr="00FD0425">
        <w:t>GNB-ID-Choice ::= CHOICE {</w:t>
      </w:r>
    </w:p>
    <w:p w14:paraId="631E0E1E" w14:textId="77777777" w:rsidR="00176F76" w:rsidRPr="00FD0425" w:rsidRDefault="00176F76" w:rsidP="00176F76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13109301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-ExtIEs} }</w:t>
      </w:r>
    </w:p>
    <w:p w14:paraId="7DE45BB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CA03B5A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6A11AF81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-ExtIEs XNAP-PROTOCOL-IES ::= {</w:t>
      </w:r>
    </w:p>
    <w:p w14:paraId="4386D077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5F82E96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D2003AA" w14:textId="77777777" w:rsidR="00176F76" w:rsidRPr="00FD0425" w:rsidRDefault="00176F76" w:rsidP="00176F76">
      <w:pPr>
        <w:pStyle w:val="PL"/>
      </w:pPr>
    </w:p>
    <w:p w14:paraId="10395C10" w14:textId="77777777" w:rsidR="00176F76" w:rsidRPr="00FD0425" w:rsidRDefault="00176F76" w:rsidP="00176F76">
      <w:pPr>
        <w:pStyle w:val="PL"/>
      </w:pPr>
    </w:p>
    <w:p w14:paraId="038D9A59" w14:textId="77777777" w:rsidR="00176F76" w:rsidRPr="00300B5A" w:rsidRDefault="00176F76" w:rsidP="00176F76">
      <w:pPr>
        <w:pStyle w:val="PL"/>
        <w:rPr>
          <w:noProof w:val="0"/>
          <w:snapToGrid w:val="0"/>
        </w:rPr>
      </w:pPr>
      <w:bookmarkStart w:id="252" w:name="_Hlk513553924"/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p w14:paraId="6A66F536" w14:textId="77777777" w:rsidR="00176F76" w:rsidRPr="00300B5A" w:rsidRDefault="00176F76" w:rsidP="00176F76">
      <w:pPr>
        <w:pStyle w:val="PL"/>
        <w:tabs>
          <w:tab w:val="left" w:pos="4436"/>
        </w:tabs>
        <w:rPr>
          <w:noProof w:val="0"/>
          <w:lang w:eastAsia="zh-CN"/>
        </w:rPr>
      </w:pPr>
      <w:r w:rsidRPr="00300B5A">
        <w:rPr>
          <w:noProof w:val="0"/>
          <w:snapToGrid w:val="0"/>
        </w:rPr>
        <w:tab/>
      </w:r>
      <w:r w:rsidRPr="00300B5A">
        <w:rPr>
          <w:noProof w:val="0"/>
        </w:rPr>
        <w:t>ssbAreaRadioResourceStatus-List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SSBAreaRadioResourceStatus-List,</w:t>
      </w:r>
    </w:p>
    <w:p w14:paraId="0ADA1141" w14:textId="77777777" w:rsidR="00176F76" w:rsidRPr="00300B5A" w:rsidRDefault="00176F76" w:rsidP="00176F76">
      <w:pPr>
        <w:pStyle w:val="PL"/>
        <w:tabs>
          <w:tab w:val="left" w:pos="4472"/>
          <w:tab w:val="left" w:pos="5828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iE-Extensions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  <w:t>ProtocolExtensionContainer { {</w:t>
      </w:r>
      <w:r w:rsidRPr="00300B5A">
        <w:t xml:space="preserve"> GNB-</w:t>
      </w:r>
      <w:r w:rsidRPr="00300B5A">
        <w:rPr>
          <w:noProof w:val="0"/>
          <w:snapToGrid w:val="0"/>
        </w:rPr>
        <w:t>RadioResourceStatus-ExtIEs} }</w:t>
      </w:r>
      <w:r>
        <w:rPr>
          <w:noProof w:val="0"/>
          <w:snapToGrid w:val="0"/>
        </w:rPr>
        <w:tab/>
        <w:t>OPTIONAL</w:t>
      </w:r>
      <w:r w:rsidRPr="00300B5A">
        <w:rPr>
          <w:noProof w:val="0"/>
          <w:snapToGrid w:val="0"/>
        </w:rPr>
        <w:t>,</w:t>
      </w:r>
    </w:p>
    <w:p w14:paraId="6AD4AF05" w14:textId="77777777" w:rsidR="00176F76" w:rsidRPr="00300B5A" w:rsidRDefault="00176F76" w:rsidP="00176F7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7C4B4CCC" w14:textId="77777777" w:rsidR="00176F76" w:rsidRPr="00300B5A" w:rsidRDefault="00176F76" w:rsidP="00176F7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6FCE2338" w14:textId="77777777" w:rsidR="00176F76" w:rsidRPr="00300B5A" w:rsidRDefault="00176F76" w:rsidP="00176F76">
      <w:pPr>
        <w:pStyle w:val="PL"/>
        <w:rPr>
          <w:noProof w:val="0"/>
          <w:snapToGrid w:val="0"/>
        </w:rPr>
      </w:pPr>
    </w:p>
    <w:p w14:paraId="522A17F3" w14:textId="77777777" w:rsidR="00176F76" w:rsidRPr="00300B5A" w:rsidRDefault="00176F76" w:rsidP="00176F76">
      <w:pPr>
        <w:pStyle w:val="PL"/>
        <w:rPr>
          <w:noProof w:val="0"/>
          <w:snapToGrid w:val="0"/>
        </w:rPr>
      </w:pPr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33E5A1D1" w14:textId="77777777" w:rsidR="00176F76" w:rsidRPr="00300B5A" w:rsidRDefault="00176F76" w:rsidP="00176F7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0B7D8EEB" w14:textId="77777777" w:rsidR="00176F76" w:rsidRDefault="00176F76" w:rsidP="00176F7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6AE0857D" w14:textId="77777777" w:rsidR="00176F76" w:rsidRPr="00FD0425" w:rsidRDefault="00176F76" w:rsidP="00176F76">
      <w:pPr>
        <w:pStyle w:val="PL"/>
      </w:pPr>
    </w:p>
    <w:p w14:paraId="426E0E7C" w14:textId="77777777" w:rsidR="00176F76" w:rsidRPr="00FD0425" w:rsidRDefault="00176F76" w:rsidP="00176F76">
      <w:pPr>
        <w:pStyle w:val="PL"/>
      </w:pPr>
      <w:r w:rsidRPr="00FD0425">
        <w:t>Glo</w:t>
      </w:r>
      <w:r>
        <w:t>balCell-ID</w:t>
      </w:r>
      <w:r w:rsidRPr="00FD0425">
        <w:tab/>
        <w:t>::= SEQUENCE {</w:t>
      </w:r>
    </w:p>
    <w:p w14:paraId="132E917A" w14:textId="77777777" w:rsidR="00176F76" w:rsidRPr="00FD0425" w:rsidRDefault="00176F76" w:rsidP="00176F76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PLMN-Identity,</w:t>
      </w:r>
    </w:p>
    <w:p w14:paraId="7C8FB468" w14:textId="77777777" w:rsidR="00176F76" w:rsidRPr="00FD0425" w:rsidRDefault="00176F76" w:rsidP="00176F76">
      <w:pPr>
        <w:pStyle w:val="PL"/>
      </w:pPr>
      <w:r w:rsidRPr="00FD0425">
        <w:lastRenderedPageBreak/>
        <w:tab/>
      </w:r>
      <w:r>
        <w:t>cell-type</w:t>
      </w:r>
      <w:r w:rsidRPr="00FD0425">
        <w:tab/>
      </w:r>
      <w:r w:rsidRPr="00FD0425">
        <w:tab/>
      </w:r>
      <w:r w:rsidRPr="00FD0425">
        <w:tab/>
      </w:r>
      <w:r>
        <w:t>Cell-Type-Choice</w:t>
      </w:r>
      <w:r w:rsidRPr="00FD0425">
        <w:t>,</w:t>
      </w:r>
    </w:p>
    <w:p w14:paraId="3008F7B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A92099">
        <w:t xml:space="preserve"> </w:t>
      </w:r>
      <w:r w:rsidRPr="00FD0425">
        <w:t>Glo</w:t>
      </w:r>
      <w:r>
        <w:t>balCell</w:t>
      </w:r>
      <w:r w:rsidRPr="00FD0425">
        <w:t>-ID</w:t>
      </w:r>
      <w:r w:rsidRPr="00FD0425">
        <w:rPr>
          <w:noProof w:val="0"/>
          <w:snapToGrid w:val="0"/>
        </w:rPr>
        <w:t>-ExtIEs} } OPTIONAL,</w:t>
      </w:r>
    </w:p>
    <w:p w14:paraId="6314CE2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03656E3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FB00155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0E2FDC92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t>Glo</w:t>
      </w:r>
      <w:r>
        <w:t>balCell</w:t>
      </w:r>
      <w:r w:rsidRPr="00FD0425">
        <w:t>-ID</w:t>
      </w:r>
      <w:r w:rsidRPr="00FD0425">
        <w:rPr>
          <w:noProof w:val="0"/>
          <w:snapToGrid w:val="0"/>
        </w:rPr>
        <w:t>-ExtIEs XNAP-PROTOCOL-EXTENSION ::= {</w:t>
      </w:r>
    </w:p>
    <w:p w14:paraId="5D2D737A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3B3F021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90FEF8B" w14:textId="77777777" w:rsidR="00176F76" w:rsidRPr="00FD0425" w:rsidRDefault="00176F76" w:rsidP="00176F76">
      <w:pPr>
        <w:pStyle w:val="PL"/>
      </w:pPr>
    </w:p>
    <w:p w14:paraId="13655AE6" w14:textId="77777777" w:rsidR="00176F76" w:rsidRPr="00FD0425" w:rsidRDefault="00176F76" w:rsidP="00176F76">
      <w:pPr>
        <w:pStyle w:val="PL"/>
      </w:pPr>
    </w:p>
    <w:p w14:paraId="325CF442" w14:textId="77777777" w:rsidR="00176F76" w:rsidRPr="00FD0425" w:rsidRDefault="00176F76" w:rsidP="00176F76">
      <w:pPr>
        <w:pStyle w:val="PL"/>
      </w:pPr>
      <w:r w:rsidRPr="00FD0425">
        <w:t>GlobalngeNB-ID</w:t>
      </w:r>
      <w:bookmarkEnd w:id="252"/>
      <w:r w:rsidRPr="00FD0425">
        <w:tab/>
        <w:t>::= SEQUENCE {</w:t>
      </w:r>
    </w:p>
    <w:p w14:paraId="3313657D" w14:textId="77777777" w:rsidR="00176F76" w:rsidRPr="00FD0425" w:rsidRDefault="00176F76" w:rsidP="00176F76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0A293A44" w14:textId="77777777" w:rsidR="00176F76" w:rsidRPr="00FD0425" w:rsidRDefault="00176F76" w:rsidP="00176F76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6AACEB9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GlobaleNB-ID</w:t>
      </w:r>
      <w:r w:rsidRPr="00FD0425">
        <w:rPr>
          <w:noProof w:val="0"/>
          <w:snapToGrid w:val="0"/>
        </w:rPr>
        <w:t>-ExtIEs} } OPTIONAL,</w:t>
      </w:r>
    </w:p>
    <w:p w14:paraId="06D7C69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EEB7A6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AC3CDE8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54BF2D3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-ExtIEs XNAP-PROTOCOL-EXTENSION ::= {</w:t>
      </w:r>
    </w:p>
    <w:p w14:paraId="4536CBC8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2349CF5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7765306" w14:textId="77777777" w:rsidR="00176F76" w:rsidRPr="00FD0425" w:rsidRDefault="00176F76" w:rsidP="00176F76">
      <w:pPr>
        <w:pStyle w:val="PL"/>
      </w:pPr>
    </w:p>
    <w:p w14:paraId="315BD5DD" w14:textId="77777777" w:rsidR="00176F76" w:rsidRPr="00FD0425" w:rsidRDefault="00176F76" w:rsidP="00176F76">
      <w:pPr>
        <w:pStyle w:val="PL"/>
      </w:pPr>
    </w:p>
    <w:p w14:paraId="2B283A1B" w14:textId="77777777" w:rsidR="00176F76" w:rsidRPr="00FD0425" w:rsidRDefault="00176F76" w:rsidP="00176F76">
      <w:pPr>
        <w:pStyle w:val="PL"/>
      </w:pPr>
      <w:r w:rsidRPr="00FD0425">
        <w:t>ENB-ID-Choice ::= CHOICE {</w:t>
      </w:r>
    </w:p>
    <w:p w14:paraId="4149E7D7" w14:textId="77777777" w:rsidR="00176F76" w:rsidRPr="00FD0425" w:rsidRDefault="00176F76" w:rsidP="00176F76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4B4FE844" w14:textId="77777777" w:rsidR="00176F76" w:rsidRPr="00FD0425" w:rsidRDefault="00176F76" w:rsidP="00176F76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538E4547" w14:textId="77777777" w:rsidR="00176F76" w:rsidRPr="00FD0425" w:rsidRDefault="00176F76" w:rsidP="00176F76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1404A710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-ExtIEs} }</w:t>
      </w:r>
    </w:p>
    <w:p w14:paraId="1189C45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D3EFC6C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2466B6D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-ExtIEs XNAP-PROTOCOL-IES ::= {</w:t>
      </w:r>
    </w:p>
    <w:p w14:paraId="13823167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4ADEC3A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F4C1C34" w14:textId="77777777" w:rsidR="00176F76" w:rsidRPr="00FD0425" w:rsidRDefault="00176F76" w:rsidP="00176F76">
      <w:pPr>
        <w:pStyle w:val="PL"/>
      </w:pPr>
    </w:p>
    <w:p w14:paraId="45E2B408" w14:textId="77777777" w:rsidR="00176F76" w:rsidRPr="00FD0425" w:rsidRDefault="00176F76" w:rsidP="00176F76">
      <w:pPr>
        <w:pStyle w:val="PL"/>
      </w:pPr>
    </w:p>
    <w:p w14:paraId="25217924" w14:textId="77777777" w:rsidR="00176F76" w:rsidRPr="00FD0425" w:rsidRDefault="00176F76" w:rsidP="00176F76">
      <w:pPr>
        <w:pStyle w:val="PL"/>
      </w:pPr>
      <w:bookmarkStart w:id="253" w:name="_Hlk513554437"/>
      <w:r w:rsidRPr="00FD0425">
        <w:t>GlobalNG-RANCell-ID</w:t>
      </w:r>
      <w:r w:rsidRPr="00FD0425">
        <w:tab/>
        <w:t>::= SEQUENCE {</w:t>
      </w:r>
    </w:p>
    <w:p w14:paraId="10311294" w14:textId="77777777" w:rsidR="00176F76" w:rsidRPr="00FD0425" w:rsidRDefault="00176F76" w:rsidP="00176F76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45A26998" w14:textId="77777777" w:rsidR="00176F76" w:rsidRPr="00FD0425" w:rsidRDefault="00176F76" w:rsidP="00176F76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02B9BE0B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GlobalNG-RANCell-ID</w:t>
      </w:r>
      <w:r w:rsidRPr="00FD0425">
        <w:rPr>
          <w:noProof w:val="0"/>
          <w:snapToGrid w:val="0"/>
        </w:rPr>
        <w:t>-ExtIEs} } OPTIONAL,</w:t>
      </w:r>
    </w:p>
    <w:p w14:paraId="2ABC6CF6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9ACDF5B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8016334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08477DC3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-ExtIEs XNAP-PROTOCOL-EXTENSION ::= {</w:t>
      </w:r>
    </w:p>
    <w:p w14:paraId="39B05A56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D866D6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9210D25" w14:textId="77777777" w:rsidR="00176F76" w:rsidRPr="00FD0425" w:rsidRDefault="00176F76" w:rsidP="00176F76">
      <w:pPr>
        <w:pStyle w:val="PL"/>
      </w:pPr>
    </w:p>
    <w:p w14:paraId="34022BC5" w14:textId="77777777" w:rsidR="00176F76" w:rsidRPr="00FD0425" w:rsidRDefault="00176F76" w:rsidP="00176F76">
      <w:pPr>
        <w:pStyle w:val="PL"/>
      </w:pPr>
    </w:p>
    <w:p w14:paraId="5255EA8C" w14:textId="77777777" w:rsidR="00176F76" w:rsidRPr="00FD0425" w:rsidRDefault="00176F76" w:rsidP="00176F76">
      <w:pPr>
        <w:pStyle w:val="PL"/>
      </w:pPr>
      <w:r w:rsidRPr="00FD0425">
        <w:t>GlobalNG-RANNode-ID</w:t>
      </w:r>
      <w:bookmarkEnd w:id="253"/>
      <w:r w:rsidRPr="00FD0425">
        <w:t xml:space="preserve"> ::= CHOICE {</w:t>
      </w:r>
    </w:p>
    <w:p w14:paraId="4513EFB9" w14:textId="77777777" w:rsidR="00176F76" w:rsidRPr="00FD0425" w:rsidRDefault="00176F76" w:rsidP="00176F76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28E07782" w14:textId="77777777" w:rsidR="00176F76" w:rsidRPr="00FD0425" w:rsidRDefault="00176F76" w:rsidP="00176F76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254" w:name="_Hlk515433696"/>
      <w:r w:rsidRPr="00FD0425">
        <w:t>GlobalngeNB-ID</w:t>
      </w:r>
      <w:bookmarkEnd w:id="254"/>
      <w:r w:rsidRPr="00FD0425">
        <w:t>,</w:t>
      </w:r>
    </w:p>
    <w:p w14:paraId="46556DE6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GlobalNG-RANNode-ID</w:t>
      </w:r>
      <w:r w:rsidRPr="00FD0425">
        <w:rPr>
          <w:noProof w:val="0"/>
          <w:snapToGrid w:val="0"/>
        </w:rPr>
        <w:t>-ExtIEs} }</w:t>
      </w:r>
    </w:p>
    <w:p w14:paraId="5665E8D2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EA19915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387A777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-ExtIEs XNAP-PROTOCOL-IES ::= {</w:t>
      </w:r>
    </w:p>
    <w:p w14:paraId="4D462350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16C5A36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71AA379" w14:textId="77777777" w:rsidR="00176F76" w:rsidRPr="00FD0425" w:rsidRDefault="00176F76" w:rsidP="00176F76">
      <w:pPr>
        <w:pStyle w:val="PL"/>
      </w:pPr>
    </w:p>
    <w:p w14:paraId="13FE38DE" w14:textId="77777777" w:rsidR="00176F76" w:rsidRPr="00FD0425" w:rsidRDefault="00176F76" w:rsidP="00176F76">
      <w:pPr>
        <w:pStyle w:val="PL"/>
      </w:pPr>
    </w:p>
    <w:p w14:paraId="1AD8634F" w14:textId="77777777" w:rsidR="00176F76" w:rsidRPr="00FD0425" w:rsidRDefault="00176F76" w:rsidP="00176F76">
      <w:pPr>
        <w:pStyle w:val="PL"/>
      </w:pPr>
      <w:r w:rsidRPr="00FD0425">
        <w:t>GTP-TEID</w:t>
      </w:r>
      <w:r w:rsidRPr="00FD0425">
        <w:tab/>
        <w:t>::= OCTET STRING (SIZE(4))</w:t>
      </w:r>
    </w:p>
    <w:p w14:paraId="7A668C30" w14:textId="77777777" w:rsidR="00176F76" w:rsidRPr="00FD0425" w:rsidRDefault="00176F76" w:rsidP="00176F76">
      <w:pPr>
        <w:pStyle w:val="PL"/>
      </w:pPr>
    </w:p>
    <w:p w14:paraId="4B1CFA02" w14:textId="77777777" w:rsidR="00176F76" w:rsidRPr="00FD0425" w:rsidRDefault="00176F76" w:rsidP="00176F76">
      <w:pPr>
        <w:pStyle w:val="PL"/>
      </w:pPr>
    </w:p>
    <w:p w14:paraId="31B00036" w14:textId="77777777" w:rsidR="00176F76" w:rsidRPr="00FD0425" w:rsidRDefault="00176F76" w:rsidP="00176F76">
      <w:pPr>
        <w:pStyle w:val="PL"/>
      </w:pPr>
      <w:r w:rsidRPr="00FD0425">
        <w:t>GTPtunnelTransportLayerInformation ::= SEQUENCE {</w:t>
      </w:r>
    </w:p>
    <w:p w14:paraId="4804D728" w14:textId="77777777" w:rsidR="00176F76" w:rsidRPr="00FD0425" w:rsidRDefault="00176F76" w:rsidP="00176F76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7CBEF491" w14:textId="77777777" w:rsidR="00176F76" w:rsidRPr="00FD0425" w:rsidRDefault="00176F76" w:rsidP="00176F76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44B9531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GTPtunnelTransportLayerInformation</w:t>
      </w:r>
      <w:r w:rsidRPr="00FD0425">
        <w:rPr>
          <w:noProof w:val="0"/>
          <w:snapToGrid w:val="0"/>
        </w:rPr>
        <w:t>-ExtIEs} } OPTIONAL,</w:t>
      </w:r>
    </w:p>
    <w:p w14:paraId="14B663D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421F771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61E81F2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2B6BD6D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-ExtIEs XNAP-PROTOCOL-EXTENSION ::= {</w:t>
      </w:r>
    </w:p>
    <w:p w14:paraId="631EADBB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AFBC9C8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878D83F" w14:textId="77777777" w:rsidR="00176F76" w:rsidRPr="00FD0425" w:rsidRDefault="00176F76" w:rsidP="00176F76">
      <w:pPr>
        <w:pStyle w:val="PL"/>
      </w:pPr>
    </w:p>
    <w:p w14:paraId="6F0CB383" w14:textId="77777777" w:rsidR="00176F76" w:rsidRPr="00FD0425" w:rsidRDefault="00176F76" w:rsidP="00176F76">
      <w:pPr>
        <w:pStyle w:val="PL"/>
      </w:pPr>
    </w:p>
    <w:p w14:paraId="554FA57F" w14:textId="77777777" w:rsidR="00176F76" w:rsidRPr="00FD0425" w:rsidRDefault="00176F76" w:rsidP="00176F76">
      <w:pPr>
        <w:pStyle w:val="PL"/>
      </w:pPr>
      <w:r w:rsidRPr="00FD0425">
        <w:t>GUAMI ::= SEQUENCE {</w:t>
      </w:r>
    </w:p>
    <w:p w14:paraId="6B8CCB2E" w14:textId="77777777" w:rsidR="00176F76" w:rsidRPr="00FD0425" w:rsidRDefault="00176F76" w:rsidP="00176F76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135B9FF2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3D13C0A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39D3D523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0EA47835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{GUAMI-ExtIEs} } OPTIONAL,</w:t>
      </w:r>
    </w:p>
    <w:p w14:paraId="56A45096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8B46155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B06E7B9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12F48923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GUAMI-ExtIEs XNAP-PROTOCOL-EXTENSION ::= {</w:t>
      </w:r>
    </w:p>
    <w:p w14:paraId="4A3DD0E4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083981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36F6FD9" w14:textId="77777777" w:rsidR="00176F76" w:rsidRPr="00FD0425" w:rsidRDefault="00176F76" w:rsidP="00176F76">
      <w:pPr>
        <w:pStyle w:val="PL"/>
      </w:pPr>
    </w:p>
    <w:p w14:paraId="35228D1B" w14:textId="77777777" w:rsidR="00176F76" w:rsidRPr="00FD0425" w:rsidRDefault="00176F76" w:rsidP="00176F76">
      <w:pPr>
        <w:pStyle w:val="PL"/>
        <w:outlineLvl w:val="3"/>
      </w:pPr>
      <w:r w:rsidRPr="00FD0425">
        <w:t>-- H</w:t>
      </w:r>
    </w:p>
    <w:p w14:paraId="098C2445" w14:textId="77777777" w:rsidR="00176F76" w:rsidRPr="00FD0425" w:rsidRDefault="00176F76" w:rsidP="00176F76">
      <w:pPr>
        <w:pStyle w:val="PL"/>
      </w:pPr>
    </w:p>
    <w:p w14:paraId="60582E47" w14:textId="77777777" w:rsidR="00176F76" w:rsidRPr="00FD0425" w:rsidRDefault="00176F76" w:rsidP="00176F76">
      <w:pPr>
        <w:pStyle w:val="PL"/>
      </w:pPr>
    </w:p>
    <w:p w14:paraId="31F43103" w14:textId="77777777" w:rsidR="00176F76" w:rsidRPr="00FF1BAF" w:rsidRDefault="00176F76" w:rsidP="00176F76">
      <w:pPr>
        <w:pStyle w:val="PL"/>
        <w:rPr>
          <w:noProof w:val="0"/>
        </w:rPr>
      </w:pPr>
      <w:r w:rsidRPr="00FF1BAF">
        <w:rPr>
          <w:noProof w:val="0"/>
          <w:snapToGrid w:val="0"/>
        </w:rPr>
        <w:t xml:space="preserve">HandoverReportType ::= </w:t>
      </w:r>
      <w:r w:rsidRPr="00FF1BAF">
        <w:rPr>
          <w:noProof w:val="0"/>
        </w:rPr>
        <w:t>ENUMERATED {</w:t>
      </w:r>
    </w:p>
    <w:p w14:paraId="0009040E" w14:textId="77777777" w:rsidR="00176F76" w:rsidRPr="00FF1BAF" w:rsidRDefault="00176F76" w:rsidP="00176F76">
      <w:pPr>
        <w:pStyle w:val="PL"/>
        <w:rPr>
          <w:noProof w:val="0"/>
        </w:rPr>
      </w:pPr>
      <w:r w:rsidRPr="00FF1BAF">
        <w:rPr>
          <w:noProof w:val="0"/>
        </w:rPr>
        <w:tab/>
      </w:r>
      <w:r>
        <w:rPr>
          <w:noProof w:val="0"/>
        </w:rPr>
        <w:t>ho</w:t>
      </w:r>
      <w:r w:rsidRPr="00FF1BAF">
        <w:rPr>
          <w:noProof w:val="0"/>
        </w:rPr>
        <w:t>TooEarly,</w:t>
      </w:r>
    </w:p>
    <w:p w14:paraId="74ED36E5" w14:textId="77777777" w:rsidR="00176F76" w:rsidRDefault="00176F76" w:rsidP="00176F76">
      <w:pPr>
        <w:pStyle w:val="PL"/>
        <w:rPr>
          <w:noProof w:val="0"/>
        </w:rPr>
      </w:pPr>
      <w:r>
        <w:rPr>
          <w:noProof w:val="0"/>
        </w:rPr>
        <w:tab/>
        <w:t>ho</w:t>
      </w:r>
      <w:r w:rsidRPr="00FF1BAF">
        <w:rPr>
          <w:noProof w:val="0"/>
        </w:rPr>
        <w:t>ToWrongCell,</w:t>
      </w:r>
    </w:p>
    <w:p w14:paraId="4B5FD6AB" w14:textId="77777777" w:rsidR="00176F76" w:rsidRPr="00FF1BAF" w:rsidRDefault="00176F76" w:rsidP="00176F76">
      <w:pPr>
        <w:pStyle w:val="PL"/>
        <w:rPr>
          <w:noProof w:val="0"/>
        </w:rPr>
      </w:pPr>
      <w:r>
        <w:rPr>
          <w:noProof w:val="0"/>
        </w:rPr>
        <w:tab/>
        <w:t>intersystempingpong</w:t>
      </w:r>
      <w:r w:rsidRPr="00FF1BAF">
        <w:rPr>
          <w:noProof w:val="0"/>
        </w:rPr>
        <w:t>,</w:t>
      </w:r>
    </w:p>
    <w:p w14:paraId="36BB3FC1" w14:textId="77777777" w:rsidR="00176F76" w:rsidRPr="00FF1BAF" w:rsidRDefault="00176F76" w:rsidP="00176F76">
      <w:pPr>
        <w:pStyle w:val="PL"/>
        <w:rPr>
          <w:noProof w:val="0"/>
        </w:rPr>
      </w:pPr>
      <w:r w:rsidRPr="00FF1BAF">
        <w:rPr>
          <w:noProof w:val="0"/>
        </w:rPr>
        <w:tab/>
        <w:t>...</w:t>
      </w:r>
    </w:p>
    <w:p w14:paraId="48899C97" w14:textId="77777777" w:rsidR="00176F76" w:rsidRPr="00FF1BAF" w:rsidRDefault="00176F76" w:rsidP="00176F76">
      <w:pPr>
        <w:pStyle w:val="PL"/>
        <w:rPr>
          <w:noProof w:val="0"/>
          <w:snapToGrid w:val="0"/>
        </w:rPr>
      </w:pPr>
      <w:r w:rsidRPr="00FF1BAF">
        <w:rPr>
          <w:noProof w:val="0"/>
        </w:rPr>
        <w:t>}</w:t>
      </w:r>
    </w:p>
    <w:p w14:paraId="62491FA6" w14:textId="77777777" w:rsidR="00176F76" w:rsidRDefault="00176F76" w:rsidP="00176F76">
      <w:pPr>
        <w:pStyle w:val="PL"/>
      </w:pPr>
    </w:p>
    <w:p w14:paraId="2A50187F" w14:textId="77777777" w:rsidR="00176F76" w:rsidRPr="00325D1F" w:rsidRDefault="00176F76" w:rsidP="00176F76">
      <w:pPr>
        <w:pStyle w:val="PL"/>
      </w:pPr>
      <w:r w:rsidRPr="00325D1F">
        <w:t xml:space="preserve">Hysteresis ::=                       </w:t>
      </w:r>
      <w:r>
        <w:t xml:space="preserve">INTEGER </w:t>
      </w:r>
      <w:r w:rsidRPr="00325D1F">
        <w:t>(0..30)</w:t>
      </w:r>
    </w:p>
    <w:p w14:paraId="5DC876E8" w14:textId="77777777" w:rsidR="00176F76" w:rsidRPr="00325D1F" w:rsidRDefault="00176F76" w:rsidP="00176F76">
      <w:pPr>
        <w:pStyle w:val="PL"/>
      </w:pPr>
    </w:p>
    <w:p w14:paraId="6E869A04" w14:textId="77777777" w:rsidR="00176F76" w:rsidRPr="00FD0425" w:rsidRDefault="00176F76" w:rsidP="00176F76">
      <w:pPr>
        <w:pStyle w:val="PL"/>
      </w:pPr>
    </w:p>
    <w:p w14:paraId="3CCF6F55" w14:textId="77777777" w:rsidR="00176F76" w:rsidRPr="00FD0425" w:rsidRDefault="00176F76" w:rsidP="00176F76">
      <w:pPr>
        <w:pStyle w:val="PL"/>
        <w:outlineLvl w:val="3"/>
      </w:pPr>
      <w:r w:rsidRPr="00FD0425">
        <w:t>-- I</w:t>
      </w:r>
    </w:p>
    <w:p w14:paraId="7CEEEEA9" w14:textId="77777777" w:rsidR="00176F76" w:rsidRDefault="00176F76" w:rsidP="00176F76">
      <w:pPr>
        <w:pStyle w:val="PL"/>
      </w:pPr>
    </w:p>
    <w:p w14:paraId="7546C0FA" w14:textId="77777777" w:rsidR="00176F76" w:rsidRDefault="00176F76" w:rsidP="00176F76">
      <w:pPr>
        <w:pStyle w:val="PL"/>
        <w:rPr>
          <w:rFonts w:eastAsia="SimSun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IABNodeIndication</w:t>
      </w:r>
      <w:r>
        <w:rPr>
          <w:noProof w:val="0"/>
          <w:snapToGrid w:val="0"/>
        </w:rPr>
        <w:t xml:space="preserve"> ::= ENUMERATED {</w:t>
      </w:r>
      <w:r>
        <w:rPr>
          <w:noProof w:val="0"/>
          <w:snapToGrid w:val="0"/>
          <w:lang w:eastAsia="zh-CN"/>
        </w:rPr>
        <w:t>true,...}</w:t>
      </w:r>
    </w:p>
    <w:p w14:paraId="36663321" w14:textId="77777777" w:rsidR="00176F76" w:rsidRDefault="00176F76" w:rsidP="00176F76">
      <w:pPr>
        <w:pStyle w:val="PL"/>
        <w:rPr>
          <w:snapToGrid w:val="0"/>
        </w:rPr>
      </w:pPr>
    </w:p>
    <w:p w14:paraId="09C439A8" w14:textId="77777777" w:rsidR="00176F76" w:rsidRDefault="00176F76" w:rsidP="00176F76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-EUTRA</w:t>
      </w:r>
      <w:r w:rsidRPr="00914156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 xml:space="preserve">OCTET STRING </w:t>
      </w:r>
    </w:p>
    <w:p w14:paraId="47E48C24" w14:textId="77777777" w:rsidR="00176F76" w:rsidRDefault="00176F76" w:rsidP="00176F76">
      <w:pPr>
        <w:pStyle w:val="PL"/>
        <w:rPr>
          <w:rFonts w:eastAsia="SimSun"/>
          <w:snapToGrid w:val="0"/>
        </w:rPr>
      </w:pPr>
    </w:p>
    <w:p w14:paraId="25E11E11" w14:textId="77777777" w:rsidR="00176F76" w:rsidRDefault="00176F76" w:rsidP="00176F76">
      <w:pPr>
        <w:pStyle w:val="PL"/>
        <w:rPr>
          <w:rFonts w:eastAsia="SimSun"/>
          <w:snapToGrid w:val="0"/>
        </w:rPr>
      </w:pPr>
    </w:p>
    <w:p w14:paraId="484B359C" w14:textId="77777777" w:rsidR="00176F76" w:rsidRPr="00914156" w:rsidRDefault="00176F76" w:rsidP="00176F76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 ::= SEQUENCE { </w:t>
      </w:r>
    </w:p>
    <w:p w14:paraId="08548DCC" w14:textId="77777777" w:rsidR="00176F76" w:rsidRPr="00914156" w:rsidRDefault="00176F76" w:rsidP="00176F76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lastRenderedPageBreak/>
        <w:tab/>
        <w:t>measurementsToActivate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MeasurementsToActivate,</w:t>
      </w:r>
    </w:p>
    <w:p w14:paraId="2ED082B5" w14:textId="77777777" w:rsidR="00176F76" w:rsidRDefault="00176F76" w:rsidP="00176F76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10332B0E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16076EA3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362C1FAF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</w:t>
      </w:r>
      <w:r w:rsidRPr="00914156">
        <w:rPr>
          <w:rFonts w:eastAsia="SimSun"/>
          <w:snapToGrid w:val="0"/>
        </w:rPr>
        <w:t>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MDT-Location-Info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55C84674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7F43ADB9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626C8D63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bluetoothMeasurement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</w:t>
      </w:r>
      <w:r w:rsidRPr="004D00E8">
        <w:rPr>
          <w:rFonts w:eastAsia="SimSun"/>
          <w:snapToGrid w:val="0"/>
        </w:rPr>
        <w:t>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7979007A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wLANMeasurement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W</w:t>
      </w:r>
      <w:r w:rsidRPr="004D00E8">
        <w:rPr>
          <w:rFonts w:eastAsia="SimSun"/>
          <w:snapToGrid w:val="0"/>
        </w:rPr>
        <w:t>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32144FA4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50402237" w14:textId="77777777" w:rsidR="00176F76" w:rsidRPr="00914156" w:rsidRDefault="00176F76" w:rsidP="00176F76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iE-Extensions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ProtocolExtensionContainer { { 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>-ExtIEs} } OPTIONAL,</w:t>
      </w:r>
    </w:p>
    <w:p w14:paraId="476D7770" w14:textId="77777777" w:rsidR="00176F76" w:rsidRPr="00914156" w:rsidRDefault="00176F76" w:rsidP="00176F76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...</w:t>
      </w:r>
    </w:p>
    <w:p w14:paraId="4D8BED43" w14:textId="77777777" w:rsidR="00176F76" w:rsidRPr="00914156" w:rsidRDefault="00176F76" w:rsidP="00176F76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0C19FA8F" w14:textId="77777777" w:rsidR="00176F76" w:rsidRPr="00914156" w:rsidRDefault="00176F76" w:rsidP="00176F76">
      <w:pPr>
        <w:pStyle w:val="PL"/>
        <w:rPr>
          <w:rFonts w:eastAsia="SimSun"/>
          <w:snapToGrid w:val="0"/>
        </w:rPr>
      </w:pPr>
    </w:p>
    <w:p w14:paraId="5BAE03E8" w14:textId="77777777" w:rsidR="00176F76" w:rsidRPr="00914156" w:rsidRDefault="00176F76" w:rsidP="00176F76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XNAP</w:t>
      </w:r>
      <w:r w:rsidRPr="00914156">
        <w:rPr>
          <w:rFonts w:eastAsia="SimSun"/>
          <w:snapToGrid w:val="0"/>
        </w:rPr>
        <w:t>-PROTOCOL-EXTENSION ::= {</w:t>
      </w:r>
    </w:p>
    <w:p w14:paraId="3DD8D1D1" w14:textId="77777777" w:rsidR="00176F76" w:rsidRPr="00914156" w:rsidRDefault="00176F76" w:rsidP="00176F76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...</w:t>
      </w:r>
    </w:p>
    <w:p w14:paraId="41F62667" w14:textId="77777777" w:rsidR="00176F76" w:rsidRDefault="00176F76" w:rsidP="00176F76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1B2C1157" w14:textId="77777777" w:rsidR="00176F76" w:rsidRPr="00283AA6" w:rsidRDefault="00176F76" w:rsidP="00176F76">
      <w:pPr>
        <w:pStyle w:val="PL"/>
      </w:pPr>
    </w:p>
    <w:p w14:paraId="04A1FADE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InitiatingCondition-FailureIndication ::= CHOICE {</w:t>
      </w:r>
    </w:p>
    <w:p w14:paraId="5521DC55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rRCReestab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RRCReestab-initiated</w:t>
      </w:r>
      <w:r>
        <w:t>,</w:t>
      </w:r>
    </w:p>
    <w:p w14:paraId="0F0E7FE0" w14:textId="77777777" w:rsidR="00176F76" w:rsidRDefault="00176F76" w:rsidP="00176F76">
      <w:pPr>
        <w:pStyle w:val="PL"/>
        <w:tabs>
          <w:tab w:val="left" w:pos="3028"/>
          <w:tab w:val="left" w:pos="3404"/>
        </w:tabs>
        <w:rPr>
          <w:snapToGrid w:val="0"/>
        </w:rPr>
      </w:pPr>
      <w:r>
        <w:rPr>
          <w:snapToGrid w:val="0"/>
        </w:rPr>
        <w:tab/>
        <w:t>rRCSetup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RRCSetup-initiated</w:t>
      </w:r>
      <w:r>
        <w:t>,</w:t>
      </w:r>
    </w:p>
    <w:p w14:paraId="3A4C636E" w14:textId="77777777" w:rsidR="00176F76" w:rsidRDefault="00176F76" w:rsidP="00176F76">
      <w:pPr>
        <w:pStyle w:val="PL"/>
        <w:tabs>
          <w:tab w:val="left" w:pos="337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{InitiatingCondition-FailureIndication-ExtIEs} }</w:t>
      </w:r>
    </w:p>
    <w:p w14:paraId="1F8F4F80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E9A17D" w14:textId="77777777" w:rsidR="00176F76" w:rsidRDefault="00176F76" w:rsidP="00176F76">
      <w:pPr>
        <w:pStyle w:val="PL"/>
        <w:rPr>
          <w:snapToGrid w:val="0"/>
        </w:rPr>
      </w:pPr>
    </w:p>
    <w:p w14:paraId="38E516E5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InitiatingCondition-FailureIndication-ExtIEs XNAP-PROTOCOL-IES ::= {</w:t>
      </w:r>
    </w:p>
    <w:p w14:paraId="47AC2AE7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F6C659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24036C" w14:textId="77777777" w:rsidR="00176F76" w:rsidRPr="00FD0425" w:rsidRDefault="00176F76" w:rsidP="00176F76">
      <w:pPr>
        <w:pStyle w:val="PL"/>
      </w:pPr>
    </w:p>
    <w:p w14:paraId="40A41DD3" w14:textId="77777777" w:rsidR="00176F76" w:rsidRPr="00FD0425" w:rsidRDefault="00176F76" w:rsidP="00176F76">
      <w:pPr>
        <w:pStyle w:val="PL"/>
      </w:pPr>
      <w:r w:rsidRPr="00FD0425">
        <w:t>IntendedTDD-DL-ULConfiguration-NR ::= SEQUENCE {</w:t>
      </w:r>
    </w:p>
    <w:p w14:paraId="73190E73" w14:textId="77777777" w:rsidR="00176F76" w:rsidRPr="00FD0425" w:rsidRDefault="00176F76" w:rsidP="00176F76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234C5A13" w14:textId="77777777" w:rsidR="00176F76" w:rsidRPr="00FD0425" w:rsidRDefault="00176F76" w:rsidP="00176F76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43284DF7" w14:textId="77777777" w:rsidR="00176F76" w:rsidRPr="00FD0425" w:rsidRDefault="00176F76" w:rsidP="00176F76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7C43C602" w14:textId="77777777" w:rsidR="00176F76" w:rsidRPr="00FD0425" w:rsidRDefault="00176F76" w:rsidP="00176F76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4F102D4B" w14:textId="77777777" w:rsidR="00176F76" w:rsidRPr="00FD0425" w:rsidRDefault="00176F76" w:rsidP="00176F7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3AA665BF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1C9A1F83" w14:textId="77777777" w:rsidR="00176F76" w:rsidRPr="00FD0425" w:rsidRDefault="00176F76" w:rsidP="00176F76">
      <w:pPr>
        <w:pStyle w:val="PL"/>
      </w:pPr>
      <w:r w:rsidRPr="00FD0425">
        <w:t>}</w:t>
      </w:r>
    </w:p>
    <w:p w14:paraId="5FB7B73C" w14:textId="77777777" w:rsidR="00176F76" w:rsidRPr="00FD0425" w:rsidRDefault="00176F76" w:rsidP="00176F76">
      <w:pPr>
        <w:pStyle w:val="PL"/>
      </w:pPr>
    </w:p>
    <w:p w14:paraId="25FD600D" w14:textId="77777777" w:rsidR="00176F76" w:rsidRPr="00FD0425" w:rsidRDefault="00176F76" w:rsidP="00176F76">
      <w:pPr>
        <w:pStyle w:val="PL"/>
      </w:pPr>
      <w:r w:rsidRPr="00FD0425">
        <w:t>IntendedTDD-DL-ULConfiguration-NR-ExtIEs XNAP-PROTOCOL-EXTENSION ::= {</w:t>
      </w:r>
    </w:p>
    <w:p w14:paraId="045A91BE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2195D049" w14:textId="77777777" w:rsidR="00176F76" w:rsidRPr="00FD0425" w:rsidRDefault="00176F76" w:rsidP="00176F76">
      <w:pPr>
        <w:pStyle w:val="PL"/>
      </w:pPr>
      <w:r w:rsidRPr="00FD0425">
        <w:t>}</w:t>
      </w:r>
    </w:p>
    <w:p w14:paraId="0B644515" w14:textId="77777777" w:rsidR="00176F76" w:rsidRPr="00FD0425" w:rsidRDefault="00176F76" w:rsidP="00176F76">
      <w:pPr>
        <w:pStyle w:val="PL"/>
      </w:pPr>
    </w:p>
    <w:p w14:paraId="20BAF1D3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  <w:snapToGrid w:val="0"/>
          <w:lang w:eastAsia="zh-CN"/>
        </w:rPr>
        <w:t xml:space="preserve">InterfaceInstanceIndication ::= </w:t>
      </w:r>
      <w:r w:rsidRPr="00FD0425">
        <w:rPr>
          <w:noProof w:val="0"/>
        </w:rPr>
        <w:t>INTEGER (0..255, ...)</w:t>
      </w:r>
    </w:p>
    <w:p w14:paraId="3EDBF229" w14:textId="77777777" w:rsidR="00176F76" w:rsidRDefault="00176F76" w:rsidP="00176F76">
      <w:pPr>
        <w:pStyle w:val="PL"/>
        <w:rPr>
          <w:noProof w:val="0"/>
          <w:snapToGrid w:val="0"/>
        </w:rPr>
      </w:pPr>
    </w:p>
    <w:p w14:paraId="16E5E5D0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 xml:space="preserve">InterfacesToTrace ::= </w:t>
      </w:r>
      <w:r w:rsidRPr="0092227E">
        <w:t>BIT STRING { ng-c (0), x-nc (1), uu (2), f1-c (3), e1 (4)} (SIZE(8))</w:t>
      </w:r>
    </w:p>
    <w:p w14:paraId="0CAE2B04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10B4F2C0" w14:textId="77777777" w:rsidR="00176F76" w:rsidRPr="00FD0425" w:rsidRDefault="00176F76" w:rsidP="00176F76">
      <w:pPr>
        <w:pStyle w:val="PL"/>
      </w:pPr>
    </w:p>
    <w:p w14:paraId="08D16F5E" w14:textId="77777777" w:rsidR="00176F76" w:rsidRPr="00FD0425" w:rsidRDefault="00176F76" w:rsidP="00176F76">
      <w:pPr>
        <w:pStyle w:val="PL"/>
      </w:pPr>
      <w:r w:rsidRPr="00FD0425">
        <w:t>I-RNTI ::= CHOICE {</w:t>
      </w:r>
    </w:p>
    <w:p w14:paraId="65AA24CA" w14:textId="77777777" w:rsidR="00176F76" w:rsidRPr="00FD0425" w:rsidRDefault="00176F76" w:rsidP="00176F76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4B5249B3" w14:textId="77777777" w:rsidR="00176F76" w:rsidRPr="00FD0425" w:rsidRDefault="00176F76" w:rsidP="00176F76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2EE23C95" w14:textId="77777777" w:rsidR="00176F76" w:rsidRPr="00FD0425" w:rsidRDefault="00176F76" w:rsidP="00176F76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-ExtIEs} }</w:t>
      </w:r>
    </w:p>
    <w:p w14:paraId="383AF0D4" w14:textId="77777777" w:rsidR="00176F76" w:rsidRPr="00FD0425" w:rsidRDefault="00176F76" w:rsidP="00176F76">
      <w:pPr>
        <w:pStyle w:val="PL"/>
      </w:pPr>
      <w:r w:rsidRPr="00FD0425">
        <w:t>}</w:t>
      </w:r>
    </w:p>
    <w:p w14:paraId="4835C08B" w14:textId="77777777" w:rsidR="00176F76" w:rsidRPr="00FD0425" w:rsidRDefault="00176F76" w:rsidP="00176F76">
      <w:pPr>
        <w:pStyle w:val="PL"/>
      </w:pPr>
    </w:p>
    <w:p w14:paraId="512871E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17A7A4B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15668727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95B9D04" w14:textId="77777777" w:rsidR="00176F76" w:rsidRPr="00FD0425" w:rsidRDefault="00176F76" w:rsidP="00176F76">
      <w:pPr>
        <w:pStyle w:val="PL"/>
      </w:pPr>
    </w:p>
    <w:p w14:paraId="6AA35E9E" w14:textId="77777777" w:rsidR="00176F76" w:rsidRPr="00FD0425" w:rsidRDefault="00176F76" w:rsidP="00176F76">
      <w:pPr>
        <w:pStyle w:val="PL"/>
      </w:pPr>
    </w:p>
    <w:p w14:paraId="1871CE22" w14:textId="77777777" w:rsidR="00176F76" w:rsidRPr="00FD0425" w:rsidRDefault="00176F76" w:rsidP="00176F76">
      <w:pPr>
        <w:pStyle w:val="PL"/>
        <w:outlineLvl w:val="3"/>
      </w:pPr>
      <w:r w:rsidRPr="00FD0425">
        <w:t>-- J</w:t>
      </w:r>
    </w:p>
    <w:p w14:paraId="60FDB60E" w14:textId="77777777" w:rsidR="00176F76" w:rsidRPr="00FD0425" w:rsidRDefault="00176F76" w:rsidP="00176F76">
      <w:pPr>
        <w:pStyle w:val="PL"/>
      </w:pPr>
    </w:p>
    <w:p w14:paraId="003E30C6" w14:textId="77777777" w:rsidR="00176F76" w:rsidRPr="00FD0425" w:rsidRDefault="00176F76" w:rsidP="00176F76">
      <w:pPr>
        <w:pStyle w:val="PL"/>
      </w:pPr>
    </w:p>
    <w:p w14:paraId="6CE1CECE" w14:textId="77777777" w:rsidR="00176F76" w:rsidRPr="00FD0425" w:rsidRDefault="00176F76" w:rsidP="00176F76">
      <w:pPr>
        <w:pStyle w:val="PL"/>
        <w:outlineLvl w:val="3"/>
      </w:pPr>
      <w:r w:rsidRPr="00FD0425">
        <w:t>-- K</w:t>
      </w:r>
    </w:p>
    <w:p w14:paraId="2DC79B7E" w14:textId="77777777" w:rsidR="00176F76" w:rsidRPr="00FD0425" w:rsidRDefault="00176F76" w:rsidP="00176F76">
      <w:pPr>
        <w:pStyle w:val="PL"/>
      </w:pPr>
    </w:p>
    <w:p w14:paraId="5DA4ECCA" w14:textId="77777777" w:rsidR="00176F76" w:rsidRPr="00FD0425" w:rsidRDefault="00176F76" w:rsidP="00176F76">
      <w:pPr>
        <w:pStyle w:val="PL"/>
      </w:pPr>
    </w:p>
    <w:p w14:paraId="1B1CEE2E" w14:textId="77777777" w:rsidR="00176F76" w:rsidRPr="00FD0425" w:rsidRDefault="00176F76" w:rsidP="00176F76">
      <w:pPr>
        <w:pStyle w:val="PL"/>
        <w:outlineLvl w:val="3"/>
      </w:pPr>
      <w:r w:rsidRPr="00FD0425">
        <w:t>-- L</w:t>
      </w:r>
    </w:p>
    <w:p w14:paraId="3FEA2AA9" w14:textId="77777777" w:rsidR="00176F76" w:rsidRPr="00FD0425" w:rsidRDefault="00176F76" w:rsidP="00176F76">
      <w:pPr>
        <w:pStyle w:val="PL"/>
      </w:pPr>
    </w:p>
    <w:p w14:paraId="157367F8" w14:textId="77777777" w:rsidR="00176F76" w:rsidRPr="00FD0425" w:rsidRDefault="00176F76" w:rsidP="00176F76">
      <w:pPr>
        <w:pStyle w:val="PL"/>
        <w:rPr>
          <w:snapToGrid w:val="0"/>
        </w:rPr>
      </w:pPr>
    </w:p>
    <w:p w14:paraId="07684F04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LastVisitedCell-Item ::= CHOICE {</w:t>
      </w:r>
    </w:p>
    <w:p w14:paraId="47AC0F97" w14:textId="77777777" w:rsidR="00176F76" w:rsidRPr="00FD0425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nG-RAN-Cell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Information,</w:t>
      </w:r>
    </w:p>
    <w:p w14:paraId="2EDEE41B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LastVisitedEUTRANCellInformation,</w:t>
      </w:r>
    </w:p>
    <w:p w14:paraId="37E1A7E4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LastVisitedUTRANCellInformation,</w:t>
      </w:r>
    </w:p>
    <w:p w14:paraId="66F2A5A0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gERAN-Cell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LastVisitedGERANCellInformation,</w:t>
      </w:r>
    </w:p>
    <w:p w14:paraId="05C8D620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LastVisitedCell-Item</w:t>
      </w:r>
      <w:r w:rsidRPr="00FD0425">
        <w:rPr>
          <w:snapToGrid w:val="0"/>
        </w:rPr>
        <w:t>-ExtIEs} }</w:t>
      </w:r>
    </w:p>
    <w:p w14:paraId="04CB4BCA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62746C6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2BD2CAD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LastVisitedCell-Item</w:t>
      </w:r>
      <w:r w:rsidRPr="00FD0425">
        <w:rPr>
          <w:snapToGrid w:val="0"/>
        </w:rPr>
        <w:t>-ExtIEs XNAP-PROTOCOL-IES ::= {</w:t>
      </w:r>
    </w:p>
    <w:p w14:paraId="50BD24D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3B8B4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59D7BD" w14:textId="77777777" w:rsidR="00176F76" w:rsidRPr="00FD0425" w:rsidRDefault="00176F76" w:rsidP="00176F76">
      <w:pPr>
        <w:pStyle w:val="PL"/>
      </w:pPr>
    </w:p>
    <w:p w14:paraId="77B63E0F" w14:textId="77777777" w:rsidR="00176F76" w:rsidRPr="00FD0425" w:rsidRDefault="00176F76" w:rsidP="00176F76">
      <w:pPr>
        <w:pStyle w:val="PL"/>
        <w:spacing w:line="0" w:lineRule="atLeast"/>
        <w:rPr>
          <w:noProof w:val="0"/>
        </w:rPr>
      </w:pPr>
      <w:r w:rsidRPr="00FD0425">
        <w:rPr>
          <w:noProof w:val="0"/>
        </w:rPr>
        <w:t>LastVisitedEUTRANCell</w:t>
      </w:r>
      <w:r w:rsidRPr="00FD0425">
        <w:rPr>
          <w:noProof w:val="0"/>
          <w:snapToGrid w:val="0"/>
        </w:rPr>
        <w:t>Information ::= OCTET STRING</w:t>
      </w:r>
    </w:p>
    <w:p w14:paraId="2577B279" w14:textId="77777777" w:rsidR="00176F76" w:rsidRPr="00FD0425" w:rsidRDefault="00176F76" w:rsidP="00176F76">
      <w:pPr>
        <w:pStyle w:val="PL"/>
      </w:pPr>
    </w:p>
    <w:p w14:paraId="7C068A85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LastVisitedGERANCellInformation</w:t>
      </w:r>
      <w:r w:rsidRPr="00FD0425">
        <w:rPr>
          <w:noProof w:val="0"/>
          <w:snapToGrid w:val="0"/>
        </w:rPr>
        <w:tab/>
        <w:t>::= OCTET STRING</w:t>
      </w:r>
    </w:p>
    <w:p w14:paraId="21FD03DC" w14:textId="77777777" w:rsidR="00176F76" w:rsidRPr="00FD0425" w:rsidRDefault="00176F76" w:rsidP="00176F76">
      <w:pPr>
        <w:pStyle w:val="PL"/>
        <w:rPr>
          <w:noProof w:val="0"/>
        </w:rPr>
      </w:pPr>
    </w:p>
    <w:p w14:paraId="0289C60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7A7D8E84" w14:textId="77777777" w:rsidR="00176F76" w:rsidRPr="00FD0425" w:rsidRDefault="00176F76" w:rsidP="00176F76">
      <w:pPr>
        <w:pStyle w:val="PL"/>
        <w:spacing w:line="0" w:lineRule="atLeast"/>
        <w:rPr>
          <w:noProof w:val="0"/>
        </w:rPr>
      </w:pPr>
    </w:p>
    <w:p w14:paraId="3DD157B7" w14:textId="77777777" w:rsidR="00176F76" w:rsidRPr="00FD0425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</w:rPr>
        <w:t>LastVisitedUTRANCell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231ED855" w14:textId="77777777" w:rsidR="00176F76" w:rsidRPr="00FD0425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715DE7FA" w14:textId="77777777" w:rsidR="00176F76" w:rsidRPr="00FD0425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3A995D61" w14:textId="77777777" w:rsidR="00176F76" w:rsidRPr="00FD0425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>LCID ::= INTEGER (1..32, ...)</w:t>
      </w:r>
    </w:p>
    <w:p w14:paraId="28A019F2" w14:textId="77777777" w:rsidR="00176F76" w:rsidRPr="00FD0425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21102C3D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Links-to-log ::= ENUMERATED {uplink, downlink, both-uplink-and-downlink, ...}</w:t>
      </w:r>
      <w:r w:rsidRPr="00567372">
        <w:t xml:space="preserve"> </w:t>
      </w:r>
    </w:p>
    <w:p w14:paraId="047DD30A" w14:textId="77777777" w:rsidR="00176F76" w:rsidRPr="00FD0425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6A15E6E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6548BFB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32F0342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440DF0D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 ::= SEQUENCE {</w:t>
      </w:r>
    </w:p>
    <w:p w14:paraId="65DC7FA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571A21E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20946F6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{CellsinAoI-Item-ExtIEs} } OPTIONAL,</w:t>
      </w:r>
    </w:p>
    <w:p w14:paraId="7982378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9A0F7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85009C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5194881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CellsinAoI-Item-ExtIEs XNAP-PROTOCOL-EXTENSION ::= {</w:t>
      </w:r>
    </w:p>
    <w:p w14:paraId="4A36926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A9C744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F24C9D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516009F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6C6BC9F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ListOfRANNodesinAoI ::= SEQUENCE (SIZE(1..</w:t>
      </w:r>
      <w:r w:rsidRPr="00FD0425">
        <w:t xml:space="preserve"> maxnoofRANNodesinAoI</w:t>
      </w:r>
      <w:r w:rsidRPr="00FD0425">
        <w:rPr>
          <w:noProof w:val="0"/>
          <w:snapToGrid w:val="0"/>
          <w:lang w:eastAsia="zh-CN"/>
        </w:rPr>
        <w:t>)) OF GlobalNG-RANNodesinAoI-Item</w:t>
      </w:r>
    </w:p>
    <w:p w14:paraId="7E2FABC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05DE8B4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 ::= SEQUENCE {</w:t>
      </w:r>
    </w:p>
    <w:p w14:paraId="4590DD8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GlobalNG-RANNode-ID,</w:t>
      </w:r>
    </w:p>
    <w:p w14:paraId="618E941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{GlobalNG-RANNodesinAoI-Item-ExtIEs} } OPTIONAL,</w:t>
      </w:r>
    </w:p>
    <w:p w14:paraId="35D4750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9B31C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D0EEF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186C4D8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GlobalNG-RANNodesinAoI-Item-ExtIEs XNAP-PROTOCOL-EXTENSION ::= {</w:t>
      </w:r>
    </w:p>
    <w:p w14:paraId="0DE6043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C3B735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FC58D0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78C0220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7DE55FB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ListOfTAIsinAoI ::= SEQUENCE (SIZE(1..maxnoofTAIsinAoI)) OF TAIsinAoI-Item</w:t>
      </w:r>
    </w:p>
    <w:p w14:paraId="6397051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33AA3F8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 ::= SEQUENCE {</w:t>
      </w:r>
    </w:p>
    <w:p w14:paraId="2555176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4C6EDA8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53C325C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{TAIsinAoI-Item-ExtIEs} } OPTIONAL,</w:t>
      </w:r>
    </w:p>
    <w:p w14:paraId="008DBD0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8999F0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877394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30DBF96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TAIsinAoI-Item-ExtIEs XNAP-PROTOCOL-EXTENSION ::= {</w:t>
      </w:r>
    </w:p>
    <w:p w14:paraId="01FCDF1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D07E91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386393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1F4D578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LocationInformationSNReporting ::= ENUMERATED {</w:t>
      </w:r>
    </w:p>
    <w:p w14:paraId="7524D05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pSCell,</w:t>
      </w:r>
    </w:p>
    <w:p w14:paraId="205A10D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45FE5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A3C67A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6A61C6D6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bookmarkStart w:id="255" w:name="_Hlk515439494"/>
      <w:r w:rsidRPr="00FD0425">
        <w:rPr>
          <w:noProof w:val="0"/>
          <w:snapToGrid w:val="0"/>
        </w:rPr>
        <w:t>LocationReportingInformation</w:t>
      </w:r>
      <w:bookmarkEnd w:id="255"/>
      <w:r w:rsidRPr="00FD0425">
        <w:rPr>
          <w:noProof w:val="0"/>
          <w:snapToGrid w:val="0"/>
        </w:rPr>
        <w:t xml:space="preserve"> ::= SEQUENCE {</w:t>
      </w:r>
    </w:p>
    <w:p w14:paraId="4415F707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eventType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EventType,</w:t>
      </w:r>
    </w:p>
    <w:p w14:paraId="19B2A7FA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reportArea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ReportArea,</w:t>
      </w:r>
    </w:p>
    <w:p w14:paraId="75E2F2E4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areaOfInterest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1E8D0333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{LocationReportingInformation-ExtIEs} } OPTIONAL,</w:t>
      </w:r>
    </w:p>
    <w:p w14:paraId="22C0846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EA5660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A48BE64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13BCC89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LocationReportingInformation-ExtIEs XNAP-PROTOCOL-EXTENSION ::={</w:t>
      </w:r>
    </w:p>
    <w:p w14:paraId="4C68F10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0F4342B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3825B84" w14:textId="77777777" w:rsidR="00176F76" w:rsidRPr="00FD0425" w:rsidRDefault="00176F76" w:rsidP="00176F76">
      <w:pPr>
        <w:pStyle w:val="PL"/>
        <w:rPr>
          <w:snapToGrid w:val="0"/>
        </w:rPr>
      </w:pPr>
    </w:p>
    <w:p w14:paraId="1AFDC793" w14:textId="77777777" w:rsidR="00176F76" w:rsidRPr="00FD0425" w:rsidRDefault="00176F76" w:rsidP="00176F76">
      <w:pPr>
        <w:pStyle w:val="PL"/>
      </w:pPr>
    </w:p>
    <w:p w14:paraId="14DE061B" w14:textId="77777777" w:rsidR="00176F76" w:rsidRPr="0082299B" w:rsidRDefault="00176F76" w:rsidP="00176F76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LoggedMDT</w:t>
      </w:r>
      <w:r>
        <w:rPr>
          <w:rFonts w:eastAsia="SimSun"/>
          <w:snapToGrid w:val="0"/>
        </w:rPr>
        <w:t>-EUTRA</w:t>
      </w:r>
      <w:r w:rsidRPr="0082299B">
        <w:rPr>
          <w:rFonts w:eastAsia="SimSun"/>
          <w:snapToGrid w:val="0"/>
        </w:rPr>
        <w:t xml:space="preserve"> ::= SEQUENCE {</w:t>
      </w:r>
    </w:p>
    <w:p w14:paraId="249CFA06" w14:textId="77777777" w:rsidR="00176F76" w:rsidRPr="0082299B" w:rsidRDefault="00176F76" w:rsidP="00176F76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loggingInterval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LoggingInterval,</w:t>
      </w:r>
    </w:p>
    <w:p w14:paraId="35308535" w14:textId="77777777" w:rsidR="00176F76" w:rsidRDefault="00176F76" w:rsidP="00176F76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loggingDuration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LoggingDuration,</w:t>
      </w:r>
    </w:p>
    <w:p w14:paraId="2173119B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b</w:t>
      </w:r>
      <w:r w:rsidRPr="00914156">
        <w:rPr>
          <w:rFonts w:eastAsia="SimSun"/>
          <w:snapToGrid w:val="0"/>
        </w:rPr>
        <w:t>luetoothMeasurementConfiguration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BluetoothMeasurementConfiguration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5677287F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w</w:t>
      </w:r>
      <w:r w:rsidRPr="00914156">
        <w:rPr>
          <w:rFonts w:eastAsia="SimSun"/>
          <w:snapToGrid w:val="0"/>
        </w:rPr>
        <w:t>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WLANMeasurementConfiguration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34596B07" w14:textId="77777777" w:rsidR="00176F76" w:rsidRPr="0082299B" w:rsidRDefault="00176F76" w:rsidP="00176F76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iE-Extensions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  <w:t>ProtocolExtensionContainer { {LoggedMDT</w:t>
      </w:r>
      <w:r>
        <w:rPr>
          <w:rFonts w:eastAsia="SimSun"/>
          <w:snapToGrid w:val="0"/>
        </w:rPr>
        <w:t>-EUTRA</w:t>
      </w:r>
      <w:r w:rsidRPr="0082299B">
        <w:rPr>
          <w:rFonts w:eastAsia="SimSun"/>
          <w:snapToGrid w:val="0"/>
        </w:rPr>
        <w:t>-ExtIEs} } OPTIONAL,</w:t>
      </w:r>
    </w:p>
    <w:p w14:paraId="656BABAE" w14:textId="77777777" w:rsidR="00176F76" w:rsidRPr="000A454D" w:rsidRDefault="00176F76" w:rsidP="00176F76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</w:r>
      <w:r w:rsidRPr="000A454D">
        <w:rPr>
          <w:rFonts w:eastAsia="SimSun"/>
          <w:snapToGrid w:val="0"/>
        </w:rPr>
        <w:t>...</w:t>
      </w:r>
    </w:p>
    <w:p w14:paraId="6EA61EA1" w14:textId="77777777" w:rsidR="00176F76" w:rsidRPr="00346652" w:rsidRDefault="00176F76" w:rsidP="00176F76">
      <w:pPr>
        <w:pStyle w:val="PL"/>
        <w:rPr>
          <w:rFonts w:eastAsia="SimSun"/>
          <w:snapToGrid w:val="0"/>
          <w:lang w:val="sv-SE"/>
        </w:rPr>
      </w:pPr>
      <w:r w:rsidRPr="00346652">
        <w:rPr>
          <w:rFonts w:eastAsia="SimSun"/>
          <w:snapToGrid w:val="0"/>
          <w:lang w:val="sv-SE"/>
        </w:rPr>
        <w:t>}</w:t>
      </w:r>
    </w:p>
    <w:p w14:paraId="75F20052" w14:textId="77777777" w:rsidR="00176F76" w:rsidRPr="00346652" w:rsidRDefault="00176F76" w:rsidP="00176F76">
      <w:pPr>
        <w:pStyle w:val="PL"/>
        <w:rPr>
          <w:rFonts w:eastAsia="SimSun"/>
          <w:snapToGrid w:val="0"/>
          <w:lang w:val="sv-SE"/>
        </w:rPr>
      </w:pPr>
    </w:p>
    <w:p w14:paraId="6003311D" w14:textId="77777777" w:rsidR="00176F76" w:rsidRPr="00D51DB1" w:rsidRDefault="00176F76" w:rsidP="00176F76">
      <w:pPr>
        <w:pStyle w:val="PL"/>
        <w:rPr>
          <w:rFonts w:eastAsia="SimSun"/>
          <w:snapToGrid w:val="0"/>
          <w:lang w:val="sv-SE"/>
        </w:rPr>
      </w:pPr>
      <w:r w:rsidRPr="00D51DB1">
        <w:rPr>
          <w:rFonts w:eastAsia="SimSun"/>
          <w:snapToGrid w:val="0"/>
          <w:lang w:val="sv-SE"/>
        </w:rPr>
        <w:lastRenderedPageBreak/>
        <w:t>LoggedMDT-EUTRA-ExtIEs</w:t>
      </w:r>
      <w:r w:rsidRPr="00D51DB1"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>XNAP</w:t>
      </w:r>
      <w:r w:rsidRPr="00D51DB1">
        <w:rPr>
          <w:rFonts w:eastAsia="SimSun"/>
          <w:snapToGrid w:val="0"/>
          <w:lang w:val="sv-SE"/>
        </w:rPr>
        <w:t>-PROTOCOL-EXTENSION ::= {</w:t>
      </w:r>
    </w:p>
    <w:p w14:paraId="758011F4" w14:textId="77777777" w:rsidR="00176F76" w:rsidRPr="0082299B" w:rsidRDefault="00176F76" w:rsidP="00176F76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...</w:t>
      </w:r>
    </w:p>
    <w:p w14:paraId="4D3DB779" w14:textId="77777777" w:rsidR="00176F76" w:rsidRPr="0082299B" w:rsidRDefault="00176F76" w:rsidP="00176F76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53B48448" w14:textId="77777777" w:rsidR="00176F76" w:rsidRDefault="00176F76" w:rsidP="00176F76">
      <w:pPr>
        <w:pStyle w:val="PL"/>
        <w:rPr>
          <w:rFonts w:eastAsia="SimSun"/>
          <w:snapToGrid w:val="0"/>
        </w:rPr>
      </w:pPr>
    </w:p>
    <w:p w14:paraId="4F43AA80" w14:textId="77777777" w:rsidR="00176F76" w:rsidRPr="00FD22C9" w:rsidRDefault="00176F76" w:rsidP="00176F76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>LoggedEventTriggeredConfig ::= SEQUENCE {</w:t>
      </w:r>
    </w:p>
    <w:p w14:paraId="71F0E35D" w14:textId="77777777" w:rsidR="00176F76" w:rsidRPr="00FD22C9" w:rsidRDefault="00176F76" w:rsidP="00176F76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eventTypeTrigger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EventTypeTrigger,</w:t>
      </w:r>
    </w:p>
    <w:p w14:paraId="414F5215" w14:textId="77777777" w:rsidR="00176F76" w:rsidRPr="00FD22C9" w:rsidRDefault="00176F76" w:rsidP="00176F76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iE-Extensions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ProtocolExtensionContainer { { LoggedEventTriggeredConfig-ExtIEs} } OPTIONAL,</w:t>
      </w:r>
    </w:p>
    <w:p w14:paraId="1B0CCDAB" w14:textId="77777777" w:rsidR="00176F76" w:rsidRPr="00F32326" w:rsidRDefault="00176F76" w:rsidP="00176F76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553ACB06" w14:textId="77777777" w:rsidR="00176F76" w:rsidRPr="00F32326" w:rsidRDefault="00176F76" w:rsidP="00176F7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B8B7DF8" w14:textId="77777777" w:rsidR="00176F76" w:rsidRPr="00F32326" w:rsidRDefault="00176F76" w:rsidP="00176F76">
      <w:pPr>
        <w:pStyle w:val="PL"/>
        <w:rPr>
          <w:noProof w:val="0"/>
          <w:snapToGrid w:val="0"/>
        </w:rPr>
      </w:pPr>
    </w:p>
    <w:p w14:paraId="416C764D" w14:textId="77777777" w:rsidR="00176F76" w:rsidRPr="00F32326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79032E54" w14:textId="77777777" w:rsidR="00176F76" w:rsidRPr="00F32326" w:rsidRDefault="00176F76" w:rsidP="00176F7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A153BDD" w14:textId="77777777" w:rsidR="00176F76" w:rsidRPr="00FD22C9" w:rsidRDefault="00176F76" w:rsidP="00176F76">
      <w:pPr>
        <w:pStyle w:val="PL"/>
        <w:rPr>
          <w:snapToGrid w:val="0"/>
        </w:rPr>
      </w:pPr>
      <w:r w:rsidRPr="00F32326">
        <w:rPr>
          <w:noProof w:val="0"/>
          <w:snapToGrid w:val="0"/>
        </w:rPr>
        <w:t>}</w:t>
      </w:r>
    </w:p>
    <w:p w14:paraId="6BA63DC3" w14:textId="77777777" w:rsidR="00176F76" w:rsidRPr="0082299B" w:rsidRDefault="00176F76" w:rsidP="00176F76">
      <w:pPr>
        <w:pStyle w:val="PL"/>
        <w:rPr>
          <w:rFonts w:eastAsia="SimSun"/>
          <w:snapToGrid w:val="0"/>
        </w:rPr>
      </w:pPr>
    </w:p>
    <w:p w14:paraId="639C4FAF" w14:textId="77777777" w:rsidR="00176F76" w:rsidRPr="0082299B" w:rsidRDefault="00176F76" w:rsidP="00176F76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LoggedMDT</w:t>
      </w:r>
      <w:r>
        <w:rPr>
          <w:rFonts w:eastAsia="SimSun"/>
          <w:snapToGrid w:val="0"/>
        </w:rPr>
        <w:t>-NR</w:t>
      </w:r>
      <w:r w:rsidRPr="0082299B">
        <w:rPr>
          <w:rFonts w:eastAsia="SimSun"/>
          <w:snapToGrid w:val="0"/>
        </w:rPr>
        <w:t xml:space="preserve"> ::= SEQUENCE {</w:t>
      </w:r>
    </w:p>
    <w:p w14:paraId="7EA9D180" w14:textId="77777777" w:rsidR="00176F76" w:rsidRPr="0082299B" w:rsidRDefault="00176F76" w:rsidP="00176F76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loggingInterval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LoggingInterval,</w:t>
      </w:r>
    </w:p>
    <w:p w14:paraId="53D70F0A" w14:textId="77777777" w:rsidR="00176F76" w:rsidRDefault="00176F76" w:rsidP="00176F76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loggingDuration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LoggingDuration,</w:t>
      </w:r>
    </w:p>
    <w:p w14:paraId="7C68D011" w14:textId="77777777" w:rsidR="00176F76" w:rsidRPr="00FD22C9" w:rsidRDefault="00176F76" w:rsidP="00176F76">
      <w:pPr>
        <w:pStyle w:val="PL"/>
        <w:rPr>
          <w:snapToGrid w:val="0"/>
        </w:rPr>
      </w:pPr>
      <w:r>
        <w:rPr>
          <w:noProof w:val="0"/>
          <w:snapToGrid w:val="0"/>
        </w:rPr>
        <w:tab/>
        <w:t>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ReportType,</w:t>
      </w:r>
    </w:p>
    <w:p w14:paraId="5C03096B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b</w:t>
      </w:r>
      <w:r w:rsidRPr="00914156">
        <w:rPr>
          <w:rFonts w:eastAsia="SimSun"/>
          <w:snapToGrid w:val="0"/>
        </w:rPr>
        <w:t>luetoothMeasurementConfiguration</w:t>
      </w:r>
      <w:r w:rsidRPr="00914156">
        <w:rPr>
          <w:rFonts w:eastAsia="SimSun"/>
          <w:snapToGrid w:val="0"/>
        </w:rPr>
        <w:tab/>
        <w:t>BluetoothMeasurementConfiguration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7B8D47C7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w</w:t>
      </w:r>
      <w:r w:rsidRPr="00914156">
        <w:rPr>
          <w:rFonts w:eastAsia="SimSun"/>
          <w:snapToGrid w:val="0"/>
        </w:rPr>
        <w:t>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WLANMeasurementConfiguration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76078B6F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sensor</w:t>
      </w:r>
      <w:r w:rsidRPr="00914156">
        <w:rPr>
          <w:rFonts w:eastAsia="SimSun"/>
          <w:snapToGrid w:val="0"/>
        </w:rPr>
        <w:t>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914156">
        <w:rPr>
          <w:rFonts w:eastAsia="SimSun"/>
          <w:snapToGrid w:val="0"/>
        </w:rPr>
        <w:t>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1A7D2221" w14:textId="77777777" w:rsidR="00176F76" w:rsidRPr="0082299B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areaScopeOfNeighCellsList</w:t>
      </w:r>
      <w:r w:rsidRPr="00262C53"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AreaScopeOfNeighCellsList</w:t>
      </w:r>
      <w:r w:rsidRPr="00262C53"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OPTIONAL,</w:t>
      </w:r>
      <w:r w:rsidRPr="0082299B">
        <w:rPr>
          <w:rFonts w:eastAsia="SimSun"/>
          <w:snapToGrid w:val="0"/>
        </w:rPr>
        <w:tab/>
        <w:t>iE-Extensions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ProtocolExtensionContainer { {LoggedMDT</w:t>
      </w:r>
      <w:r>
        <w:rPr>
          <w:rFonts w:eastAsia="SimSun"/>
          <w:snapToGrid w:val="0"/>
        </w:rPr>
        <w:t>-NR</w:t>
      </w:r>
      <w:r w:rsidRPr="0082299B">
        <w:rPr>
          <w:rFonts w:eastAsia="SimSun"/>
          <w:snapToGrid w:val="0"/>
        </w:rPr>
        <w:t>-ExtIEs} } OPTIONAL,</w:t>
      </w:r>
    </w:p>
    <w:p w14:paraId="4D9308C1" w14:textId="77777777" w:rsidR="00176F76" w:rsidRPr="0082299B" w:rsidRDefault="00176F76" w:rsidP="00176F76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...</w:t>
      </w:r>
    </w:p>
    <w:p w14:paraId="1CC3B9DE" w14:textId="77777777" w:rsidR="00176F76" w:rsidRPr="0082299B" w:rsidRDefault="00176F76" w:rsidP="00176F76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1BBE46C1" w14:textId="77777777" w:rsidR="00176F76" w:rsidRPr="0082299B" w:rsidRDefault="00176F76" w:rsidP="00176F76">
      <w:pPr>
        <w:pStyle w:val="PL"/>
        <w:rPr>
          <w:rFonts w:eastAsia="SimSun"/>
          <w:snapToGrid w:val="0"/>
        </w:rPr>
      </w:pPr>
    </w:p>
    <w:p w14:paraId="6DAD0A11" w14:textId="77777777" w:rsidR="00176F76" w:rsidRPr="009354E2" w:rsidRDefault="00176F76" w:rsidP="00176F76">
      <w:pPr>
        <w:pStyle w:val="PL"/>
        <w:rPr>
          <w:rFonts w:eastAsia="SimSun"/>
          <w:snapToGrid w:val="0"/>
        </w:rPr>
      </w:pPr>
      <w:r w:rsidRPr="009354E2">
        <w:rPr>
          <w:rFonts w:eastAsia="SimSun"/>
          <w:snapToGrid w:val="0"/>
        </w:rPr>
        <w:t>LoggedMDT-NR-ExtIEs</w:t>
      </w:r>
      <w:r w:rsidRPr="009354E2">
        <w:rPr>
          <w:rFonts w:eastAsia="SimSun"/>
          <w:snapToGrid w:val="0"/>
        </w:rPr>
        <w:tab/>
        <w:t>XNAP-PROTOCOL-EXTENSION ::= {</w:t>
      </w:r>
    </w:p>
    <w:p w14:paraId="2268119C" w14:textId="77777777" w:rsidR="00176F76" w:rsidRPr="0082299B" w:rsidRDefault="00176F76" w:rsidP="00176F76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...</w:t>
      </w:r>
    </w:p>
    <w:p w14:paraId="0D7842A6" w14:textId="77777777" w:rsidR="00176F76" w:rsidRPr="0082299B" w:rsidRDefault="00176F76" w:rsidP="00176F76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59A19DE4" w14:textId="77777777" w:rsidR="00176F76" w:rsidRPr="0082299B" w:rsidRDefault="00176F76" w:rsidP="00176F76">
      <w:pPr>
        <w:pStyle w:val="PL"/>
        <w:rPr>
          <w:rFonts w:eastAsia="SimSun"/>
          <w:snapToGrid w:val="0"/>
        </w:rPr>
      </w:pPr>
    </w:p>
    <w:p w14:paraId="28330786" w14:textId="77777777" w:rsidR="00176F76" w:rsidRPr="0082299B" w:rsidRDefault="00176F76" w:rsidP="00176F76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LoggingInterval ::= ENUMERATED {</w:t>
      </w:r>
      <w:r w:rsidRPr="003F734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 xml:space="preserve">ms320, ms640, </w:t>
      </w:r>
      <w:r w:rsidRPr="0082299B">
        <w:rPr>
          <w:rFonts w:eastAsia="SimSun"/>
          <w:snapToGrid w:val="0"/>
        </w:rPr>
        <w:t>ms128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ms256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ms512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ms1024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ms2048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ms3072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ms4096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ms6144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}</w:t>
      </w:r>
    </w:p>
    <w:p w14:paraId="48B47566" w14:textId="77777777" w:rsidR="00176F76" w:rsidRPr="0082299B" w:rsidRDefault="00176F76" w:rsidP="00176F76">
      <w:pPr>
        <w:pStyle w:val="PL"/>
        <w:rPr>
          <w:rFonts w:eastAsia="SimSun"/>
          <w:snapToGrid w:val="0"/>
        </w:rPr>
      </w:pPr>
    </w:p>
    <w:p w14:paraId="4E089C1A" w14:textId="77777777" w:rsidR="00176F76" w:rsidRPr="0082299B" w:rsidRDefault="00176F76" w:rsidP="00176F76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LoggingDuration ::= ENUMERATED {m10, m20, m40, m60, m90, m120}</w:t>
      </w:r>
    </w:p>
    <w:p w14:paraId="3B596750" w14:textId="77777777" w:rsidR="00176F76" w:rsidRPr="0082299B" w:rsidRDefault="00176F76" w:rsidP="00176F76">
      <w:pPr>
        <w:pStyle w:val="PL"/>
        <w:rPr>
          <w:rFonts w:eastAsia="SimSun"/>
          <w:snapToGrid w:val="0"/>
        </w:rPr>
      </w:pPr>
    </w:p>
    <w:p w14:paraId="6FDD480B" w14:textId="77777777" w:rsidR="00176F76" w:rsidRPr="00FD0425" w:rsidRDefault="00176F76" w:rsidP="00176F76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1721C1FD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051BC149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14D2ADBE" w14:textId="77777777" w:rsidR="00176F76" w:rsidRPr="00FD0425" w:rsidRDefault="00176F76" w:rsidP="00176F76">
      <w:pPr>
        <w:pStyle w:val="PL"/>
      </w:pPr>
      <w:r w:rsidRPr="00FD0425">
        <w:tab/>
        <w:t>...,</w:t>
      </w:r>
    </w:p>
    <w:p w14:paraId="7160098B" w14:textId="77777777" w:rsidR="00176F76" w:rsidRPr="00FD0425" w:rsidRDefault="00176F76" w:rsidP="00176F76">
      <w:pPr>
        <w:pStyle w:val="PL"/>
      </w:pPr>
      <w:r w:rsidRPr="00FD0425">
        <w:tab/>
        <w:t xml:space="preserve">suspend-lower-layers, </w:t>
      </w:r>
    </w:p>
    <w:p w14:paraId="0C5B0A31" w14:textId="77777777" w:rsidR="00176F76" w:rsidRPr="00FD0425" w:rsidRDefault="00176F76" w:rsidP="00176F76">
      <w:pPr>
        <w:pStyle w:val="PL"/>
      </w:pPr>
      <w:r w:rsidRPr="00FD0425">
        <w:tab/>
        <w:t>resume-lower-layers</w:t>
      </w:r>
    </w:p>
    <w:p w14:paraId="1BA2B479" w14:textId="77777777" w:rsidR="00176F76" w:rsidRPr="00FD0425" w:rsidRDefault="00176F76" w:rsidP="00176F76">
      <w:pPr>
        <w:pStyle w:val="PL"/>
      </w:pPr>
      <w:r w:rsidRPr="00FD0425">
        <w:t>}</w:t>
      </w:r>
    </w:p>
    <w:p w14:paraId="4BF2420D" w14:textId="77777777" w:rsidR="00176F76" w:rsidRPr="00FD0425" w:rsidRDefault="00176F76" w:rsidP="00176F76">
      <w:pPr>
        <w:pStyle w:val="PL"/>
      </w:pPr>
    </w:p>
    <w:p w14:paraId="27DCBA20" w14:textId="77777777" w:rsidR="00176F76" w:rsidRPr="009354E2" w:rsidRDefault="00176F76" w:rsidP="00176F76">
      <w:pPr>
        <w:pStyle w:val="PL"/>
      </w:pPr>
      <w:r w:rsidRPr="009354E2">
        <w:t>LTEV2XServicesAuthorized ::= SEQUENCE {</w:t>
      </w:r>
    </w:p>
    <w:p w14:paraId="59DD2974" w14:textId="77777777" w:rsidR="00176F76" w:rsidRPr="009354E2" w:rsidRDefault="00176F76" w:rsidP="00176F76">
      <w:pPr>
        <w:pStyle w:val="PL"/>
      </w:pPr>
      <w:r w:rsidRPr="009354E2">
        <w:tab/>
        <w:t>vehicleUE</w:t>
      </w:r>
      <w:r w:rsidRPr="009354E2">
        <w:tab/>
      </w:r>
      <w:r w:rsidRPr="009354E2">
        <w:tab/>
      </w:r>
      <w:r w:rsidRPr="009354E2">
        <w:tab/>
        <w:t>VehicleUE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148C1A17" w14:textId="77777777" w:rsidR="00176F76" w:rsidRPr="009354E2" w:rsidRDefault="00176F76" w:rsidP="00176F76">
      <w:pPr>
        <w:pStyle w:val="PL"/>
      </w:pPr>
      <w:r>
        <w:tab/>
      </w:r>
      <w:r w:rsidRPr="00DA6DDA">
        <w:t xml:space="preserve">pedestrianUE </w:t>
      </w:r>
      <w:r w:rsidRPr="009354E2">
        <w:tab/>
      </w:r>
      <w:r w:rsidRPr="009354E2">
        <w:tab/>
      </w:r>
      <w:r w:rsidRPr="00DA6DDA">
        <w:t>PedestrianUE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5DD19AC0" w14:textId="77777777" w:rsidR="00176F76" w:rsidRPr="009354E2" w:rsidRDefault="00176F76" w:rsidP="00176F76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{LTEV2XServicesAuthorized-ExtIEs} }</w:t>
      </w:r>
      <w:r w:rsidRPr="009354E2">
        <w:tab/>
        <w:t>OPTIONAL,</w:t>
      </w:r>
    </w:p>
    <w:p w14:paraId="4D2AB302" w14:textId="77777777" w:rsidR="00176F76" w:rsidRPr="009354E2" w:rsidRDefault="00176F76" w:rsidP="00176F76">
      <w:pPr>
        <w:pStyle w:val="PL"/>
      </w:pPr>
      <w:r w:rsidRPr="009354E2">
        <w:tab/>
        <w:t>...</w:t>
      </w:r>
    </w:p>
    <w:p w14:paraId="7A2225D8" w14:textId="77777777" w:rsidR="00176F76" w:rsidRPr="009354E2" w:rsidRDefault="00176F76" w:rsidP="00176F76">
      <w:pPr>
        <w:pStyle w:val="PL"/>
      </w:pPr>
      <w:r w:rsidRPr="009354E2">
        <w:t>}</w:t>
      </w:r>
    </w:p>
    <w:p w14:paraId="0B12D2AC" w14:textId="77777777" w:rsidR="00176F76" w:rsidRPr="009354E2" w:rsidRDefault="00176F76" w:rsidP="00176F76">
      <w:pPr>
        <w:pStyle w:val="PL"/>
      </w:pPr>
    </w:p>
    <w:p w14:paraId="6C28C60E" w14:textId="77777777" w:rsidR="00176F76" w:rsidRPr="009354E2" w:rsidRDefault="00176F76" w:rsidP="00176F76">
      <w:pPr>
        <w:pStyle w:val="PL"/>
      </w:pPr>
      <w:r w:rsidRPr="009354E2">
        <w:t>LTEV2XServicesAuthorized-ExtIEs XNAP-PROTOCOL-EXTENSION ::= {</w:t>
      </w:r>
    </w:p>
    <w:p w14:paraId="7343026A" w14:textId="77777777" w:rsidR="00176F76" w:rsidRPr="009354E2" w:rsidRDefault="00176F76" w:rsidP="00176F76">
      <w:pPr>
        <w:pStyle w:val="PL"/>
      </w:pPr>
      <w:r w:rsidRPr="009354E2">
        <w:tab/>
        <w:t>...</w:t>
      </w:r>
    </w:p>
    <w:p w14:paraId="6CC09C1C" w14:textId="77777777" w:rsidR="00176F76" w:rsidRPr="009354E2" w:rsidRDefault="00176F76" w:rsidP="00176F76">
      <w:pPr>
        <w:pStyle w:val="PL"/>
      </w:pPr>
      <w:r w:rsidRPr="009354E2">
        <w:t>}</w:t>
      </w:r>
    </w:p>
    <w:p w14:paraId="3431C4E6" w14:textId="77777777" w:rsidR="00176F76" w:rsidRPr="009354E2" w:rsidRDefault="00176F76" w:rsidP="00176F76">
      <w:pPr>
        <w:pStyle w:val="PL"/>
      </w:pPr>
    </w:p>
    <w:p w14:paraId="745B8697" w14:textId="77777777" w:rsidR="00176F76" w:rsidRPr="009354E2" w:rsidRDefault="00176F76" w:rsidP="00176F76">
      <w:pPr>
        <w:pStyle w:val="PL"/>
      </w:pPr>
    </w:p>
    <w:p w14:paraId="7647434B" w14:textId="77777777" w:rsidR="00176F76" w:rsidRPr="009354E2" w:rsidRDefault="00176F76" w:rsidP="00176F76">
      <w:pPr>
        <w:pStyle w:val="PL"/>
      </w:pPr>
      <w:r w:rsidRPr="009354E2">
        <w:t>LTEUESidelinkAggregateMaximumBitRate ::= SEQUENCE {</w:t>
      </w:r>
    </w:p>
    <w:p w14:paraId="26ED7894" w14:textId="77777777" w:rsidR="00176F76" w:rsidRPr="009354E2" w:rsidRDefault="00176F76" w:rsidP="00176F76">
      <w:pPr>
        <w:pStyle w:val="PL"/>
      </w:pPr>
      <w:r w:rsidRPr="009354E2">
        <w:tab/>
        <w:t>uESidelinkAggregateMaximumBitRate</w:t>
      </w:r>
      <w:r w:rsidRPr="009354E2">
        <w:tab/>
      </w:r>
      <w:r w:rsidRPr="009354E2">
        <w:tab/>
        <w:t>BitRate,</w:t>
      </w:r>
    </w:p>
    <w:p w14:paraId="7F3781A1" w14:textId="77777777" w:rsidR="00176F76" w:rsidRPr="009354E2" w:rsidRDefault="00176F76" w:rsidP="00176F76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ProtocolExtensionContainer { {LTEUESidelinkAggregateMaximumBitRate-ExtIEs} } OPTIONAL,</w:t>
      </w:r>
    </w:p>
    <w:p w14:paraId="0F7502B7" w14:textId="77777777" w:rsidR="00176F76" w:rsidRPr="009354E2" w:rsidRDefault="00176F76" w:rsidP="00176F76">
      <w:pPr>
        <w:pStyle w:val="PL"/>
      </w:pPr>
      <w:r w:rsidRPr="009354E2">
        <w:tab/>
        <w:t>...</w:t>
      </w:r>
    </w:p>
    <w:p w14:paraId="16F5D876" w14:textId="77777777" w:rsidR="00176F76" w:rsidRPr="009354E2" w:rsidRDefault="00176F76" w:rsidP="00176F76">
      <w:pPr>
        <w:pStyle w:val="PL"/>
      </w:pPr>
      <w:r w:rsidRPr="009354E2">
        <w:t>}</w:t>
      </w:r>
    </w:p>
    <w:p w14:paraId="707DE042" w14:textId="77777777" w:rsidR="00176F76" w:rsidRPr="009354E2" w:rsidRDefault="00176F76" w:rsidP="00176F76">
      <w:pPr>
        <w:pStyle w:val="PL"/>
      </w:pPr>
    </w:p>
    <w:p w14:paraId="2811496D" w14:textId="77777777" w:rsidR="00176F76" w:rsidRPr="009354E2" w:rsidRDefault="00176F76" w:rsidP="00176F76">
      <w:pPr>
        <w:pStyle w:val="PL"/>
      </w:pPr>
      <w:r w:rsidRPr="009354E2">
        <w:t>LTEUESidelinkAggregateMaximumBitRate-ExtIEs XNAP-PROTOCOL-EXTENSION ::= {</w:t>
      </w:r>
    </w:p>
    <w:p w14:paraId="3A3AA168" w14:textId="77777777" w:rsidR="00176F76" w:rsidRPr="009354E2" w:rsidRDefault="00176F76" w:rsidP="00176F76">
      <w:pPr>
        <w:pStyle w:val="PL"/>
      </w:pPr>
      <w:r w:rsidRPr="009354E2">
        <w:tab/>
        <w:t>...</w:t>
      </w:r>
    </w:p>
    <w:p w14:paraId="764EDF35" w14:textId="77777777" w:rsidR="00176F76" w:rsidRPr="009354E2" w:rsidRDefault="00176F76" w:rsidP="00176F76">
      <w:pPr>
        <w:pStyle w:val="PL"/>
      </w:pPr>
      <w:r w:rsidRPr="009354E2">
        <w:t>}</w:t>
      </w:r>
    </w:p>
    <w:p w14:paraId="4AD5D895" w14:textId="77777777" w:rsidR="00176F76" w:rsidRPr="00DA6DDA" w:rsidRDefault="00176F76" w:rsidP="00176F76">
      <w:pPr>
        <w:pStyle w:val="PL"/>
        <w:rPr>
          <w:lang w:val="fr-FR"/>
        </w:rPr>
      </w:pPr>
    </w:p>
    <w:p w14:paraId="08E2AE5D" w14:textId="77777777" w:rsidR="00176F76" w:rsidRPr="00FD0425" w:rsidRDefault="00176F76" w:rsidP="00176F76">
      <w:pPr>
        <w:pStyle w:val="PL"/>
      </w:pPr>
    </w:p>
    <w:p w14:paraId="7B47DE47" w14:textId="77777777" w:rsidR="00176F76" w:rsidRPr="00FD0425" w:rsidRDefault="00176F76" w:rsidP="00176F76">
      <w:pPr>
        <w:pStyle w:val="PL"/>
        <w:outlineLvl w:val="3"/>
      </w:pPr>
      <w:r w:rsidRPr="00FD0425">
        <w:t>-- M</w:t>
      </w:r>
    </w:p>
    <w:p w14:paraId="0F27485A" w14:textId="77777777" w:rsidR="00176F76" w:rsidRPr="00FD0425" w:rsidRDefault="00176F76" w:rsidP="00176F76">
      <w:pPr>
        <w:pStyle w:val="PL"/>
      </w:pPr>
    </w:p>
    <w:p w14:paraId="710F503A" w14:textId="77777777" w:rsidR="00176F76" w:rsidRPr="00283AA6" w:rsidRDefault="00176F76" w:rsidP="00176F76">
      <w:pPr>
        <w:pStyle w:val="PL"/>
      </w:pPr>
    </w:p>
    <w:p w14:paraId="7385AF5D" w14:textId="77777777" w:rsidR="00176F76" w:rsidRPr="00FD22C9" w:rsidRDefault="00176F76" w:rsidP="00176F76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6AA56B02" w14:textId="77777777" w:rsidR="00176F76" w:rsidRPr="008C2671" w:rsidRDefault="00176F76" w:rsidP="00176F76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67071F0A" w14:textId="77777777" w:rsidR="00176F76" w:rsidRPr="008C2671" w:rsidRDefault="00176F76" w:rsidP="00176F76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256" w:name="OLE_LINK105"/>
      <w:r w:rsidRPr="008C2671">
        <w:rPr>
          <w:rFonts w:eastAsia="MS Mincho" w:cs="Courier New"/>
          <w:snapToGrid w:val="0"/>
        </w:rPr>
        <w:t>M1ThresholdEventA2</w:t>
      </w:r>
      <w:bookmarkEnd w:id="256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173EB161" w14:textId="77777777" w:rsidR="00176F76" w:rsidRPr="008C2671" w:rsidRDefault="00176F76" w:rsidP="00176F76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5B279B8C" w14:textId="77777777" w:rsidR="00176F76" w:rsidRPr="008C2671" w:rsidRDefault="00176F76" w:rsidP="00176F76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257" w:name="OLE_LINK107"/>
      <w:r w:rsidRPr="008C2671">
        <w:rPr>
          <w:rFonts w:eastAsia="MS Mincho" w:cs="Courier New"/>
          <w:snapToGrid w:val="0"/>
        </w:rPr>
        <w:t>M1PeriodicReporting</w:t>
      </w:r>
      <w:bookmarkEnd w:id="257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19872460" w14:textId="77777777" w:rsidR="00176F76" w:rsidRPr="008C2671" w:rsidRDefault="00176F76" w:rsidP="00176F76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708B3A88" w14:textId="77777777" w:rsidR="00176F76" w:rsidRPr="008C2671" w:rsidRDefault="00176F76" w:rsidP="00176F76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iE-Extensions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ProtocolExtensionContainer { { M1Configuration-ExtIEs} } OPTIONAL,</w:t>
      </w:r>
    </w:p>
    <w:p w14:paraId="2851746F" w14:textId="77777777" w:rsidR="00176F76" w:rsidRPr="008C2671" w:rsidRDefault="00176F76" w:rsidP="00176F76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57EC9812" w14:textId="77777777" w:rsidR="00176F76" w:rsidRPr="008C2671" w:rsidRDefault="00176F76" w:rsidP="00176F76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2A92CAE6" w14:textId="77777777" w:rsidR="00176F76" w:rsidRPr="008C2671" w:rsidRDefault="00176F76" w:rsidP="00176F76">
      <w:pPr>
        <w:pStyle w:val="PL"/>
        <w:rPr>
          <w:rFonts w:eastAsia="MS Mincho" w:cs="Courier New"/>
          <w:snapToGrid w:val="0"/>
        </w:rPr>
      </w:pPr>
    </w:p>
    <w:p w14:paraId="5C7EA3A8" w14:textId="77777777" w:rsidR="00176F76" w:rsidRPr="008C2671" w:rsidRDefault="00176F76" w:rsidP="00176F76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 xml:space="preserve">M1Configuration-ExtIEs </w:t>
      </w:r>
      <w:r>
        <w:rPr>
          <w:rFonts w:eastAsia="MS Mincho" w:cs="Courier New"/>
          <w:snapToGrid w:val="0"/>
        </w:rPr>
        <w:t>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01595687" w14:textId="77777777" w:rsidR="00176F76" w:rsidRPr="008C2671" w:rsidRDefault="00176F76" w:rsidP="00176F76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5B591B22" w14:textId="77777777" w:rsidR="00176F76" w:rsidRPr="008C2671" w:rsidRDefault="00176F76" w:rsidP="00176F76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0472D9FF" w14:textId="77777777" w:rsidR="00176F76" w:rsidRDefault="00176F76" w:rsidP="00176F76">
      <w:pPr>
        <w:pStyle w:val="PL"/>
        <w:rPr>
          <w:noProof w:val="0"/>
          <w:snapToGrid w:val="0"/>
        </w:rPr>
      </w:pPr>
    </w:p>
    <w:p w14:paraId="4521C721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3BE11F5F" w14:textId="77777777" w:rsidR="00176F76" w:rsidRPr="00567372" w:rsidRDefault="00176F76" w:rsidP="00176F76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 xml:space="preserve">M1PeriodicReporting </w:t>
      </w:r>
      <w:r w:rsidRPr="00567372">
        <w:rPr>
          <w:noProof w:val="0"/>
        </w:rPr>
        <w:t xml:space="preserve">::= SEQUENCE { </w:t>
      </w:r>
    </w:p>
    <w:p w14:paraId="467D45F2" w14:textId="77777777" w:rsidR="00176F76" w:rsidRPr="00567372" w:rsidRDefault="00176F76" w:rsidP="00176F76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reportInterval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ReportIntervalMDT,</w:t>
      </w:r>
    </w:p>
    <w:p w14:paraId="4EF124DD" w14:textId="77777777" w:rsidR="00176F76" w:rsidRPr="00567372" w:rsidRDefault="00176F76" w:rsidP="00176F76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reportAmount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ReportAmountMDT,</w:t>
      </w:r>
    </w:p>
    <w:p w14:paraId="142004DC" w14:textId="77777777" w:rsidR="00176F76" w:rsidRPr="00567372" w:rsidRDefault="00176F76" w:rsidP="00176F76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iE-Extensions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ProtocolExtensionContainer { { M1</w:t>
      </w:r>
      <w:r w:rsidRPr="00567372">
        <w:rPr>
          <w:noProof w:val="0"/>
          <w:snapToGrid w:val="0"/>
        </w:rPr>
        <w:t>PeriodicReporting</w:t>
      </w:r>
      <w:r w:rsidRPr="00567372">
        <w:rPr>
          <w:noProof w:val="0"/>
        </w:rPr>
        <w:t>-ExtIEs} } OPTIONAL,</w:t>
      </w:r>
    </w:p>
    <w:p w14:paraId="2B6725D8" w14:textId="77777777" w:rsidR="00176F76" w:rsidRPr="00567372" w:rsidRDefault="00176F76" w:rsidP="00176F76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...</w:t>
      </w:r>
    </w:p>
    <w:p w14:paraId="2F23929B" w14:textId="77777777" w:rsidR="00176F76" w:rsidRPr="00567372" w:rsidRDefault="00176F76" w:rsidP="00176F76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}</w:t>
      </w:r>
    </w:p>
    <w:p w14:paraId="02BC1490" w14:textId="77777777" w:rsidR="00176F76" w:rsidRPr="00567372" w:rsidRDefault="00176F76" w:rsidP="00176F76">
      <w:pPr>
        <w:pStyle w:val="PL"/>
        <w:spacing w:line="0" w:lineRule="atLeast"/>
        <w:rPr>
          <w:noProof w:val="0"/>
        </w:rPr>
      </w:pPr>
    </w:p>
    <w:p w14:paraId="046D7A09" w14:textId="77777777" w:rsidR="00176F76" w:rsidRPr="00567372" w:rsidRDefault="00176F76" w:rsidP="00176F76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>M1PeriodicReporting</w:t>
      </w:r>
      <w:r w:rsidRPr="00567372">
        <w:rPr>
          <w:noProof w:val="0"/>
        </w:rPr>
        <w:t xml:space="preserve">-ExtIEs </w:t>
      </w:r>
      <w:r>
        <w:rPr>
          <w:noProof w:val="0"/>
        </w:rPr>
        <w:t>XNAP-PROTOCOL-EXTENSION</w:t>
      </w:r>
      <w:r w:rsidRPr="00567372">
        <w:rPr>
          <w:noProof w:val="0"/>
        </w:rPr>
        <w:t xml:space="preserve"> ::= {</w:t>
      </w:r>
    </w:p>
    <w:p w14:paraId="76EF54B4" w14:textId="77777777" w:rsidR="00176F76" w:rsidRPr="00567372" w:rsidRDefault="00176F76" w:rsidP="00176F76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...</w:t>
      </w:r>
    </w:p>
    <w:p w14:paraId="56917F61" w14:textId="77777777" w:rsidR="00176F76" w:rsidRPr="00567372" w:rsidRDefault="00176F76" w:rsidP="00176F76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}</w:t>
      </w:r>
    </w:p>
    <w:p w14:paraId="26D0A2DA" w14:textId="77777777" w:rsidR="00176F76" w:rsidRPr="00567372" w:rsidRDefault="00176F76" w:rsidP="00176F76">
      <w:pPr>
        <w:pStyle w:val="PL"/>
        <w:spacing w:line="0" w:lineRule="atLeast"/>
        <w:rPr>
          <w:noProof w:val="0"/>
        </w:rPr>
      </w:pPr>
    </w:p>
    <w:p w14:paraId="2D044D47" w14:textId="77777777" w:rsidR="00176F76" w:rsidRPr="00567372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M1ReportingTrigger ::= ENUMERATED{</w:t>
      </w:r>
    </w:p>
    <w:p w14:paraId="19156C98" w14:textId="77777777" w:rsidR="00176F76" w:rsidRPr="00567372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periodic,</w:t>
      </w:r>
    </w:p>
    <w:p w14:paraId="65F3C7DA" w14:textId="77777777" w:rsidR="00176F76" w:rsidRPr="00567372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a2eventtriggered,</w:t>
      </w:r>
    </w:p>
    <w:p w14:paraId="5446DEB8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a2eventtriggered-periodic</w:t>
      </w:r>
      <w:r>
        <w:rPr>
          <w:noProof w:val="0"/>
          <w:snapToGrid w:val="0"/>
        </w:rPr>
        <w:t>,</w:t>
      </w:r>
    </w:p>
    <w:p w14:paraId="3DDB2198" w14:textId="77777777" w:rsidR="00176F76" w:rsidRPr="00567372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...</w:t>
      </w:r>
    </w:p>
    <w:p w14:paraId="1AA49B83" w14:textId="77777777" w:rsidR="00176F76" w:rsidRPr="00567372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</w:p>
    <w:p w14:paraId="37EEBB85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C9CA95E" w14:textId="77777777" w:rsidR="00176F76" w:rsidRPr="00567372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011A6301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 ::= SEQUENCE { </w:t>
      </w:r>
    </w:p>
    <w:p w14:paraId="6C54C765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measurementThreshold</w:t>
      </w:r>
      <w:r w:rsidRPr="00567372">
        <w:rPr>
          <w:noProof w:val="0"/>
          <w:snapToGrid w:val="0"/>
        </w:rPr>
        <w:tab/>
        <w:t>MeasurementThresholdA2,</w:t>
      </w:r>
    </w:p>
    <w:p w14:paraId="0B726A14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M1ThresholdEventA2-ExtIEs} } OPTIONAL,</w:t>
      </w:r>
    </w:p>
    <w:p w14:paraId="3F5C2E00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4E5D7A56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>}</w:t>
      </w:r>
    </w:p>
    <w:p w14:paraId="732B01E4" w14:textId="77777777" w:rsidR="00176F76" w:rsidRPr="00567372" w:rsidRDefault="00176F76" w:rsidP="00176F76">
      <w:pPr>
        <w:pStyle w:val="PL"/>
        <w:rPr>
          <w:noProof w:val="0"/>
          <w:snapToGrid w:val="0"/>
        </w:rPr>
      </w:pPr>
    </w:p>
    <w:p w14:paraId="53F48110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660818C1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5FAA8B10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CA5D4AF" w14:textId="77777777" w:rsidR="00176F76" w:rsidRPr="00567372" w:rsidRDefault="00176F76" w:rsidP="00176F76">
      <w:pPr>
        <w:pStyle w:val="PL"/>
        <w:rPr>
          <w:noProof w:val="0"/>
          <w:snapToGrid w:val="0"/>
        </w:rPr>
      </w:pPr>
    </w:p>
    <w:p w14:paraId="70DCF851" w14:textId="77777777" w:rsidR="00176F76" w:rsidRPr="00567372" w:rsidRDefault="00176F76" w:rsidP="00176F76">
      <w:pPr>
        <w:pStyle w:val="PL"/>
        <w:rPr>
          <w:noProof w:val="0"/>
          <w:snapToGrid w:val="0"/>
        </w:rPr>
      </w:pPr>
    </w:p>
    <w:p w14:paraId="682F24D9" w14:textId="77777777" w:rsidR="00176F76" w:rsidRPr="00567372" w:rsidRDefault="00176F76" w:rsidP="00176F76">
      <w:pPr>
        <w:pStyle w:val="PL"/>
        <w:rPr>
          <w:noProof w:val="0"/>
          <w:snapToGrid w:val="0"/>
        </w:rPr>
      </w:pPr>
    </w:p>
    <w:p w14:paraId="73A5888C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M4Configuration ::= SEQUENCE {</w:t>
      </w:r>
    </w:p>
    <w:p w14:paraId="30745C65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M4period,</w:t>
      </w:r>
    </w:p>
    <w:p w14:paraId="7B095A24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30D413E9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M4Configuration-ExtIEs} } OPTIONAL,</w:t>
      </w:r>
    </w:p>
    <w:p w14:paraId="530C9CCC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5E81F12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4FCAAAA" w14:textId="77777777" w:rsidR="00176F76" w:rsidRPr="00567372" w:rsidRDefault="00176F76" w:rsidP="00176F76">
      <w:pPr>
        <w:pStyle w:val="PL"/>
        <w:rPr>
          <w:noProof w:val="0"/>
          <w:snapToGrid w:val="0"/>
        </w:rPr>
      </w:pPr>
    </w:p>
    <w:p w14:paraId="7C2C0D47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41064E9C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A028D37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EF048F4" w14:textId="77777777" w:rsidR="00176F76" w:rsidRPr="00567372" w:rsidRDefault="00176F76" w:rsidP="00176F76">
      <w:pPr>
        <w:pStyle w:val="PL"/>
        <w:rPr>
          <w:noProof w:val="0"/>
          <w:snapToGrid w:val="0"/>
        </w:rPr>
      </w:pPr>
    </w:p>
    <w:p w14:paraId="232B878B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M4period ::= ENUMERATED {ms1024, ms2048, ms5120, ms10240, min1, ... } </w:t>
      </w:r>
    </w:p>
    <w:p w14:paraId="57FB9D3C" w14:textId="77777777" w:rsidR="00176F76" w:rsidRPr="00567372" w:rsidRDefault="00176F76" w:rsidP="00176F76">
      <w:pPr>
        <w:pStyle w:val="PL"/>
        <w:rPr>
          <w:noProof w:val="0"/>
          <w:snapToGrid w:val="0"/>
        </w:rPr>
      </w:pPr>
    </w:p>
    <w:p w14:paraId="6ACBFA69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M5Configuration ::= SEQUENCE {</w:t>
      </w:r>
    </w:p>
    <w:p w14:paraId="2E527266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M5period,</w:t>
      </w:r>
    </w:p>
    <w:p w14:paraId="2BFB8E65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6C927C46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M5Configuration-ExtIEs} } OPTIONAL,</w:t>
      </w:r>
    </w:p>
    <w:p w14:paraId="4AB6837D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56DF2834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A162BE8" w14:textId="77777777" w:rsidR="00176F76" w:rsidRPr="00567372" w:rsidRDefault="00176F76" w:rsidP="00176F76">
      <w:pPr>
        <w:pStyle w:val="PL"/>
        <w:rPr>
          <w:noProof w:val="0"/>
          <w:snapToGrid w:val="0"/>
        </w:rPr>
      </w:pPr>
    </w:p>
    <w:p w14:paraId="4F9F3507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29C22DE7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967C106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C64CF4F" w14:textId="77777777" w:rsidR="00176F76" w:rsidRPr="00567372" w:rsidRDefault="00176F76" w:rsidP="00176F76">
      <w:pPr>
        <w:pStyle w:val="PL"/>
        <w:rPr>
          <w:noProof w:val="0"/>
          <w:snapToGrid w:val="0"/>
        </w:rPr>
      </w:pPr>
    </w:p>
    <w:p w14:paraId="0271D229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M5period ::= ENUMERATED {ms1024, ms2048, ms5120, ms10240, min1, ... } </w:t>
      </w:r>
    </w:p>
    <w:p w14:paraId="639814CE" w14:textId="77777777" w:rsidR="00176F76" w:rsidRPr="00567372" w:rsidRDefault="00176F76" w:rsidP="00176F76">
      <w:pPr>
        <w:pStyle w:val="PL"/>
        <w:rPr>
          <w:noProof w:val="0"/>
          <w:snapToGrid w:val="0"/>
        </w:rPr>
      </w:pPr>
    </w:p>
    <w:p w14:paraId="5C631F98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M6Configuration ::= SEQUENCE {</w:t>
      </w:r>
    </w:p>
    <w:p w14:paraId="61BFE541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m6report-Interval</w:t>
      </w:r>
      <w:r w:rsidRPr="00567372">
        <w:rPr>
          <w:noProof w:val="0"/>
          <w:snapToGrid w:val="0"/>
        </w:rPr>
        <w:tab/>
        <w:t>M6report-Interval,</w:t>
      </w:r>
    </w:p>
    <w:p w14:paraId="19CAE30E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17754DE8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M6Configuration-ExtIEs} } OPTIONAL,</w:t>
      </w:r>
    </w:p>
    <w:p w14:paraId="0A3A6B24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7E2CFDD8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F134966" w14:textId="77777777" w:rsidR="00176F76" w:rsidRPr="00567372" w:rsidRDefault="00176F76" w:rsidP="00176F76">
      <w:pPr>
        <w:pStyle w:val="PL"/>
        <w:rPr>
          <w:noProof w:val="0"/>
          <w:snapToGrid w:val="0"/>
        </w:rPr>
      </w:pPr>
    </w:p>
    <w:p w14:paraId="41F38055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M6Configuration-ExtIEs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358F1226" w14:textId="77777777" w:rsidR="00176F76" w:rsidRPr="009354E2" w:rsidRDefault="00176F76" w:rsidP="00176F76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9354E2">
        <w:rPr>
          <w:noProof w:val="0"/>
          <w:snapToGrid w:val="0"/>
          <w:lang w:val="sv-SE"/>
        </w:rPr>
        <w:t>...</w:t>
      </w:r>
    </w:p>
    <w:p w14:paraId="4CB80A67" w14:textId="77777777" w:rsidR="00176F76" w:rsidRPr="009354E2" w:rsidRDefault="00176F76" w:rsidP="00176F76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}</w:t>
      </w:r>
    </w:p>
    <w:p w14:paraId="4B740003" w14:textId="77777777" w:rsidR="00176F76" w:rsidRPr="009354E2" w:rsidRDefault="00176F76" w:rsidP="00176F76">
      <w:pPr>
        <w:pStyle w:val="PL"/>
        <w:rPr>
          <w:noProof w:val="0"/>
          <w:snapToGrid w:val="0"/>
          <w:lang w:val="sv-SE"/>
        </w:rPr>
      </w:pPr>
    </w:p>
    <w:p w14:paraId="3C3150D3" w14:textId="77777777" w:rsidR="00176F76" w:rsidRPr="009354E2" w:rsidRDefault="00176F76" w:rsidP="00176F76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 xml:space="preserve">M6report-Interval ::= ENUMERATED { </w:t>
      </w:r>
      <w:r w:rsidRPr="00771E14">
        <w:rPr>
          <w:rFonts w:cs="Arial"/>
          <w:lang w:val="sv-SE" w:eastAsia="ja-JP"/>
        </w:rPr>
        <w:t>ms120, ms240, ms480, ms640,</w:t>
      </w:r>
      <w:r w:rsidRPr="009354E2">
        <w:rPr>
          <w:rFonts w:eastAsia="SimSun" w:cs="Arial"/>
          <w:lang w:val="sv-SE" w:eastAsia="zh-CN"/>
        </w:rPr>
        <w:t xml:space="preserve"> </w:t>
      </w:r>
      <w:r w:rsidRPr="009354E2">
        <w:rPr>
          <w:noProof w:val="0"/>
          <w:snapToGrid w:val="0"/>
          <w:lang w:val="sv-SE"/>
        </w:rPr>
        <w:t xml:space="preserve">ms1024, ms2048, ms5120, ms10240, </w:t>
      </w:r>
      <w:r>
        <w:rPr>
          <w:rFonts w:cs="Arial"/>
          <w:lang w:val="sv-SE" w:eastAsia="ja-JP"/>
        </w:rPr>
        <w:t>ms20480, ms40960, min1, min6, min12, min30</w:t>
      </w:r>
      <w:r w:rsidRPr="009354E2">
        <w:rPr>
          <w:rFonts w:eastAsia="SimSun" w:cs="Arial"/>
          <w:lang w:val="sv-SE" w:eastAsia="zh-CN"/>
        </w:rPr>
        <w:t>,</w:t>
      </w:r>
      <w:r w:rsidRPr="009354E2">
        <w:rPr>
          <w:noProof w:val="0"/>
          <w:snapToGrid w:val="0"/>
          <w:lang w:val="sv-SE"/>
        </w:rPr>
        <w:t>... }</w:t>
      </w:r>
    </w:p>
    <w:p w14:paraId="4AF69168" w14:textId="77777777" w:rsidR="00176F76" w:rsidRPr="009354E2" w:rsidRDefault="00176F76" w:rsidP="00176F76">
      <w:pPr>
        <w:pStyle w:val="PL"/>
        <w:rPr>
          <w:noProof w:val="0"/>
          <w:snapToGrid w:val="0"/>
          <w:lang w:val="sv-SE"/>
        </w:rPr>
      </w:pPr>
    </w:p>
    <w:p w14:paraId="70352C0E" w14:textId="77777777" w:rsidR="00176F76" w:rsidRPr="009354E2" w:rsidRDefault="00176F76" w:rsidP="00176F76">
      <w:pPr>
        <w:pStyle w:val="PL"/>
        <w:rPr>
          <w:noProof w:val="0"/>
          <w:snapToGrid w:val="0"/>
          <w:lang w:val="sv-SE"/>
        </w:rPr>
      </w:pPr>
    </w:p>
    <w:p w14:paraId="42E7F6CB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M7Configuration ::= SEQUENCE {</w:t>
      </w:r>
    </w:p>
    <w:p w14:paraId="57F39E30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M7period,</w:t>
      </w:r>
    </w:p>
    <w:p w14:paraId="38088C7A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3B01F385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M7Configuration-ExtIEs} } OPTIONAL,</w:t>
      </w:r>
    </w:p>
    <w:p w14:paraId="54E80EEE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6591A397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>}</w:t>
      </w:r>
    </w:p>
    <w:p w14:paraId="1F3DBD9C" w14:textId="77777777" w:rsidR="00176F76" w:rsidRPr="00567372" w:rsidRDefault="00176F76" w:rsidP="00176F76">
      <w:pPr>
        <w:pStyle w:val="PL"/>
        <w:rPr>
          <w:noProof w:val="0"/>
          <w:snapToGrid w:val="0"/>
        </w:rPr>
      </w:pPr>
    </w:p>
    <w:p w14:paraId="1E9FD6C7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M7Configuration-ExtIEs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74FF403F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7F509450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156C2C3" w14:textId="77777777" w:rsidR="00176F76" w:rsidRPr="00567372" w:rsidRDefault="00176F76" w:rsidP="00176F76">
      <w:pPr>
        <w:pStyle w:val="PL"/>
        <w:rPr>
          <w:noProof w:val="0"/>
          <w:snapToGrid w:val="0"/>
        </w:rPr>
      </w:pPr>
    </w:p>
    <w:p w14:paraId="087A9CDE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M7period ::= INTEGER(1..60, ...)</w:t>
      </w:r>
    </w:p>
    <w:p w14:paraId="62E0A4F2" w14:textId="77777777" w:rsidR="00176F76" w:rsidRDefault="00176F76" w:rsidP="00176F76">
      <w:pPr>
        <w:pStyle w:val="PL"/>
        <w:rPr>
          <w:noProof w:val="0"/>
          <w:snapToGrid w:val="0"/>
        </w:rPr>
      </w:pPr>
    </w:p>
    <w:p w14:paraId="5F24CFDF" w14:textId="77777777" w:rsidR="00176F76" w:rsidRPr="00FD0425" w:rsidRDefault="00176F76" w:rsidP="00176F76">
      <w:pPr>
        <w:pStyle w:val="PL"/>
      </w:pPr>
    </w:p>
    <w:p w14:paraId="224796CC" w14:textId="77777777" w:rsidR="00176F76" w:rsidRPr="00FD0425" w:rsidRDefault="00176F76" w:rsidP="00176F76">
      <w:pPr>
        <w:pStyle w:val="PL"/>
      </w:pPr>
      <w:r w:rsidRPr="00FD0425">
        <w:t>MAC-I ::= BIT STRING (SIZE(16))</w:t>
      </w:r>
    </w:p>
    <w:p w14:paraId="2F70E275" w14:textId="77777777" w:rsidR="00176F76" w:rsidRPr="00FD0425" w:rsidRDefault="00176F76" w:rsidP="00176F76">
      <w:pPr>
        <w:pStyle w:val="PL"/>
      </w:pPr>
    </w:p>
    <w:p w14:paraId="18AC6DE2" w14:textId="77777777" w:rsidR="00176F76" w:rsidRPr="00FD0425" w:rsidRDefault="00176F76" w:rsidP="00176F76">
      <w:pPr>
        <w:pStyle w:val="PL"/>
      </w:pPr>
    </w:p>
    <w:p w14:paraId="2A00469A" w14:textId="77777777" w:rsidR="00176F76" w:rsidRPr="00FD0425" w:rsidRDefault="00176F76" w:rsidP="00176F76">
      <w:pPr>
        <w:pStyle w:val="PL"/>
      </w:pPr>
      <w:bookmarkStart w:id="258" w:name="_Hlk513539650"/>
      <w:r w:rsidRPr="00FD0425">
        <w:t>MaskedIMEISV</w:t>
      </w:r>
      <w:bookmarkEnd w:id="258"/>
      <w:r w:rsidRPr="00FD0425">
        <w:tab/>
        <w:t>::= BIT STRING (SIZE(64))</w:t>
      </w:r>
    </w:p>
    <w:p w14:paraId="67A15111" w14:textId="77777777" w:rsidR="00176F76" w:rsidRPr="00FD0425" w:rsidRDefault="00176F76" w:rsidP="00176F76">
      <w:pPr>
        <w:pStyle w:val="PL"/>
      </w:pPr>
    </w:p>
    <w:p w14:paraId="32AFF230" w14:textId="77777777" w:rsidR="00176F76" w:rsidRPr="00FD0425" w:rsidRDefault="00176F76" w:rsidP="00176F76">
      <w:pPr>
        <w:pStyle w:val="PL"/>
      </w:pPr>
    </w:p>
    <w:p w14:paraId="22EADC54" w14:textId="77777777" w:rsidR="00176F76" w:rsidRDefault="00176F76" w:rsidP="00176F76">
      <w:pPr>
        <w:pStyle w:val="PL"/>
        <w:rPr>
          <w:rStyle w:val="PLChar"/>
        </w:rPr>
      </w:pPr>
      <w:bookmarkStart w:id="259" w:name="_Hlk20825864"/>
      <w:r>
        <w:rPr>
          <w:snapToGrid w:val="0"/>
        </w:rPr>
        <w:t>MaxCHOpreparations</w:t>
      </w:r>
      <w:r w:rsidRPr="00B22C47">
        <w:rPr>
          <w:rStyle w:val="PLChar"/>
        </w:rPr>
        <w:t xml:space="preserve"> </w:t>
      </w:r>
      <w:r>
        <w:rPr>
          <w:rStyle w:val="PLChar"/>
        </w:rPr>
        <w:t xml:space="preserve">::= </w:t>
      </w:r>
      <w:r w:rsidRPr="00B22C47">
        <w:rPr>
          <w:rStyle w:val="PLChar"/>
        </w:rPr>
        <w:t>INTEGER (</w:t>
      </w:r>
      <w:r>
        <w:rPr>
          <w:rStyle w:val="PLChar"/>
        </w:rPr>
        <w:t>1</w:t>
      </w:r>
      <w:r w:rsidRPr="00B22C47">
        <w:rPr>
          <w:rStyle w:val="PLChar"/>
        </w:rPr>
        <w:t>..</w:t>
      </w:r>
      <w:r>
        <w:rPr>
          <w:rStyle w:val="PLChar"/>
        </w:rPr>
        <w:t>8</w:t>
      </w:r>
      <w:r w:rsidRPr="00B22C47">
        <w:rPr>
          <w:rStyle w:val="PLChar"/>
        </w:rPr>
        <w:t>, ...)</w:t>
      </w:r>
    </w:p>
    <w:p w14:paraId="27134188" w14:textId="77777777" w:rsidR="00176F76" w:rsidRDefault="00176F76" w:rsidP="00176F76">
      <w:pPr>
        <w:pStyle w:val="PL"/>
        <w:rPr>
          <w:rStyle w:val="PLChar"/>
        </w:rPr>
      </w:pPr>
    </w:p>
    <w:bookmarkEnd w:id="259"/>
    <w:p w14:paraId="28C5CF08" w14:textId="77777777" w:rsidR="00176F76" w:rsidRDefault="00176F76" w:rsidP="00176F76">
      <w:pPr>
        <w:pStyle w:val="PL"/>
        <w:rPr>
          <w:rStyle w:val="PLChar"/>
        </w:rPr>
      </w:pPr>
    </w:p>
    <w:p w14:paraId="47A42A77" w14:textId="77777777" w:rsidR="00176F76" w:rsidRPr="00FD0425" w:rsidRDefault="00176F76" w:rsidP="00176F76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7FFDF8C9" w14:textId="77777777" w:rsidR="00176F76" w:rsidRPr="00FD0425" w:rsidRDefault="00176F76" w:rsidP="00176F76">
      <w:pPr>
        <w:pStyle w:val="PL"/>
      </w:pPr>
    </w:p>
    <w:p w14:paraId="4D3E23E4" w14:textId="77777777" w:rsidR="00176F76" w:rsidRPr="00FD0425" w:rsidRDefault="00176F76" w:rsidP="00176F76">
      <w:pPr>
        <w:pStyle w:val="PL"/>
      </w:pPr>
    </w:p>
    <w:p w14:paraId="63F3B8D1" w14:textId="77777777" w:rsidR="00176F76" w:rsidRPr="00FD0425" w:rsidRDefault="00176F76" w:rsidP="00176F7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180625B6" w14:textId="77777777" w:rsidR="00176F76" w:rsidRPr="00FD0425" w:rsidRDefault="00176F76" w:rsidP="00176F7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3EE16D4A" w14:textId="77777777" w:rsidR="00176F76" w:rsidRPr="00FD0425" w:rsidRDefault="00176F76" w:rsidP="00176F7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692A963C" w14:textId="77777777" w:rsidR="00176F76" w:rsidRPr="00FD0425" w:rsidRDefault="00176F76" w:rsidP="00176F7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21D25A49" w14:textId="77777777" w:rsidR="00176F76" w:rsidRPr="00FD0425" w:rsidRDefault="00176F76" w:rsidP="00176F7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1DDE57DF" w14:textId="77777777" w:rsidR="00176F76" w:rsidRPr="00FD0425" w:rsidRDefault="00176F76" w:rsidP="00176F76">
      <w:pPr>
        <w:pStyle w:val="PL"/>
        <w:rPr>
          <w:rFonts w:eastAsia="Malgun Gothic"/>
          <w:snapToGrid w:val="0"/>
        </w:rPr>
      </w:pPr>
    </w:p>
    <w:p w14:paraId="75DDC613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MaximumIPdatarate-ExtIEs XNAP-PROTOCOL-EXTENSION ::= {</w:t>
      </w:r>
    </w:p>
    <w:p w14:paraId="5804AC5B" w14:textId="77777777" w:rsidR="00176F76" w:rsidRPr="00FD0425" w:rsidRDefault="00176F76" w:rsidP="00176F7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4654F6CD" w14:textId="77777777" w:rsidR="00176F76" w:rsidRPr="00FD0425" w:rsidRDefault="00176F76" w:rsidP="00176F7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448CE4D9" w14:textId="77777777" w:rsidR="00176F76" w:rsidRPr="00FD0425" w:rsidRDefault="00176F76" w:rsidP="00176F7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6C343285" w14:textId="77777777" w:rsidR="00176F76" w:rsidRPr="00FD0425" w:rsidRDefault="00176F76" w:rsidP="00176F76">
      <w:pPr>
        <w:pStyle w:val="PL"/>
        <w:rPr>
          <w:rFonts w:eastAsia="Malgun Gothic"/>
          <w:snapToGrid w:val="0"/>
        </w:rPr>
      </w:pPr>
    </w:p>
    <w:p w14:paraId="2983026B" w14:textId="77777777" w:rsidR="00176F76" w:rsidRPr="00FD0425" w:rsidRDefault="00176F76" w:rsidP="00176F7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22007E24" w14:textId="77777777" w:rsidR="00176F76" w:rsidRPr="00FD0425" w:rsidRDefault="00176F76" w:rsidP="00176F7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07F3F88F" w14:textId="77777777" w:rsidR="00176F76" w:rsidRPr="00FD0425" w:rsidRDefault="00176F76" w:rsidP="00176F7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35933262" w14:textId="77777777" w:rsidR="00176F76" w:rsidRPr="00FD0425" w:rsidRDefault="00176F76" w:rsidP="00176F7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6B00A86C" w14:textId="77777777" w:rsidR="00176F76" w:rsidRPr="00FD0425" w:rsidRDefault="00176F76" w:rsidP="00176F76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134A3AB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21BC0FB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46B4D6D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22A4039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092AF59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501BDEF2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 xml:space="preserve">MBSFNSubframeAllocation-E-UTRA ::= </w:t>
      </w:r>
      <w:r w:rsidRPr="00FD0425">
        <w:rPr>
          <w:noProof w:val="0"/>
          <w:snapToGrid w:val="0"/>
        </w:rPr>
        <w:t>CHOICE {</w:t>
      </w:r>
    </w:p>
    <w:p w14:paraId="5844BBE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oneframe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(SIZE(6)),</w:t>
      </w:r>
    </w:p>
    <w:p w14:paraId="5FE8C25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  <w:t>fourframes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(SIZE(24)),</w:t>
      </w:r>
    </w:p>
    <w:p w14:paraId="7F754DE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-ExtIEs} }</w:t>
      </w:r>
    </w:p>
    <w:p w14:paraId="5239F11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E27099" w14:textId="77777777" w:rsidR="00176F76" w:rsidRPr="00FD0425" w:rsidRDefault="00176F76" w:rsidP="00176F76">
      <w:pPr>
        <w:pStyle w:val="PL"/>
        <w:rPr>
          <w:snapToGrid w:val="0"/>
        </w:rPr>
      </w:pPr>
    </w:p>
    <w:p w14:paraId="7106595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 XNAP-PROTOCOL-IES ::= {</w:t>
      </w:r>
    </w:p>
    <w:p w14:paraId="1B9F8FC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5B2E9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172F4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507D50CB" w14:textId="77777777" w:rsidR="00176F76" w:rsidRPr="00FD0425" w:rsidRDefault="00176F76" w:rsidP="00176F76">
      <w:pPr>
        <w:pStyle w:val="PL"/>
      </w:pPr>
    </w:p>
    <w:p w14:paraId="729156C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MBSFNSubframeInfo-E-UTRA ::= SEQUENCE (SIZE(1..maxnoofMBSFNEUTRA)) OF MBSFNSubframeInfo-E-UTRA-Item</w:t>
      </w:r>
    </w:p>
    <w:p w14:paraId="4CBB2B18" w14:textId="77777777" w:rsidR="00176F76" w:rsidRPr="00FD0425" w:rsidRDefault="00176F76" w:rsidP="00176F76">
      <w:pPr>
        <w:pStyle w:val="PL"/>
        <w:rPr>
          <w:snapToGrid w:val="0"/>
        </w:rPr>
      </w:pPr>
    </w:p>
    <w:p w14:paraId="43711C0C" w14:textId="77777777" w:rsidR="00176F76" w:rsidRPr="00FD0425" w:rsidRDefault="00176F76" w:rsidP="00176F76">
      <w:pPr>
        <w:pStyle w:val="PL"/>
        <w:rPr>
          <w:snapToGrid w:val="0"/>
        </w:rPr>
      </w:pPr>
    </w:p>
    <w:p w14:paraId="654DDA8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76C4D1D7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n1,n2,n4,n8,n16,n32</w:t>
      </w:r>
      <w:r w:rsidRPr="00FD0425">
        <w:rPr>
          <w:noProof w:val="0"/>
          <w:snapToGrid w:val="0"/>
        </w:rPr>
        <w:t>,...},</w:t>
      </w:r>
    </w:p>
    <w:p w14:paraId="77B327C7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2F09F51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r w:rsidRPr="00FD0425">
        <w:rPr>
          <w:noProof w:val="0"/>
          <w:snapToGrid w:val="0"/>
          <w:lang w:eastAsia="zh-CN"/>
        </w:rPr>
        <w:t>SubframeAllocation-E-UTRA,</w:t>
      </w:r>
    </w:p>
    <w:p w14:paraId="2C0CD15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-ExtIEs} } OPTIONAL,</w:t>
      </w:r>
    </w:p>
    <w:p w14:paraId="02C8E4B6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FFABA42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0C87343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24FA9082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 XNAP-PROTOCOL-EXTENSION ::={</w:t>
      </w:r>
    </w:p>
    <w:p w14:paraId="3B86836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6CB46B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F523781" w14:textId="77777777" w:rsidR="00176F76" w:rsidRPr="00FD0425" w:rsidRDefault="00176F76" w:rsidP="00176F76">
      <w:pPr>
        <w:pStyle w:val="PL"/>
      </w:pPr>
    </w:p>
    <w:p w14:paraId="6028000A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 xml:space="preserve">MDT-Activation </w:t>
      </w:r>
      <w:r w:rsidRPr="00BA5800">
        <w:rPr>
          <w:rFonts w:eastAsia="SimSun"/>
          <w:snapToGrid w:val="0"/>
        </w:rPr>
        <w:tab/>
        <w:t xml:space="preserve">::= ENUMERATED { </w:t>
      </w:r>
    </w:p>
    <w:p w14:paraId="799677F7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immediate-MDT-only,</w:t>
      </w:r>
    </w:p>
    <w:p w14:paraId="1C8533FF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immediate-MDT-and-Trace,</w:t>
      </w:r>
    </w:p>
    <w:p w14:paraId="3D287B74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logged-MDT-only,</w:t>
      </w:r>
    </w:p>
    <w:p w14:paraId="5514E55C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DAFDA8F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7E605525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</w:p>
    <w:p w14:paraId="50AF6B4B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 ::= SEQUENCE {</w:t>
      </w:r>
    </w:p>
    <w:p w14:paraId="74B40A03" w14:textId="77777777" w:rsidR="00176F76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 OPTIONAL,</w:t>
      </w:r>
    </w:p>
    <w:p w14:paraId="39F11944" w14:textId="77777777" w:rsidR="00176F76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 OPTIONAL,</w:t>
      </w:r>
    </w:p>
    <w:p w14:paraId="71630910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ProtocolExtensionContainer { { MDT-Configuration-ExtIEs} } OPTIONAL,</w:t>
      </w:r>
    </w:p>
    <w:p w14:paraId="7F5F8FF6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1022D8F7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23EA344E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 xml:space="preserve">MDT-Configuration-ExtIEs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6AE54D21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79CCDF0D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4395DD80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</w:p>
    <w:p w14:paraId="675F4101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SEQUENCE {</w:t>
      </w:r>
    </w:p>
    <w:p w14:paraId="4C4DA478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mdt-Activation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MDT-Activation,</w:t>
      </w:r>
    </w:p>
    <w:p w14:paraId="59AB7904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>
        <w:rPr>
          <w:rFonts w:eastAsia="SimSun"/>
          <w:snapToGrid w:val="0"/>
        </w:rPr>
        <w:tab/>
        <w:t>OPTIONAL</w:t>
      </w:r>
      <w:r w:rsidRPr="00BA5800">
        <w:rPr>
          <w:rFonts w:eastAsia="SimSun"/>
          <w:snapToGrid w:val="0"/>
        </w:rPr>
        <w:t>,</w:t>
      </w:r>
    </w:p>
    <w:p w14:paraId="224E7E19" w14:textId="77777777" w:rsidR="00176F76" w:rsidRPr="0025519D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>mDTMode-NR</w:t>
      </w:r>
      <w:r w:rsidRPr="0025519D"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>MDTMode-NR,</w:t>
      </w:r>
    </w:p>
    <w:p w14:paraId="38485149" w14:textId="77777777" w:rsidR="00176F76" w:rsidRPr="0025519D" w:rsidRDefault="00176F76" w:rsidP="00176F76">
      <w:pPr>
        <w:pStyle w:val="PL"/>
        <w:rPr>
          <w:rFonts w:eastAsia="SimSun"/>
          <w:snapToGrid w:val="0"/>
        </w:rPr>
      </w:pPr>
      <w:r w:rsidRPr="0025519D">
        <w:rPr>
          <w:rFonts w:eastAsia="SimSun"/>
          <w:snapToGrid w:val="0"/>
        </w:rPr>
        <w:tab/>
        <w:t>signallingBasedMDTPLMNList</w:t>
      </w:r>
      <w:r w:rsidRPr="0025519D">
        <w:rPr>
          <w:rFonts w:eastAsia="SimSun"/>
          <w:snapToGrid w:val="0"/>
        </w:rPr>
        <w:tab/>
        <w:t>MDTPLMNList,</w:t>
      </w:r>
    </w:p>
    <w:p w14:paraId="49632CF1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25519D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>ProtocolExtensionContainer</w:t>
      </w:r>
      <w:r w:rsidRPr="00C41C0A">
        <w:rPr>
          <w:rFonts w:eastAsia="SimSun"/>
          <w:snapToGrid w:val="0"/>
        </w:rPr>
        <w:t xml:space="preserve"> </w:t>
      </w:r>
      <w:r w:rsidRPr="00BA5800">
        <w:rPr>
          <w:rFonts w:eastAsia="SimSun"/>
          <w:snapToGrid w:val="0"/>
        </w:rPr>
        <w:t>{ { MDT-Configuration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-ExtIEs} } OPTIONAL,</w:t>
      </w:r>
    </w:p>
    <w:p w14:paraId="7CC00811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6E02714E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6EC1A45C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MDT-Configuration-</w:t>
      </w:r>
      <w:r>
        <w:rPr>
          <w:rFonts w:eastAsia="SimSun"/>
          <w:snapToGrid w:val="0"/>
        </w:rPr>
        <w:t>NR-</w:t>
      </w:r>
      <w:r w:rsidRPr="00BA5800">
        <w:rPr>
          <w:rFonts w:eastAsia="SimSun"/>
          <w:snapToGrid w:val="0"/>
        </w:rPr>
        <w:t xml:space="preserve">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15CB5456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346F24E9" w14:textId="77777777" w:rsidR="00176F76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26E7C4EE" w14:textId="77777777" w:rsidR="00176F76" w:rsidRDefault="00176F76" w:rsidP="00176F76">
      <w:pPr>
        <w:pStyle w:val="PL"/>
        <w:rPr>
          <w:rFonts w:eastAsia="SimSun"/>
          <w:snapToGrid w:val="0"/>
        </w:rPr>
      </w:pPr>
    </w:p>
    <w:p w14:paraId="247AA07A" w14:textId="77777777" w:rsidR="00176F76" w:rsidRPr="000A454D" w:rsidRDefault="00176F76" w:rsidP="00176F76">
      <w:pPr>
        <w:pStyle w:val="PL"/>
        <w:rPr>
          <w:rFonts w:eastAsia="SimSun"/>
          <w:snapToGrid w:val="0"/>
        </w:rPr>
      </w:pPr>
      <w:r w:rsidRPr="000A454D">
        <w:rPr>
          <w:rFonts w:eastAsia="SimSun"/>
          <w:snapToGrid w:val="0"/>
        </w:rPr>
        <w:t>MDT-Configuration-EUTRA ::= SEQUENCE {</w:t>
      </w:r>
    </w:p>
    <w:p w14:paraId="0F6B1CC6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0A454D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MDT-Activation,</w:t>
      </w:r>
    </w:p>
    <w:p w14:paraId="1B3B911A" w14:textId="77777777" w:rsidR="00176F76" w:rsidRPr="00E5334B" w:rsidRDefault="00176F76" w:rsidP="00176F76">
      <w:pPr>
        <w:pStyle w:val="PL"/>
        <w:rPr>
          <w:rFonts w:eastAsia="SimSun"/>
          <w:snapToGrid w:val="0"/>
          <w:lang w:val="it-IT"/>
        </w:rPr>
      </w:pPr>
      <w:r w:rsidRPr="00BA5800">
        <w:rPr>
          <w:rFonts w:eastAsia="SimSun"/>
          <w:snapToGrid w:val="0"/>
        </w:rPr>
        <w:tab/>
      </w:r>
      <w:r w:rsidRPr="00E5334B">
        <w:rPr>
          <w:rFonts w:eastAsia="SimSun"/>
          <w:snapToGrid w:val="0"/>
          <w:lang w:val="it-IT"/>
        </w:rPr>
        <w:t>areaScopeOfMDT-EUTRA</w:t>
      </w:r>
      <w:r w:rsidRPr="00E5334B">
        <w:rPr>
          <w:rFonts w:eastAsia="SimSun"/>
          <w:snapToGrid w:val="0"/>
          <w:lang w:val="it-IT"/>
        </w:rPr>
        <w:tab/>
      </w:r>
      <w:r w:rsidRPr="00E5334B">
        <w:rPr>
          <w:rFonts w:eastAsia="SimSun"/>
          <w:snapToGrid w:val="0"/>
          <w:lang w:val="it-IT"/>
        </w:rPr>
        <w:tab/>
        <w:t>AreaScopeOfMDT-EUTRA</w:t>
      </w:r>
      <w:r w:rsidRPr="00E5334B">
        <w:rPr>
          <w:rFonts w:eastAsia="SimSun"/>
          <w:snapToGrid w:val="0"/>
          <w:lang w:val="it-IT"/>
        </w:rPr>
        <w:tab/>
        <w:t>OPTIONAL,</w:t>
      </w:r>
    </w:p>
    <w:p w14:paraId="573A5CA0" w14:textId="77777777" w:rsidR="00176F76" w:rsidRPr="00F20FDB" w:rsidRDefault="00176F76" w:rsidP="00176F76">
      <w:pPr>
        <w:pStyle w:val="PL"/>
        <w:rPr>
          <w:rFonts w:eastAsia="SimSun"/>
          <w:snapToGrid w:val="0"/>
          <w:lang w:val="sv-SE"/>
        </w:rPr>
      </w:pPr>
      <w:r w:rsidRPr="00E5334B">
        <w:rPr>
          <w:rFonts w:eastAsia="SimSun"/>
          <w:snapToGrid w:val="0"/>
          <w:lang w:val="it-IT"/>
        </w:rPr>
        <w:tab/>
      </w:r>
      <w:r w:rsidRPr="00F20FDB">
        <w:rPr>
          <w:rFonts w:eastAsia="SimSun"/>
          <w:snapToGrid w:val="0"/>
          <w:lang w:val="sv-SE"/>
        </w:rPr>
        <w:t>mDTMode-EUTRA</w:t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  <w:t>MDTMode-EUTRA,</w:t>
      </w:r>
    </w:p>
    <w:p w14:paraId="75003938" w14:textId="77777777" w:rsidR="00176F76" w:rsidRPr="00F20FDB" w:rsidRDefault="00176F76" w:rsidP="00176F76">
      <w:pPr>
        <w:pStyle w:val="PL"/>
        <w:rPr>
          <w:rFonts w:eastAsia="SimSun"/>
          <w:snapToGrid w:val="0"/>
          <w:lang w:val="sv-SE"/>
        </w:rPr>
      </w:pPr>
      <w:r w:rsidRPr="00F20FDB">
        <w:rPr>
          <w:rFonts w:eastAsia="SimSun"/>
          <w:snapToGrid w:val="0"/>
          <w:lang w:val="sv-SE"/>
        </w:rPr>
        <w:tab/>
        <w:t>signallingBasedMDTPLMNList</w:t>
      </w:r>
      <w:r w:rsidRPr="00F20FDB">
        <w:rPr>
          <w:rFonts w:eastAsia="SimSun"/>
          <w:snapToGrid w:val="0"/>
          <w:lang w:val="sv-SE"/>
        </w:rPr>
        <w:tab/>
        <w:t>MDTPLMNList</w:t>
      </w:r>
      <w:r>
        <w:rPr>
          <w:rFonts w:eastAsia="SimSun"/>
          <w:snapToGrid w:val="0"/>
          <w:lang w:val="sv-SE"/>
        </w:rPr>
        <w:t>,</w:t>
      </w:r>
    </w:p>
    <w:p w14:paraId="24A0040B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F20FDB">
        <w:rPr>
          <w:rFonts w:eastAsia="SimSun"/>
          <w:snapToGrid w:val="0"/>
          <w:lang w:val="sv-SE"/>
        </w:rPr>
        <w:tab/>
      </w: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>ProtocolExtensionContainer</w:t>
      </w:r>
      <w:r w:rsidRPr="00C41C0A">
        <w:rPr>
          <w:rFonts w:eastAsia="SimSun"/>
          <w:snapToGrid w:val="0"/>
        </w:rPr>
        <w:t xml:space="preserve"> </w:t>
      </w:r>
      <w:r w:rsidRPr="00BA5800">
        <w:rPr>
          <w:rFonts w:eastAsia="SimSun"/>
          <w:snapToGrid w:val="0"/>
        </w:rPr>
        <w:t>{ { MDT-Configuration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-ExtIEs} } OPTIONAL,</w:t>
      </w:r>
    </w:p>
    <w:p w14:paraId="29C7E6A6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74E8412C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0D193125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MDT-Configuration-</w:t>
      </w:r>
      <w:r>
        <w:rPr>
          <w:rFonts w:eastAsia="SimSun"/>
          <w:snapToGrid w:val="0"/>
        </w:rPr>
        <w:t>EUTRA-</w:t>
      </w:r>
      <w:r w:rsidRPr="00BA5800">
        <w:rPr>
          <w:rFonts w:eastAsia="SimSun"/>
          <w:snapToGrid w:val="0"/>
        </w:rPr>
        <w:t xml:space="preserve">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1A7F0B2C" w14:textId="77777777" w:rsidR="00176F76" w:rsidRPr="00BA5800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lastRenderedPageBreak/>
        <w:tab/>
        <w:t>...</w:t>
      </w:r>
    </w:p>
    <w:p w14:paraId="16DC4957" w14:textId="77777777" w:rsidR="00176F76" w:rsidRDefault="00176F76" w:rsidP="00176F76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1BF6447B" w14:textId="77777777" w:rsidR="00176F76" w:rsidRDefault="00176F76" w:rsidP="00176F76">
      <w:pPr>
        <w:pStyle w:val="PL"/>
        <w:rPr>
          <w:rFonts w:eastAsia="SimSun"/>
          <w:snapToGrid w:val="0"/>
        </w:rPr>
      </w:pPr>
    </w:p>
    <w:p w14:paraId="51ADED29" w14:textId="77777777" w:rsidR="00176F76" w:rsidRDefault="00176F76" w:rsidP="00176F76">
      <w:pPr>
        <w:pStyle w:val="PL"/>
        <w:rPr>
          <w:rFonts w:eastAsia="SimSun"/>
          <w:snapToGrid w:val="0"/>
        </w:rPr>
      </w:pPr>
    </w:p>
    <w:p w14:paraId="18702CDE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MDT-Location-Info ::= BIT STRING (SIZE (8))</w:t>
      </w:r>
    </w:p>
    <w:p w14:paraId="2275F480" w14:textId="77777777" w:rsidR="00176F76" w:rsidRPr="00567372" w:rsidRDefault="00176F76" w:rsidP="00176F76">
      <w:pPr>
        <w:pStyle w:val="PL"/>
        <w:rPr>
          <w:noProof w:val="0"/>
          <w:snapToGrid w:val="0"/>
        </w:rPr>
      </w:pPr>
    </w:p>
    <w:p w14:paraId="2231A0A7" w14:textId="77777777" w:rsidR="00176F76" w:rsidRPr="00567372" w:rsidRDefault="00176F76" w:rsidP="00176F76">
      <w:pPr>
        <w:pStyle w:val="PL"/>
        <w:rPr>
          <w:noProof w:val="0"/>
          <w:snapToGrid w:val="0"/>
        </w:rPr>
      </w:pPr>
    </w:p>
    <w:p w14:paraId="64ECEB73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MDTPLMNList ::= SEQUENCE (SIZE(1..maxnoofMDTPLMNs)) OF </w:t>
      </w:r>
      <w:r w:rsidRPr="00503DDF">
        <w:rPr>
          <w:noProof w:val="0"/>
          <w:snapToGrid w:val="0"/>
        </w:rPr>
        <w:t>PLMN-Identity</w:t>
      </w:r>
    </w:p>
    <w:p w14:paraId="7011913D" w14:textId="77777777" w:rsidR="00176F76" w:rsidRPr="00567372" w:rsidRDefault="00176F76" w:rsidP="00176F76">
      <w:pPr>
        <w:pStyle w:val="PL"/>
        <w:rPr>
          <w:noProof w:val="0"/>
          <w:snapToGrid w:val="0"/>
        </w:rPr>
      </w:pPr>
    </w:p>
    <w:p w14:paraId="6CFDB1AA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MDTMode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 xml:space="preserve"> ::= CHOICE {</w:t>
      </w:r>
    </w:p>
    <w:p w14:paraId="5B95C529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immediateMDT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>,</w:t>
      </w:r>
    </w:p>
    <w:p w14:paraId="1BB9A038" w14:textId="77777777" w:rsidR="00176F76" w:rsidRPr="00AE5004" w:rsidRDefault="00176F76" w:rsidP="00176F76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AE5004">
        <w:rPr>
          <w:noProof w:val="0"/>
          <w:snapToGrid w:val="0"/>
          <w:lang w:val="sv-SE"/>
        </w:rPr>
        <w:t>loggedMDT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LoggedMDT-NR,</w:t>
      </w:r>
    </w:p>
    <w:p w14:paraId="3B445485" w14:textId="77777777" w:rsidR="00176F76" w:rsidRPr="00AE5004" w:rsidRDefault="00176F76" w:rsidP="00176F76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...,</w:t>
      </w:r>
    </w:p>
    <w:p w14:paraId="476B336E" w14:textId="77777777" w:rsidR="00176F76" w:rsidRPr="00AE5004" w:rsidRDefault="00176F76" w:rsidP="00176F76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mDTMode-NR-Extension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MDTMode-NR-Extension</w:t>
      </w:r>
    </w:p>
    <w:p w14:paraId="76A0D6E1" w14:textId="77777777" w:rsidR="00176F76" w:rsidRPr="0037116A" w:rsidRDefault="00176F76" w:rsidP="00176F76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1360605D" w14:textId="77777777" w:rsidR="00176F76" w:rsidRPr="0037116A" w:rsidRDefault="00176F76" w:rsidP="00176F76">
      <w:pPr>
        <w:pStyle w:val="PL"/>
        <w:rPr>
          <w:noProof w:val="0"/>
          <w:snapToGrid w:val="0"/>
          <w:lang w:val="en-US"/>
        </w:rPr>
      </w:pPr>
    </w:p>
    <w:p w14:paraId="735D958A" w14:textId="77777777" w:rsidR="00176F76" w:rsidRPr="0037116A" w:rsidRDefault="00176F76" w:rsidP="00176F76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MDTMode-NR-Extension ::= ProtocolIE-Single-Container {{ MDTMode-NR-ExtensionIE }}</w:t>
      </w:r>
    </w:p>
    <w:p w14:paraId="683ED374" w14:textId="77777777" w:rsidR="00176F76" w:rsidRPr="0037116A" w:rsidRDefault="00176F76" w:rsidP="00176F76">
      <w:pPr>
        <w:pStyle w:val="PL"/>
        <w:rPr>
          <w:noProof w:val="0"/>
          <w:snapToGrid w:val="0"/>
          <w:lang w:val="en-US"/>
        </w:rPr>
      </w:pPr>
    </w:p>
    <w:p w14:paraId="4D4300F3" w14:textId="77777777" w:rsidR="00176F76" w:rsidRPr="0037116A" w:rsidRDefault="00176F76" w:rsidP="00176F76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MDTMode-NR-ExtensionIE XNAP-PROTOCOL-IES ::= {</w:t>
      </w:r>
    </w:p>
    <w:p w14:paraId="1E885521" w14:textId="77777777" w:rsidR="00176F76" w:rsidRPr="0037116A" w:rsidRDefault="00176F76" w:rsidP="00176F76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  <w:t>...</w:t>
      </w:r>
    </w:p>
    <w:p w14:paraId="6F368736" w14:textId="77777777" w:rsidR="00176F76" w:rsidRPr="0037116A" w:rsidRDefault="00176F76" w:rsidP="00176F76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19EE139D" w14:textId="77777777" w:rsidR="00176F76" w:rsidRPr="0037116A" w:rsidRDefault="00176F76" w:rsidP="00176F76">
      <w:pPr>
        <w:pStyle w:val="PL"/>
        <w:rPr>
          <w:noProof w:val="0"/>
          <w:snapToGrid w:val="0"/>
          <w:lang w:val="en-US"/>
        </w:rPr>
      </w:pPr>
    </w:p>
    <w:p w14:paraId="5D731E36" w14:textId="77777777" w:rsidR="00176F76" w:rsidRPr="0037116A" w:rsidRDefault="00176F76" w:rsidP="00176F76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MDTMode-EUTRA ::= CHOICE {</w:t>
      </w:r>
    </w:p>
    <w:p w14:paraId="245AF5F4" w14:textId="77777777" w:rsidR="00176F76" w:rsidRPr="0037116A" w:rsidRDefault="00176F76" w:rsidP="00176F76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  <w:t>immediateMDT</w:t>
      </w:r>
      <w:r w:rsidRPr="0037116A">
        <w:rPr>
          <w:noProof w:val="0"/>
          <w:snapToGrid w:val="0"/>
          <w:lang w:val="en-US"/>
        </w:rPr>
        <w:tab/>
      </w:r>
      <w:r w:rsidRPr="0037116A">
        <w:rPr>
          <w:noProof w:val="0"/>
          <w:snapToGrid w:val="0"/>
          <w:lang w:val="en-US"/>
        </w:rPr>
        <w:tab/>
      </w:r>
      <w:r w:rsidRPr="0037116A">
        <w:rPr>
          <w:noProof w:val="0"/>
          <w:snapToGrid w:val="0"/>
          <w:lang w:val="en-US"/>
        </w:rPr>
        <w:tab/>
      </w:r>
      <w:r w:rsidRPr="0037116A">
        <w:rPr>
          <w:noProof w:val="0"/>
          <w:snapToGrid w:val="0"/>
          <w:lang w:val="en-US"/>
        </w:rPr>
        <w:tab/>
        <w:t>ImmediateMDT-EUTRA,</w:t>
      </w:r>
    </w:p>
    <w:p w14:paraId="509A608A" w14:textId="77777777" w:rsidR="00176F76" w:rsidRPr="0025519D" w:rsidRDefault="00176F76" w:rsidP="00176F76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>loggedMDT</w:t>
      </w:r>
      <w:r w:rsidRPr="0025519D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ab/>
        <w:t>LoggedMDT-EUTRA,</w:t>
      </w:r>
    </w:p>
    <w:p w14:paraId="4D76723D" w14:textId="77777777" w:rsidR="00176F76" w:rsidRPr="0025519D" w:rsidRDefault="00176F76" w:rsidP="00176F76">
      <w:pPr>
        <w:pStyle w:val="PL"/>
        <w:rPr>
          <w:noProof w:val="0"/>
          <w:snapToGrid w:val="0"/>
          <w:lang w:val="en-US"/>
        </w:rPr>
      </w:pPr>
      <w:r w:rsidRPr="0025519D">
        <w:rPr>
          <w:noProof w:val="0"/>
          <w:snapToGrid w:val="0"/>
          <w:lang w:val="en-US"/>
        </w:rPr>
        <w:tab/>
        <w:t>...,</w:t>
      </w:r>
    </w:p>
    <w:p w14:paraId="54095B69" w14:textId="77777777" w:rsidR="00176F76" w:rsidRPr="0025519D" w:rsidRDefault="00176F76" w:rsidP="00176F76">
      <w:pPr>
        <w:pStyle w:val="PL"/>
        <w:rPr>
          <w:noProof w:val="0"/>
          <w:snapToGrid w:val="0"/>
          <w:lang w:val="en-US"/>
        </w:rPr>
      </w:pPr>
      <w:r w:rsidRPr="0025519D">
        <w:rPr>
          <w:noProof w:val="0"/>
          <w:snapToGrid w:val="0"/>
          <w:lang w:val="en-US"/>
        </w:rPr>
        <w:tab/>
        <w:t>mDTMode-EUTRA-Extension</w:t>
      </w:r>
      <w:r w:rsidRPr="0025519D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ab/>
        <w:t>MDTMode-EUTRA-Extension</w:t>
      </w:r>
    </w:p>
    <w:p w14:paraId="0604AF67" w14:textId="77777777" w:rsidR="00176F76" w:rsidRPr="0037116A" w:rsidRDefault="00176F76" w:rsidP="00176F76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7CC9B73D" w14:textId="77777777" w:rsidR="00176F76" w:rsidRPr="0037116A" w:rsidRDefault="00176F76" w:rsidP="00176F76">
      <w:pPr>
        <w:pStyle w:val="PL"/>
        <w:rPr>
          <w:noProof w:val="0"/>
          <w:snapToGrid w:val="0"/>
          <w:lang w:val="en-US"/>
        </w:rPr>
      </w:pPr>
    </w:p>
    <w:p w14:paraId="6187A189" w14:textId="77777777" w:rsidR="00176F76" w:rsidRPr="0037116A" w:rsidRDefault="00176F76" w:rsidP="00176F76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MDTMode-EUTRA-Extension ::= ProtocolIE-Single-Container {{ MDTMode-EUTRA-ExtensionIE }}</w:t>
      </w:r>
    </w:p>
    <w:p w14:paraId="2B4CE0B5" w14:textId="77777777" w:rsidR="00176F76" w:rsidRPr="0037116A" w:rsidRDefault="00176F76" w:rsidP="00176F76">
      <w:pPr>
        <w:pStyle w:val="PL"/>
        <w:rPr>
          <w:noProof w:val="0"/>
          <w:snapToGrid w:val="0"/>
          <w:lang w:val="en-US"/>
        </w:rPr>
      </w:pPr>
    </w:p>
    <w:p w14:paraId="3F5554B9" w14:textId="77777777" w:rsidR="00176F76" w:rsidRPr="0037116A" w:rsidRDefault="00176F76" w:rsidP="00176F76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MDTMode-EUTRA-ExtensionIE XNAP-PROTOCOL-IES ::= {</w:t>
      </w:r>
    </w:p>
    <w:p w14:paraId="47A0164C" w14:textId="77777777" w:rsidR="00176F76" w:rsidRPr="0037116A" w:rsidRDefault="00176F76" w:rsidP="00176F76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  <w:t>...</w:t>
      </w:r>
    </w:p>
    <w:p w14:paraId="63843A53" w14:textId="77777777" w:rsidR="00176F76" w:rsidRPr="0037116A" w:rsidRDefault="00176F76" w:rsidP="00176F76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62BE5E63" w14:textId="77777777" w:rsidR="00176F76" w:rsidRPr="0037116A" w:rsidRDefault="00176F76" w:rsidP="00176F76">
      <w:pPr>
        <w:pStyle w:val="PL"/>
        <w:rPr>
          <w:noProof w:val="0"/>
          <w:snapToGrid w:val="0"/>
          <w:lang w:val="en-US"/>
        </w:rPr>
      </w:pPr>
    </w:p>
    <w:p w14:paraId="3C37ECCF" w14:textId="77777777" w:rsidR="00176F76" w:rsidRPr="0037116A" w:rsidRDefault="00176F76" w:rsidP="00176F76">
      <w:pPr>
        <w:pStyle w:val="PL"/>
        <w:spacing w:line="0" w:lineRule="atLeast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 xml:space="preserve">MeasurementsToActivate ::= </w:t>
      </w:r>
      <w:r w:rsidRPr="0037116A">
        <w:rPr>
          <w:noProof w:val="0"/>
          <w:snapToGrid w:val="0"/>
          <w:lang w:val="en-US" w:eastAsia="zh-CN"/>
        </w:rPr>
        <w:t xml:space="preserve">BIT STRING </w:t>
      </w:r>
      <w:r w:rsidRPr="0037116A">
        <w:rPr>
          <w:noProof w:val="0"/>
          <w:snapToGrid w:val="0"/>
          <w:lang w:val="en-US"/>
        </w:rPr>
        <w:t>(</w:t>
      </w:r>
      <w:r w:rsidRPr="0037116A">
        <w:rPr>
          <w:noProof w:val="0"/>
          <w:snapToGrid w:val="0"/>
          <w:lang w:val="en-US" w:eastAsia="zh-CN"/>
        </w:rPr>
        <w:t>SIZE (8)</w:t>
      </w:r>
      <w:r w:rsidRPr="0037116A">
        <w:rPr>
          <w:noProof w:val="0"/>
          <w:snapToGrid w:val="0"/>
          <w:lang w:val="en-US"/>
        </w:rPr>
        <w:t>)</w:t>
      </w:r>
    </w:p>
    <w:p w14:paraId="488489CE" w14:textId="77777777" w:rsidR="00176F76" w:rsidRPr="0037116A" w:rsidRDefault="00176F76" w:rsidP="00176F76">
      <w:pPr>
        <w:pStyle w:val="PL"/>
        <w:rPr>
          <w:noProof w:val="0"/>
          <w:snapToGrid w:val="0"/>
          <w:lang w:val="en-US"/>
        </w:rPr>
      </w:pPr>
    </w:p>
    <w:p w14:paraId="1FA77E0D" w14:textId="77777777" w:rsidR="00176F76" w:rsidRPr="0037116A" w:rsidRDefault="00176F76" w:rsidP="00176F76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MeasurementThresholdA2 ::= CHOICE {</w:t>
      </w:r>
    </w:p>
    <w:p w14:paraId="779B86DF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37116A">
        <w:rPr>
          <w:noProof w:val="0"/>
          <w:snapToGrid w:val="0"/>
          <w:lang w:val="en-US"/>
        </w:rPr>
        <w:tab/>
      </w:r>
      <w:r w:rsidRPr="00567372">
        <w:rPr>
          <w:noProof w:val="0"/>
          <w:snapToGrid w:val="0"/>
        </w:rPr>
        <w:t>threshold-RSRP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Threshold-RSRP,</w:t>
      </w:r>
    </w:p>
    <w:p w14:paraId="24920429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threshold-RSRQ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Threshold-RSRQ,</w:t>
      </w:r>
    </w:p>
    <w:p w14:paraId="10B66925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Threshold-</w:t>
      </w:r>
      <w:r>
        <w:rPr>
          <w:noProof w:val="0"/>
          <w:snapToGrid w:val="0"/>
        </w:rPr>
        <w:t>SINR</w:t>
      </w:r>
      <w:r w:rsidRPr="00567372">
        <w:rPr>
          <w:noProof w:val="0"/>
          <w:snapToGrid w:val="0"/>
        </w:rPr>
        <w:t>,</w:t>
      </w:r>
    </w:p>
    <w:p w14:paraId="40EC7886" w14:textId="77777777" w:rsidR="00176F76" w:rsidRPr="00346652" w:rsidRDefault="00176F76" w:rsidP="00176F76">
      <w:pPr>
        <w:pStyle w:val="PL"/>
        <w:rPr>
          <w:noProof w:val="0"/>
          <w:snapToGrid w:val="0"/>
          <w:lang w:eastAsia="zh-CN"/>
        </w:rPr>
      </w:pPr>
      <w:r w:rsidRPr="00283AA6">
        <w:tab/>
        <w:t>choice-extension</w:t>
      </w:r>
      <w:r w:rsidRPr="00283AA6">
        <w:tab/>
      </w:r>
      <w:r w:rsidRPr="00283AA6">
        <w:rPr>
          <w:snapToGrid w:val="0"/>
          <w:lang w:eastAsia="zh-CN"/>
        </w:rPr>
        <w:t>ProtocolIE-Single-Container</w:t>
      </w:r>
      <w:r w:rsidRPr="00283AA6">
        <w:rPr>
          <w:noProof w:val="0"/>
          <w:snapToGrid w:val="0"/>
          <w:lang w:eastAsia="zh-CN"/>
        </w:rPr>
        <w:t xml:space="preserve"> { {</w:t>
      </w:r>
      <w:r w:rsidRPr="00346652">
        <w:rPr>
          <w:noProof w:val="0"/>
          <w:snapToGrid w:val="0"/>
          <w:lang w:val="en-US"/>
        </w:rPr>
        <w:t xml:space="preserve"> MeasurementThresholdA2</w:t>
      </w:r>
      <w:r w:rsidRPr="00283AA6">
        <w:rPr>
          <w:noProof w:val="0"/>
          <w:snapToGrid w:val="0"/>
          <w:lang w:eastAsia="zh-CN"/>
        </w:rPr>
        <w:t>-ExtIEs} }</w:t>
      </w:r>
    </w:p>
    <w:p w14:paraId="4AD87C7A" w14:textId="77777777" w:rsidR="00176F76" w:rsidRPr="00283AA6" w:rsidRDefault="00176F76" w:rsidP="00176F76">
      <w:pPr>
        <w:pStyle w:val="PL"/>
      </w:pPr>
      <w:r w:rsidRPr="00283AA6">
        <w:t>}</w:t>
      </w:r>
    </w:p>
    <w:p w14:paraId="6E2C3F51" w14:textId="77777777" w:rsidR="00176F76" w:rsidRPr="00283AA6" w:rsidRDefault="00176F76" w:rsidP="00176F76">
      <w:pPr>
        <w:pStyle w:val="PL"/>
      </w:pPr>
    </w:p>
    <w:p w14:paraId="3285EEF4" w14:textId="77777777" w:rsidR="00176F76" w:rsidRPr="00283AA6" w:rsidRDefault="00176F76" w:rsidP="00176F76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  <w:lang w:val="en-US"/>
        </w:rPr>
        <w:t>MeasurementThresholdA2</w:t>
      </w:r>
      <w:r w:rsidRPr="00283AA6">
        <w:rPr>
          <w:noProof w:val="0"/>
          <w:snapToGrid w:val="0"/>
          <w:lang w:eastAsia="zh-CN"/>
        </w:rPr>
        <w:t>-ExtIEs XNAP-PROTOCOL-IES ::= {</w:t>
      </w:r>
    </w:p>
    <w:p w14:paraId="572CC91A" w14:textId="77777777" w:rsidR="00176F76" w:rsidRPr="00283AA6" w:rsidRDefault="00176F76" w:rsidP="00176F7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6C2BC8B4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66BF8E8F" w14:textId="77777777" w:rsidR="00176F76" w:rsidRPr="00567372" w:rsidRDefault="00176F76" w:rsidP="00176F76">
      <w:pPr>
        <w:pStyle w:val="PL"/>
        <w:rPr>
          <w:noProof w:val="0"/>
          <w:snapToGrid w:val="0"/>
        </w:rPr>
      </w:pPr>
    </w:p>
    <w:p w14:paraId="5DCCF6D0" w14:textId="77777777" w:rsidR="00176F76" w:rsidRPr="00FD0425" w:rsidRDefault="00176F76" w:rsidP="00176F76">
      <w:pPr>
        <w:pStyle w:val="PL"/>
      </w:pPr>
    </w:p>
    <w:p w14:paraId="1B2574DD" w14:textId="77777777" w:rsidR="00176F76" w:rsidRPr="00F35F02" w:rsidRDefault="00176F76" w:rsidP="00176F76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 xml:space="preserve">Measurement-ID </w:t>
      </w:r>
      <w:r w:rsidRPr="00F35F02">
        <w:rPr>
          <w:snapToGrid w:val="0"/>
        </w:rPr>
        <w:tab/>
      </w:r>
      <w:r w:rsidRPr="00F35F02">
        <w:t xml:space="preserve"> ::= </w:t>
      </w:r>
      <w:r w:rsidRPr="00F35F02">
        <w:rPr>
          <w:lang w:eastAsia="ja-JP"/>
        </w:rPr>
        <w:t>INTEGER (1..4095,...)</w:t>
      </w:r>
    </w:p>
    <w:p w14:paraId="0700F9F6" w14:textId="77777777" w:rsidR="00176F76" w:rsidRPr="00F35F02" w:rsidRDefault="00176F76" w:rsidP="00176F76">
      <w:pPr>
        <w:pStyle w:val="PL"/>
      </w:pPr>
    </w:p>
    <w:p w14:paraId="4B820445" w14:textId="77777777" w:rsidR="00176F76" w:rsidRPr="00F35F02" w:rsidRDefault="00176F76" w:rsidP="00176F76">
      <w:pPr>
        <w:pStyle w:val="PL"/>
      </w:pPr>
    </w:p>
    <w:p w14:paraId="55EAA3DB" w14:textId="77777777" w:rsidR="00176F76" w:rsidRDefault="00176F76" w:rsidP="00176F76">
      <w:pPr>
        <w:pStyle w:val="PL"/>
      </w:pPr>
      <w:r w:rsidRPr="00F35F02">
        <w:rPr>
          <w:rFonts w:eastAsia="Batang"/>
        </w:rPr>
        <w:t>Mobility</w:t>
      </w:r>
      <w:r w:rsidRPr="00F35F02">
        <w:rPr>
          <w:snapToGrid w:val="0"/>
        </w:rPr>
        <w:t>Information</w:t>
      </w:r>
      <w:r w:rsidRPr="00F35F02">
        <w:rPr>
          <w:snapToGrid w:val="0"/>
        </w:rPr>
        <w:tab/>
      </w:r>
      <w:r w:rsidRPr="00F35F02">
        <w:t xml:space="preserve"> ::= BIT STRING (SIZE(32))</w:t>
      </w:r>
    </w:p>
    <w:p w14:paraId="259CEBC4" w14:textId="77777777" w:rsidR="00176F76" w:rsidRDefault="00176F76" w:rsidP="00176F76">
      <w:pPr>
        <w:pStyle w:val="PL"/>
      </w:pPr>
    </w:p>
    <w:p w14:paraId="100D8490" w14:textId="77777777" w:rsidR="00176F76" w:rsidRPr="00A735B2" w:rsidRDefault="00176F76" w:rsidP="00176F76">
      <w:pPr>
        <w:pStyle w:val="PL"/>
        <w:rPr>
          <w:snapToGrid w:val="0"/>
        </w:rPr>
      </w:pPr>
      <w:r w:rsidRPr="00A735B2">
        <w:rPr>
          <w:snapToGrid w:val="0"/>
        </w:rPr>
        <w:t>MobilityParametersModificationRange ::= SEQUENCE {</w:t>
      </w:r>
    </w:p>
    <w:p w14:paraId="71A3514A" w14:textId="77777777" w:rsidR="00176F76" w:rsidRPr="00A735B2" w:rsidRDefault="00176F76" w:rsidP="00176F76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handoverTriggerChangeLowerLimit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217280F1" w14:textId="77777777" w:rsidR="00176F76" w:rsidRPr="00A735B2" w:rsidRDefault="00176F76" w:rsidP="00176F76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handoverTriggerChangeUpperLimit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40C9572C" w14:textId="77777777" w:rsidR="00176F76" w:rsidRPr="00A735B2" w:rsidRDefault="00176F76" w:rsidP="00176F76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0722009D" w14:textId="77777777" w:rsidR="00176F76" w:rsidRPr="00A735B2" w:rsidRDefault="00176F76" w:rsidP="00176F76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3E7E4168" w14:textId="77777777" w:rsidR="00176F76" w:rsidRPr="00A735B2" w:rsidRDefault="00176F76" w:rsidP="00176F76">
      <w:pPr>
        <w:pStyle w:val="PL"/>
        <w:rPr>
          <w:snapToGrid w:val="0"/>
        </w:rPr>
      </w:pPr>
    </w:p>
    <w:p w14:paraId="0C9FF95E" w14:textId="77777777" w:rsidR="00176F76" w:rsidRPr="00A735B2" w:rsidRDefault="00176F76" w:rsidP="00176F76">
      <w:pPr>
        <w:pStyle w:val="PL"/>
        <w:rPr>
          <w:snapToGrid w:val="0"/>
        </w:rPr>
      </w:pPr>
      <w:r w:rsidRPr="00A735B2">
        <w:rPr>
          <w:snapToGrid w:val="0"/>
        </w:rPr>
        <w:t>MobilityParametersInformation ::= SEQUENCE {</w:t>
      </w:r>
    </w:p>
    <w:p w14:paraId="702E42AB" w14:textId="77777777" w:rsidR="00176F76" w:rsidRPr="00A735B2" w:rsidRDefault="00176F76" w:rsidP="00176F76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</w:t>
      </w:r>
      <w:r w:rsidRPr="00A735B2">
        <w:rPr>
          <w:snapToGrid w:val="0"/>
        </w:rPr>
        <w:tab/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39C08AD0" w14:textId="77777777" w:rsidR="00176F76" w:rsidRPr="00A735B2" w:rsidRDefault="00176F76" w:rsidP="00176F76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2A9A2E99" w14:textId="77777777" w:rsidR="00176F76" w:rsidRPr="00A735B2" w:rsidRDefault="00176F76" w:rsidP="00176F76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77FA5FAC" w14:textId="77777777" w:rsidR="00176F76" w:rsidRDefault="00176F76" w:rsidP="00176F76">
      <w:pPr>
        <w:pStyle w:val="PL"/>
      </w:pPr>
    </w:p>
    <w:p w14:paraId="5B353D3F" w14:textId="77777777" w:rsidR="00176F76" w:rsidRPr="00FD0425" w:rsidRDefault="00176F76" w:rsidP="00176F76">
      <w:pPr>
        <w:pStyle w:val="PL"/>
      </w:pPr>
    </w:p>
    <w:p w14:paraId="247B8C28" w14:textId="77777777" w:rsidR="00176F76" w:rsidRPr="00FD0425" w:rsidRDefault="00176F76" w:rsidP="00176F76">
      <w:pPr>
        <w:pStyle w:val="PL"/>
      </w:pPr>
      <w:r w:rsidRPr="00FD0425">
        <w:t>MobilityRestrictionList ::= SEQUENCE {</w:t>
      </w:r>
    </w:p>
    <w:p w14:paraId="32BC8E15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06A39446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(SIZE(1..maxnoofEPLMNs))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C7BF056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RAT-RestrictionsList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9BFE1D7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forbiddenAreaInformation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ForbiddenAreaList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147E3B3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serviceAreaInformation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ServiceAreaList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DF727C4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MobilityRestrictionList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DBD469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14A1E7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380A97B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19F2A821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t>MobilityRestrictionList</w:t>
      </w:r>
      <w:r w:rsidRPr="00FD0425">
        <w:rPr>
          <w:noProof w:val="0"/>
          <w:snapToGrid w:val="0"/>
        </w:rPr>
        <w:t>-ExtIEs XNAP-PROTOCOL-EXTENSION ::={</w:t>
      </w:r>
      <w:r w:rsidRPr="00FD0425">
        <w:t xml:space="preserve"> </w:t>
      </w:r>
    </w:p>
    <w:p w14:paraId="0D28C8A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{ ID id-LastE-UTRANPLMNIdentity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Pr="00FD0425">
        <w:rPr>
          <w:snapToGrid w:val="0"/>
        </w:rPr>
        <w:t>|</w:t>
      </w:r>
    </w:p>
    <w:p w14:paraId="70A6F0F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4F76C09E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19C85088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</w:t>
      </w:r>
      <w:r>
        <w:rPr>
          <w:snapToGrid w:val="0"/>
        </w:rPr>
        <w:t>NPNMobilityInformation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EXTENSION </w:t>
      </w:r>
      <w:r>
        <w:rPr>
          <w:snapToGrid w:val="0"/>
        </w:rPr>
        <w:t>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Pr="00FD0425">
        <w:rPr>
          <w:noProof w:val="0"/>
          <w:snapToGrid w:val="0"/>
        </w:rPr>
        <w:t>,</w:t>
      </w:r>
    </w:p>
    <w:p w14:paraId="34C630C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4ACF36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AFC20EE" w14:textId="77777777" w:rsidR="00176F76" w:rsidRPr="00FD0425" w:rsidRDefault="00176F76" w:rsidP="00176F76">
      <w:pPr>
        <w:pStyle w:val="PL"/>
        <w:rPr>
          <w:snapToGrid w:val="0"/>
        </w:rPr>
      </w:pPr>
    </w:p>
    <w:p w14:paraId="3588544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4A151CF3" w14:textId="77777777" w:rsidR="00176F76" w:rsidRPr="00FD0425" w:rsidRDefault="00176F76" w:rsidP="00176F76">
      <w:pPr>
        <w:pStyle w:val="PL"/>
        <w:rPr>
          <w:snapToGrid w:val="0"/>
        </w:rPr>
      </w:pPr>
    </w:p>
    <w:p w14:paraId="2704803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72B804C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189BA8E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26AC37C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{CNTypeRestrictionsForEquivalentItem-ExtIEs}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7E4C98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13F9A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5DBC63" w14:textId="77777777" w:rsidR="00176F76" w:rsidRPr="00FD0425" w:rsidRDefault="00176F76" w:rsidP="00176F76">
      <w:pPr>
        <w:pStyle w:val="PL"/>
        <w:rPr>
          <w:snapToGrid w:val="0"/>
        </w:rPr>
      </w:pPr>
    </w:p>
    <w:p w14:paraId="5310DC5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48E195D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3D9D8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D18177" w14:textId="77777777" w:rsidR="00176F76" w:rsidRPr="00FD0425" w:rsidRDefault="00176F76" w:rsidP="00176F76">
      <w:pPr>
        <w:pStyle w:val="PL"/>
        <w:rPr>
          <w:snapToGrid w:val="0"/>
        </w:rPr>
      </w:pPr>
    </w:p>
    <w:p w14:paraId="17606CE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693E960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epc-forbidden,</w:t>
      </w:r>
    </w:p>
    <w:p w14:paraId="210DBE7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51B39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63EDE5" w14:textId="77777777" w:rsidR="00176F76" w:rsidRPr="00FD0425" w:rsidRDefault="00176F76" w:rsidP="00176F76">
      <w:pPr>
        <w:pStyle w:val="PL"/>
        <w:rPr>
          <w:snapToGrid w:val="0"/>
        </w:rPr>
      </w:pPr>
    </w:p>
    <w:p w14:paraId="08AA2098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>RAT-RestrictionsList ::= SEQUENCE (SIZE(1..maxnoofPLMNs)) OF RAT-RestrictionsItem</w:t>
      </w:r>
    </w:p>
    <w:p w14:paraId="01B115C1" w14:textId="77777777" w:rsidR="00176F76" w:rsidRPr="00FD0425" w:rsidRDefault="00176F76" w:rsidP="00176F76">
      <w:pPr>
        <w:pStyle w:val="PL"/>
      </w:pPr>
    </w:p>
    <w:p w14:paraId="019C38E0" w14:textId="77777777" w:rsidR="00176F76" w:rsidRPr="00FD0425" w:rsidRDefault="00176F76" w:rsidP="00176F76">
      <w:pPr>
        <w:pStyle w:val="PL"/>
      </w:pPr>
    </w:p>
    <w:p w14:paraId="613E9FD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 ::= SEQUENCE {</w:t>
      </w:r>
    </w:p>
    <w:p w14:paraId="3A873AB1" w14:textId="77777777" w:rsidR="00176F76" w:rsidRPr="00FD0425" w:rsidRDefault="00176F76" w:rsidP="00176F76">
      <w:pPr>
        <w:pStyle w:val="PL"/>
      </w:pPr>
      <w:r w:rsidRPr="00FD0425">
        <w:lastRenderedPageBreak/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70E3707D" w14:textId="77777777" w:rsidR="00176F76" w:rsidRPr="00FD0425" w:rsidRDefault="00176F76" w:rsidP="00176F76">
      <w:pPr>
        <w:pStyle w:val="PL"/>
      </w:pPr>
      <w:r w:rsidRPr="00FD0425">
        <w:tab/>
        <w:t>rat-RestrictionInformation</w:t>
      </w:r>
      <w:r w:rsidRPr="00FD0425">
        <w:tab/>
      </w:r>
      <w:r w:rsidRPr="00FD0425">
        <w:tab/>
        <w:t>RAT-RestrictionInformation,</w:t>
      </w:r>
    </w:p>
    <w:p w14:paraId="605F6398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{RAT-RestrictionsItem-ExtIEs} } OPTIONAL,</w:t>
      </w:r>
    </w:p>
    <w:p w14:paraId="467CA58B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6E7B1D8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19E77F8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676D5064" w14:textId="77777777" w:rsidR="00176F76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RAT-RestrictionsItem-ExtIEs XNAP-PROTOCOL-EXTENSION ::={</w:t>
      </w:r>
    </w:p>
    <w:p w14:paraId="67B1EA5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26C0D">
        <w:rPr>
          <w:noProof w:val="0"/>
          <w:snapToGrid w:val="0"/>
        </w:rPr>
        <w:tab/>
        <w:t>{ ID id-ExtendedRATRestrictionInformation</w:t>
      </w:r>
      <w:r w:rsidRPr="00F26C0D">
        <w:rPr>
          <w:noProof w:val="0"/>
          <w:snapToGrid w:val="0"/>
        </w:rPr>
        <w:tab/>
        <w:t>CRITICALITY ignore</w:t>
      </w:r>
      <w:r w:rsidRPr="00F26C0D">
        <w:rPr>
          <w:noProof w:val="0"/>
          <w:snapToGrid w:val="0"/>
        </w:rPr>
        <w:tab/>
        <w:t>EXTENSION ExtendedRATRestrictionInformation</w:t>
      </w:r>
      <w:r w:rsidRPr="00F26C0D">
        <w:rPr>
          <w:noProof w:val="0"/>
          <w:snapToGrid w:val="0"/>
        </w:rPr>
        <w:tab/>
      </w:r>
      <w:r w:rsidRPr="00F26C0D">
        <w:rPr>
          <w:noProof w:val="0"/>
          <w:snapToGrid w:val="0"/>
        </w:rPr>
        <w:tab/>
        <w:t>PRESENCE optional},</w:t>
      </w:r>
    </w:p>
    <w:p w14:paraId="2F78CA0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7EC2D83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A9ADDCB" w14:textId="77777777" w:rsidR="00176F76" w:rsidRPr="00FD0425" w:rsidRDefault="00176F76" w:rsidP="00176F76">
      <w:pPr>
        <w:pStyle w:val="PL"/>
      </w:pPr>
    </w:p>
    <w:p w14:paraId="323BA178" w14:textId="77777777" w:rsidR="00176F76" w:rsidRPr="00FD0425" w:rsidRDefault="00176F76" w:rsidP="00176F76">
      <w:pPr>
        <w:pStyle w:val="PL"/>
      </w:pPr>
    </w:p>
    <w:p w14:paraId="34AE4193" w14:textId="77777777" w:rsidR="00176F76" w:rsidRPr="00FD0425" w:rsidRDefault="00176F76" w:rsidP="00176F76">
      <w:pPr>
        <w:pStyle w:val="PL"/>
      </w:pPr>
      <w:r w:rsidRPr="00FD0425">
        <w:t>RAT-</w:t>
      </w:r>
      <w:r w:rsidRPr="00FD0425">
        <w:rPr>
          <w:snapToGrid w:val="0"/>
        </w:rPr>
        <w:t>RestrictionInformation</w:t>
      </w:r>
      <w:r w:rsidRPr="00FD0425">
        <w:t xml:space="preserve"> ::= BIT STRING </w:t>
      </w:r>
      <w:r w:rsidRPr="00FD0425">
        <w:rPr>
          <w:lang w:eastAsia="ja-JP"/>
        </w:rPr>
        <w:t>{e-UTRA (0),nR (1)} (SIZE(8, ...))</w:t>
      </w:r>
    </w:p>
    <w:p w14:paraId="1C167B19" w14:textId="77777777" w:rsidR="00176F76" w:rsidRPr="00FD0425" w:rsidRDefault="00176F76" w:rsidP="00176F76">
      <w:pPr>
        <w:pStyle w:val="PL"/>
      </w:pPr>
    </w:p>
    <w:p w14:paraId="257D27A1" w14:textId="77777777" w:rsidR="00176F76" w:rsidRPr="00FD0425" w:rsidRDefault="00176F76" w:rsidP="00176F76">
      <w:pPr>
        <w:pStyle w:val="PL"/>
      </w:pPr>
    </w:p>
    <w:p w14:paraId="4D661225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ForbiddenAreaList ::= SEQUENCE (SIZE(1..maxnoofPLMNs)) OF ForbiddenAreaItem</w:t>
      </w:r>
    </w:p>
    <w:p w14:paraId="5FD2FA4B" w14:textId="77777777" w:rsidR="00176F76" w:rsidRPr="00FD0425" w:rsidRDefault="00176F76" w:rsidP="00176F76">
      <w:pPr>
        <w:pStyle w:val="PL"/>
      </w:pPr>
    </w:p>
    <w:p w14:paraId="3BD8FBD1" w14:textId="77777777" w:rsidR="00176F76" w:rsidRPr="00FD0425" w:rsidRDefault="00176F76" w:rsidP="00176F76">
      <w:pPr>
        <w:pStyle w:val="PL"/>
      </w:pPr>
    </w:p>
    <w:p w14:paraId="0E416256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 ::= SEQUENCE {</w:t>
      </w:r>
    </w:p>
    <w:p w14:paraId="7D6635CF" w14:textId="77777777" w:rsidR="00176F76" w:rsidRPr="00FD0425" w:rsidRDefault="00176F76" w:rsidP="00176F76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552B4BB8" w14:textId="77777777" w:rsidR="00176F76" w:rsidRPr="00FD0425" w:rsidRDefault="00176F76" w:rsidP="00176F76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7904C60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{ForbiddenAreaItem-ExtIEs} } OPTIONAL,</w:t>
      </w:r>
    </w:p>
    <w:p w14:paraId="472EFCB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0A225F0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7965523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7D4CD762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ForbiddenAreaItem-ExtIEs XNAP-PROTOCOL-EXTENSION ::={</w:t>
      </w:r>
    </w:p>
    <w:p w14:paraId="07EFC93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507B560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3C5EEA7" w14:textId="77777777" w:rsidR="00176F76" w:rsidRPr="00FD0425" w:rsidRDefault="00176F76" w:rsidP="00176F76">
      <w:pPr>
        <w:pStyle w:val="PL"/>
      </w:pPr>
    </w:p>
    <w:p w14:paraId="3B616126" w14:textId="77777777" w:rsidR="00176F76" w:rsidRPr="00FD0425" w:rsidRDefault="00176F76" w:rsidP="00176F76">
      <w:pPr>
        <w:pStyle w:val="PL"/>
      </w:pPr>
    </w:p>
    <w:p w14:paraId="21D8B88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ServiceAreaList ::= SEQUENCE (SIZE(1..maxnoofPLMNs)) OF ServiceAreaItem</w:t>
      </w:r>
    </w:p>
    <w:p w14:paraId="122C2F6C" w14:textId="77777777" w:rsidR="00176F76" w:rsidRPr="00FD0425" w:rsidRDefault="00176F76" w:rsidP="00176F76">
      <w:pPr>
        <w:pStyle w:val="PL"/>
      </w:pPr>
    </w:p>
    <w:p w14:paraId="4423F8EF" w14:textId="77777777" w:rsidR="00176F76" w:rsidRPr="00FD0425" w:rsidRDefault="00176F76" w:rsidP="00176F76">
      <w:pPr>
        <w:pStyle w:val="PL"/>
      </w:pPr>
    </w:p>
    <w:p w14:paraId="3311B33B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 ::= SEQUENCE {</w:t>
      </w:r>
    </w:p>
    <w:p w14:paraId="4915A012" w14:textId="77777777" w:rsidR="00176F76" w:rsidRPr="00FD0425" w:rsidRDefault="00176F76" w:rsidP="00176F76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DAAB0DF" w14:textId="77777777" w:rsidR="00176F76" w:rsidRPr="00FD0425" w:rsidRDefault="00176F76" w:rsidP="00176F76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78504F26" w14:textId="77777777" w:rsidR="00176F76" w:rsidRPr="00FD0425" w:rsidRDefault="00176F76" w:rsidP="00176F76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3BF9537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{ServiceAreaItem-ExtIEs}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7042DB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65B6AE7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C20DF16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341B0731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ServiceAreaItem-ExtIEs XNAP-PROTOCOL-EXTENSION ::={</w:t>
      </w:r>
    </w:p>
    <w:p w14:paraId="0BEF9F1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2B82435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D51C4B7" w14:textId="77777777" w:rsidR="00176F76" w:rsidRPr="00FD0425" w:rsidRDefault="00176F76" w:rsidP="00176F76">
      <w:pPr>
        <w:pStyle w:val="PL"/>
      </w:pPr>
    </w:p>
    <w:p w14:paraId="74F49AEA" w14:textId="77777777" w:rsidR="00176F76" w:rsidRPr="00FD0425" w:rsidRDefault="00176F76" w:rsidP="00176F76">
      <w:pPr>
        <w:pStyle w:val="PL"/>
      </w:pPr>
      <w:r w:rsidRPr="00FD0425">
        <w:t>MR-DC-ResourceCoordinationInfo ::= SEQUENCE {</w:t>
      </w:r>
    </w:p>
    <w:p w14:paraId="66E7EC48" w14:textId="77777777" w:rsidR="00176F76" w:rsidRPr="00FD0425" w:rsidRDefault="00176F76" w:rsidP="00176F76">
      <w:pPr>
        <w:pStyle w:val="PL"/>
      </w:pPr>
      <w:r w:rsidRPr="00FD0425"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6A6067EF" w14:textId="77777777" w:rsidR="00176F76" w:rsidRPr="00FD0425" w:rsidRDefault="00176F76" w:rsidP="00176F76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0F803D9A" w14:textId="77777777" w:rsidR="00176F76" w:rsidRPr="00FD0425" w:rsidRDefault="00176F76" w:rsidP="00176F76">
      <w:pPr>
        <w:pStyle w:val="PL"/>
      </w:pPr>
      <w:r w:rsidRPr="00FD0425">
        <w:tab/>
      </w:r>
      <w:r w:rsidRPr="00FD0425">
        <w:tab/>
        <w:t>...</w:t>
      </w:r>
    </w:p>
    <w:p w14:paraId="45C80780" w14:textId="77777777" w:rsidR="00176F76" w:rsidRPr="00FD0425" w:rsidRDefault="00176F76" w:rsidP="00176F76">
      <w:pPr>
        <w:pStyle w:val="PL"/>
      </w:pPr>
      <w:r w:rsidRPr="00FD0425">
        <w:t xml:space="preserve">} </w:t>
      </w:r>
    </w:p>
    <w:p w14:paraId="25D48913" w14:textId="77777777" w:rsidR="00176F76" w:rsidRPr="00FD0425" w:rsidRDefault="00176F76" w:rsidP="00176F76">
      <w:pPr>
        <w:pStyle w:val="PL"/>
      </w:pPr>
    </w:p>
    <w:p w14:paraId="659B73FE" w14:textId="77777777" w:rsidR="00176F76" w:rsidRPr="00FD0425" w:rsidRDefault="00176F76" w:rsidP="00176F76">
      <w:pPr>
        <w:pStyle w:val="PL"/>
      </w:pPr>
      <w:r w:rsidRPr="00FD0425">
        <w:t>MR-DC-ResourceCoordinationInfo-ExtIEs XNAP-PROTOCOL-EXTENSION ::= {</w:t>
      </w:r>
    </w:p>
    <w:p w14:paraId="17BDCC2A" w14:textId="77777777" w:rsidR="00176F76" w:rsidRPr="00FD0425" w:rsidRDefault="00176F76" w:rsidP="00176F76">
      <w:pPr>
        <w:pStyle w:val="PL"/>
      </w:pPr>
      <w:r w:rsidRPr="00FD0425">
        <w:t>...</w:t>
      </w:r>
    </w:p>
    <w:p w14:paraId="674E2885" w14:textId="77777777" w:rsidR="00176F76" w:rsidRPr="00FD0425" w:rsidRDefault="00176F76" w:rsidP="00176F76">
      <w:pPr>
        <w:pStyle w:val="PL"/>
      </w:pPr>
      <w:r w:rsidRPr="00FD0425">
        <w:lastRenderedPageBreak/>
        <w:t>}</w:t>
      </w:r>
    </w:p>
    <w:p w14:paraId="3C75582C" w14:textId="77777777" w:rsidR="00176F76" w:rsidRPr="00FD0425" w:rsidRDefault="00176F76" w:rsidP="00176F76">
      <w:pPr>
        <w:pStyle w:val="PL"/>
      </w:pPr>
    </w:p>
    <w:p w14:paraId="7CC4725D" w14:textId="77777777" w:rsidR="00176F76" w:rsidRPr="00FD0425" w:rsidRDefault="00176F76" w:rsidP="00176F76">
      <w:pPr>
        <w:pStyle w:val="PL"/>
      </w:pPr>
      <w:r w:rsidRPr="00FD0425">
        <w:t>NG-RAN-Node-ResourceCoordinationInfo ::= CHOICE {</w:t>
      </w:r>
    </w:p>
    <w:p w14:paraId="17644695" w14:textId="77777777" w:rsidR="00176F76" w:rsidRPr="00FD0425" w:rsidRDefault="00176F76" w:rsidP="00176F76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7CF49213" w14:textId="77777777" w:rsidR="00176F76" w:rsidRPr="00FD0425" w:rsidRDefault="00176F76" w:rsidP="00176F76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4D94DBD6" w14:textId="77777777" w:rsidR="00176F76" w:rsidRPr="00FD0425" w:rsidRDefault="00176F76" w:rsidP="00176F76">
      <w:pPr>
        <w:pStyle w:val="PL"/>
      </w:pPr>
      <w:r w:rsidRPr="00FD0425">
        <w:t>}</w:t>
      </w:r>
    </w:p>
    <w:p w14:paraId="62C2812C" w14:textId="77777777" w:rsidR="00176F76" w:rsidRPr="00FD0425" w:rsidRDefault="00176F76" w:rsidP="00176F76">
      <w:pPr>
        <w:pStyle w:val="PL"/>
      </w:pPr>
    </w:p>
    <w:p w14:paraId="5AE26C6B" w14:textId="77777777" w:rsidR="00176F76" w:rsidRPr="00FD0425" w:rsidRDefault="00176F76" w:rsidP="00176F76">
      <w:pPr>
        <w:pStyle w:val="PL"/>
      </w:pPr>
      <w:r w:rsidRPr="00FD0425">
        <w:t>E-UTRA-ResourceCoordinationInfo ::= SEQUENCE {</w:t>
      </w:r>
    </w:p>
    <w:p w14:paraId="3B66333E" w14:textId="77777777" w:rsidR="00176F76" w:rsidRPr="00FD0425" w:rsidRDefault="00176F76" w:rsidP="00176F76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5AC89A5A" w14:textId="77777777" w:rsidR="00176F76" w:rsidRPr="00FD0425" w:rsidRDefault="00176F76" w:rsidP="00176F76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5CD65DD0" w14:textId="77777777" w:rsidR="00176F76" w:rsidRPr="00FD0425" w:rsidRDefault="00176F76" w:rsidP="00176F76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26D9DCB7" w14:textId="77777777" w:rsidR="00176F76" w:rsidRPr="00FD0425" w:rsidRDefault="00176F76" w:rsidP="00176F76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0EF51E64" w14:textId="77777777" w:rsidR="00176F76" w:rsidRPr="00FD0425" w:rsidRDefault="00176F76" w:rsidP="00176F76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6C9BA7DC" w14:textId="77777777" w:rsidR="00176F76" w:rsidRPr="00FD0425" w:rsidRDefault="00176F76" w:rsidP="00176F76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{E-UTRA-ResourceCoordinationInfo-ExtIEs} } </w:t>
      </w:r>
      <w:r w:rsidRPr="00FD0425">
        <w:tab/>
        <w:t>OPTIONAL,</w:t>
      </w:r>
    </w:p>
    <w:p w14:paraId="2A839258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1491F158" w14:textId="77777777" w:rsidR="00176F76" w:rsidRPr="00FD0425" w:rsidRDefault="00176F76" w:rsidP="00176F76">
      <w:pPr>
        <w:pStyle w:val="PL"/>
      </w:pPr>
      <w:r w:rsidRPr="00FD0425">
        <w:t>}</w:t>
      </w:r>
    </w:p>
    <w:p w14:paraId="3DE4795D" w14:textId="77777777" w:rsidR="00176F76" w:rsidRPr="00FD0425" w:rsidRDefault="00176F76" w:rsidP="00176F76">
      <w:pPr>
        <w:pStyle w:val="PL"/>
      </w:pPr>
    </w:p>
    <w:p w14:paraId="0110A7B3" w14:textId="77777777" w:rsidR="00176F76" w:rsidRPr="00FD0425" w:rsidRDefault="00176F76" w:rsidP="00176F76">
      <w:pPr>
        <w:pStyle w:val="PL"/>
      </w:pPr>
      <w:r w:rsidRPr="00FD0425">
        <w:t>E-UTRA-ResourceCoordinationInfo-ExtIEs XNAP-PROTOCOL-EXTENSION ::= {</w:t>
      </w:r>
    </w:p>
    <w:p w14:paraId="76FE395E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11EBC5F6" w14:textId="77777777" w:rsidR="00176F76" w:rsidRPr="00FD0425" w:rsidRDefault="00176F76" w:rsidP="00176F76">
      <w:pPr>
        <w:pStyle w:val="PL"/>
      </w:pPr>
      <w:r w:rsidRPr="00FD0425">
        <w:t>}</w:t>
      </w:r>
    </w:p>
    <w:p w14:paraId="1D16224C" w14:textId="77777777" w:rsidR="00176F76" w:rsidRPr="00FD0425" w:rsidRDefault="00176F76" w:rsidP="00176F76">
      <w:pPr>
        <w:pStyle w:val="PL"/>
      </w:pPr>
    </w:p>
    <w:p w14:paraId="752E6C5D" w14:textId="77777777" w:rsidR="00176F76" w:rsidRPr="00FD0425" w:rsidRDefault="00176F76" w:rsidP="00176F76">
      <w:pPr>
        <w:pStyle w:val="PL"/>
      </w:pPr>
      <w:r w:rsidRPr="00FD0425">
        <w:t>E-UTRA-CoordinationAssistanceInfo ::= ENUMERATED {coordination-not-required, ...}</w:t>
      </w:r>
    </w:p>
    <w:p w14:paraId="110012D1" w14:textId="77777777" w:rsidR="00176F76" w:rsidRPr="00FD0425" w:rsidRDefault="00176F76" w:rsidP="00176F76">
      <w:pPr>
        <w:pStyle w:val="PL"/>
      </w:pPr>
    </w:p>
    <w:p w14:paraId="4ADE861C" w14:textId="77777777" w:rsidR="00176F76" w:rsidRPr="00FD0425" w:rsidRDefault="00176F76" w:rsidP="00176F76">
      <w:pPr>
        <w:pStyle w:val="PL"/>
      </w:pPr>
      <w:r w:rsidRPr="00FD0425">
        <w:t>NR-ResourceCoordinationInfo ::= SEQUENCE {</w:t>
      </w:r>
    </w:p>
    <w:p w14:paraId="55CBC420" w14:textId="77777777" w:rsidR="00176F76" w:rsidRPr="00FD0425" w:rsidRDefault="00176F76" w:rsidP="00176F76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052FE54E" w14:textId="77777777" w:rsidR="00176F76" w:rsidRPr="00FD0425" w:rsidRDefault="00176F76" w:rsidP="00176F76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197CA779" w14:textId="77777777" w:rsidR="00176F76" w:rsidRPr="00FD0425" w:rsidRDefault="00176F76" w:rsidP="00176F76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5E318108" w14:textId="77777777" w:rsidR="00176F76" w:rsidRPr="00FD0425" w:rsidRDefault="00176F76" w:rsidP="00176F76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</w:t>
      </w:r>
      <w:r w:rsidRPr="00FD0425">
        <w:tab/>
        <w:t>OPTIONAL,</w:t>
      </w:r>
    </w:p>
    <w:p w14:paraId="2C2FF2F7" w14:textId="77777777" w:rsidR="00176F76" w:rsidRPr="00FD0425" w:rsidRDefault="00176F76" w:rsidP="00176F76">
      <w:pPr>
        <w:pStyle w:val="PL"/>
      </w:pPr>
      <w:r w:rsidRPr="00FD0425">
        <w:tab/>
      </w:r>
      <w:r w:rsidRPr="00FD0425">
        <w:tab/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4688A627" w14:textId="77777777" w:rsidR="00176F76" w:rsidRPr="00FD0425" w:rsidRDefault="00176F76" w:rsidP="00176F76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035AF765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53D18D45" w14:textId="77777777" w:rsidR="00176F76" w:rsidRPr="00FD0425" w:rsidRDefault="00176F76" w:rsidP="00176F76">
      <w:pPr>
        <w:pStyle w:val="PL"/>
      </w:pPr>
      <w:r w:rsidRPr="00FD0425">
        <w:t>}</w:t>
      </w:r>
    </w:p>
    <w:p w14:paraId="29257705" w14:textId="77777777" w:rsidR="00176F76" w:rsidRPr="00FD0425" w:rsidRDefault="00176F76" w:rsidP="00176F76">
      <w:pPr>
        <w:pStyle w:val="PL"/>
      </w:pPr>
    </w:p>
    <w:p w14:paraId="1D53C453" w14:textId="77777777" w:rsidR="00176F76" w:rsidRPr="00FD0425" w:rsidRDefault="00176F76" w:rsidP="00176F76">
      <w:pPr>
        <w:pStyle w:val="PL"/>
      </w:pPr>
      <w:r w:rsidRPr="00FD0425">
        <w:t>NR-ResourceCoordinationInfo-ExtIEs XNAP-PROTOCOL-EXTENSION ::= {</w:t>
      </w:r>
    </w:p>
    <w:p w14:paraId="319F5EE6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4A08609D" w14:textId="77777777" w:rsidR="00176F76" w:rsidRPr="00FD0425" w:rsidRDefault="00176F76" w:rsidP="00176F76">
      <w:pPr>
        <w:pStyle w:val="PL"/>
      </w:pPr>
      <w:r w:rsidRPr="00FD0425">
        <w:t>}</w:t>
      </w:r>
    </w:p>
    <w:p w14:paraId="3E6F56AE" w14:textId="77777777" w:rsidR="00176F76" w:rsidRPr="00FD0425" w:rsidRDefault="00176F76" w:rsidP="00176F76">
      <w:pPr>
        <w:pStyle w:val="PL"/>
      </w:pPr>
    </w:p>
    <w:p w14:paraId="505D1D6A" w14:textId="77777777" w:rsidR="00176F76" w:rsidRPr="00FD0425" w:rsidRDefault="00176F76" w:rsidP="00176F76">
      <w:pPr>
        <w:pStyle w:val="PL"/>
      </w:pPr>
    </w:p>
    <w:p w14:paraId="1F3E3AEF" w14:textId="77777777" w:rsidR="00176F76" w:rsidRPr="00FD0425" w:rsidRDefault="00176F76" w:rsidP="00176F76">
      <w:pPr>
        <w:pStyle w:val="PL"/>
      </w:pPr>
      <w:r w:rsidRPr="00FD0425">
        <w:t>NR-CoordinationAssistanceInfo ::= ENUMERATED {coordination-not-required, ...}</w:t>
      </w:r>
    </w:p>
    <w:p w14:paraId="3167AAFB" w14:textId="77777777" w:rsidR="00176F76" w:rsidRPr="00FD0425" w:rsidRDefault="00176F76" w:rsidP="00176F76">
      <w:pPr>
        <w:pStyle w:val="PL"/>
      </w:pPr>
    </w:p>
    <w:p w14:paraId="711735F3" w14:textId="77777777" w:rsidR="00176F76" w:rsidRPr="00FD0425" w:rsidRDefault="00176F76" w:rsidP="00176F76">
      <w:pPr>
        <w:pStyle w:val="PL"/>
      </w:pPr>
      <w:r w:rsidRPr="00FD0425">
        <w:t>MessageOversizeNotification ::= SEQUENCE {</w:t>
      </w:r>
    </w:p>
    <w:p w14:paraId="227D9228" w14:textId="77777777" w:rsidR="00176F76" w:rsidRDefault="00176F76" w:rsidP="00176F76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465CCB24" w14:textId="77777777" w:rsidR="00176F76" w:rsidRPr="00FD0425" w:rsidRDefault="00176F76" w:rsidP="00176F76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70EA1046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5E7F325B" w14:textId="77777777" w:rsidR="00176F76" w:rsidRPr="00FD0425" w:rsidRDefault="00176F76" w:rsidP="00176F76">
      <w:pPr>
        <w:pStyle w:val="PL"/>
      </w:pPr>
      <w:r w:rsidRPr="00FD0425">
        <w:t>}</w:t>
      </w:r>
    </w:p>
    <w:p w14:paraId="50BBC0AC" w14:textId="77777777" w:rsidR="00176F76" w:rsidRPr="00FD0425" w:rsidRDefault="00176F76" w:rsidP="00176F76">
      <w:pPr>
        <w:pStyle w:val="PL"/>
      </w:pPr>
    </w:p>
    <w:p w14:paraId="4DDB6ABD" w14:textId="77777777" w:rsidR="00176F76" w:rsidRPr="00FD0425" w:rsidRDefault="00176F76" w:rsidP="00176F76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759AAFD8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4A58F3D8" w14:textId="77777777" w:rsidR="00176F76" w:rsidRPr="00FD0425" w:rsidRDefault="00176F76" w:rsidP="00176F76">
      <w:pPr>
        <w:pStyle w:val="PL"/>
      </w:pPr>
      <w:r w:rsidRPr="00FD0425">
        <w:t>}</w:t>
      </w:r>
    </w:p>
    <w:p w14:paraId="518F8168" w14:textId="77777777" w:rsidR="00176F76" w:rsidRPr="00FD0425" w:rsidRDefault="00176F76" w:rsidP="00176F76">
      <w:pPr>
        <w:pStyle w:val="PL"/>
      </w:pPr>
    </w:p>
    <w:p w14:paraId="096447C1" w14:textId="77777777" w:rsidR="00176F76" w:rsidRPr="00FD0425" w:rsidRDefault="00176F76" w:rsidP="00176F76">
      <w:pPr>
        <w:pStyle w:val="PL"/>
      </w:pPr>
      <w:r w:rsidRPr="00FD0425">
        <w:t>MaximumCellListSize ::= INTEGER(1..16384, ...)</w:t>
      </w:r>
    </w:p>
    <w:p w14:paraId="672169D6" w14:textId="77777777" w:rsidR="00176F76" w:rsidRPr="00FD0425" w:rsidRDefault="00176F76" w:rsidP="00176F76">
      <w:pPr>
        <w:pStyle w:val="PL"/>
      </w:pPr>
    </w:p>
    <w:p w14:paraId="07E635D3" w14:textId="77777777" w:rsidR="00176F76" w:rsidRPr="00FD0425" w:rsidRDefault="00176F76" w:rsidP="00176F76">
      <w:pPr>
        <w:pStyle w:val="PL"/>
        <w:outlineLvl w:val="3"/>
      </w:pPr>
      <w:r w:rsidRPr="00FD0425">
        <w:t>-- N</w:t>
      </w:r>
    </w:p>
    <w:p w14:paraId="25AB9587" w14:textId="77777777" w:rsidR="00176F76" w:rsidRPr="00FD0425" w:rsidRDefault="00176F76" w:rsidP="00176F76">
      <w:pPr>
        <w:pStyle w:val="PL"/>
      </w:pPr>
    </w:p>
    <w:p w14:paraId="42942686" w14:textId="77777777" w:rsidR="00176F76" w:rsidRPr="00C37D2B" w:rsidRDefault="00176F76" w:rsidP="00176F7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NBIoT-UL-DL-AlignmentOffset ::= ENUMERATED {</w:t>
      </w:r>
    </w:p>
    <w:p w14:paraId="4896AB49" w14:textId="77777777" w:rsidR="00176F76" w:rsidRPr="00C37D2B" w:rsidRDefault="00176F76" w:rsidP="00176F7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khz-7dot5,</w:t>
      </w:r>
    </w:p>
    <w:p w14:paraId="5735E9BB" w14:textId="77777777" w:rsidR="00176F76" w:rsidRPr="00C37D2B" w:rsidRDefault="00176F76" w:rsidP="00176F7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khz0,</w:t>
      </w:r>
    </w:p>
    <w:p w14:paraId="4A549F72" w14:textId="77777777" w:rsidR="00176F76" w:rsidRPr="00C37D2B" w:rsidRDefault="00176F76" w:rsidP="00176F7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khz7dot5,</w:t>
      </w:r>
    </w:p>
    <w:p w14:paraId="2B75C390" w14:textId="77777777" w:rsidR="00176F76" w:rsidRPr="00C37D2B" w:rsidRDefault="00176F76" w:rsidP="00176F7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FDC3B69" w14:textId="77777777" w:rsidR="00176F76" w:rsidRDefault="00176F76" w:rsidP="00176F76">
      <w:pPr>
        <w:pStyle w:val="PL"/>
      </w:pPr>
      <w:r w:rsidRPr="00C37D2B">
        <w:rPr>
          <w:noProof w:val="0"/>
          <w:snapToGrid w:val="0"/>
        </w:rPr>
        <w:t>}</w:t>
      </w:r>
    </w:p>
    <w:p w14:paraId="1EE00BA8" w14:textId="77777777" w:rsidR="00176F76" w:rsidRPr="00FD0425" w:rsidRDefault="00176F76" w:rsidP="00176F76">
      <w:pPr>
        <w:pStyle w:val="PL"/>
      </w:pPr>
      <w:r w:rsidRPr="00FD0425">
        <w:t>NE-DC-TDM-Pattern ::= SEQUENCE {</w:t>
      </w:r>
    </w:p>
    <w:p w14:paraId="142BDDB6" w14:textId="77777777" w:rsidR="00176F76" w:rsidRPr="00FD0425" w:rsidRDefault="00176F76" w:rsidP="00176F76">
      <w:pPr>
        <w:pStyle w:val="PL"/>
      </w:pPr>
      <w:r w:rsidRPr="00FD0425">
        <w:tab/>
      </w:r>
      <w:r w:rsidRPr="00FD0425">
        <w:tab/>
        <w:t>subframeAssignment</w:t>
      </w:r>
      <w:r w:rsidRPr="00FD0425">
        <w:tab/>
      </w:r>
      <w:r w:rsidRPr="00FD0425">
        <w:tab/>
      </w:r>
      <w:r w:rsidRPr="00FD0425">
        <w:tab/>
        <w:t>ENUMERATED {sa0,sa1,sa2,sa3,sa4,sa5,sa6},</w:t>
      </w:r>
    </w:p>
    <w:p w14:paraId="71E55300" w14:textId="77777777" w:rsidR="00176F76" w:rsidRPr="00FD0425" w:rsidRDefault="00176F76" w:rsidP="00176F76">
      <w:pPr>
        <w:pStyle w:val="PL"/>
      </w:pPr>
      <w:r w:rsidRPr="00FD0425">
        <w:tab/>
      </w:r>
      <w:r w:rsidRPr="00FD0425">
        <w:tab/>
        <w:t>harqOffset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(0..9),</w:t>
      </w:r>
    </w:p>
    <w:p w14:paraId="05AE1692" w14:textId="77777777" w:rsidR="00176F76" w:rsidRPr="00FD0425" w:rsidRDefault="00176F76" w:rsidP="00176F76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{NE-DC-TDM-Pattern-ExtIEs}}</w:t>
      </w:r>
      <w:r w:rsidRPr="00FD0425">
        <w:tab/>
        <w:t>OPTIONAL,</w:t>
      </w:r>
    </w:p>
    <w:p w14:paraId="02A4A45A" w14:textId="77777777" w:rsidR="00176F76" w:rsidRPr="00FD0425" w:rsidRDefault="00176F76" w:rsidP="00176F76">
      <w:pPr>
        <w:pStyle w:val="PL"/>
      </w:pPr>
      <w:r w:rsidRPr="00FD0425">
        <w:tab/>
      </w:r>
      <w:r w:rsidRPr="00FD0425">
        <w:tab/>
        <w:t>...</w:t>
      </w:r>
    </w:p>
    <w:p w14:paraId="0141C4D9" w14:textId="77777777" w:rsidR="00176F76" w:rsidRPr="00FD0425" w:rsidRDefault="00176F76" w:rsidP="00176F76">
      <w:pPr>
        <w:pStyle w:val="PL"/>
      </w:pPr>
      <w:r w:rsidRPr="00FD0425">
        <w:t>}</w:t>
      </w:r>
    </w:p>
    <w:p w14:paraId="53297C7E" w14:textId="77777777" w:rsidR="00176F76" w:rsidRPr="00FD0425" w:rsidRDefault="00176F76" w:rsidP="00176F76">
      <w:pPr>
        <w:pStyle w:val="PL"/>
      </w:pPr>
    </w:p>
    <w:p w14:paraId="7999DF6E" w14:textId="77777777" w:rsidR="00176F76" w:rsidRPr="00FD0425" w:rsidRDefault="00176F76" w:rsidP="00176F76">
      <w:pPr>
        <w:pStyle w:val="PL"/>
      </w:pPr>
      <w:r w:rsidRPr="00FD0425">
        <w:t>NE-DC-TDM-Pattern-ExtIEs XNAP-PROTOCOL-EXTENSION ::= {</w:t>
      </w:r>
    </w:p>
    <w:p w14:paraId="1F1D811D" w14:textId="77777777" w:rsidR="00176F76" w:rsidRPr="00FD0425" w:rsidRDefault="00176F76" w:rsidP="00176F76">
      <w:pPr>
        <w:pStyle w:val="PL"/>
      </w:pPr>
      <w:r w:rsidRPr="00FD0425">
        <w:t>...</w:t>
      </w:r>
    </w:p>
    <w:p w14:paraId="49EEFCA4" w14:textId="77777777" w:rsidR="00176F76" w:rsidRPr="00FD0425" w:rsidRDefault="00176F76" w:rsidP="00176F76">
      <w:pPr>
        <w:pStyle w:val="PL"/>
      </w:pPr>
      <w:r w:rsidRPr="00FD0425">
        <w:t>}</w:t>
      </w:r>
    </w:p>
    <w:p w14:paraId="705F07E0" w14:textId="77777777" w:rsidR="00176F76" w:rsidRPr="00FD0425" w:rsidRDefault="00176F76" w:rsidP="00176F76">
      <w:pPr>
        <w:pStyle w:val="PL"/>
      </w:pPr>
    </w:p>
    <w:p w14:paraId="08BE1696" w14:textId="77777777" w:rsidR="00176F76" w:rsidRPr="00FD0425" w:rsidRDefault="00176F76" w:rsidP="00176F76">
      <w:pPr>
        <w:pStyle w:val="PL"/>
      </w:pPr>
      <w:bookmarkStart w:id="260" w:name="_Hlk515377169"/>
      <w:r w:rsidRPr="00FD0425">
        <w:t>NeighbourInformation-E-UTRA</w:t>
      </w:r>
      <w:bookmarkEnd w:id="260"/>
      <w:r w:rsidRPr="00FD0425">
        <w:t xml:space="preserve"> ::= SEQUENCE (SIZE(1..maxnoofNeighbours)) OF NeighbourInformation-E-UTRA-Item</w:t>
      </w:r>
    </w:p>
    <w:p w14:paraId="7F7535DB" w14:textId="77777777" w:rsidR="00176F76" w:rsidRPr="00FD0425" w:rsidRDefault="00176F76" w:rsidP="00176F76">
      <w:pPr>
        <w:pStyle w:val="PL"/>
      </w:pPr>
    </w:p>
    <w:p w14:paraId="4EA009B2" w14:textId="77777777" w:rsidR="00176F76" w:rsidRPr="00FD0425" w:rsidRDefault="00176F76" w:rsidP="00176F76">
      <w:pPr>
        <w:pStyle w:val="PL"/>
      </w:pPr>
      <w:r w:rsidRPr="00FD0425">
        <w:t>NeighbourInformation-E-UTRA-Item ::= SEQUENCE {</w:t>
      </w:r>
    </w:p>
    <w:p w14:paraId="6CA0C44F" w14:textId="77777777" w:rsidR="00176F76" w:rsidRPr="006C582D" w:rsidRDefault="00176F76" w:rsidP="00176F76">
      <w:pPr>
        <w:pStyle w:val="PL"/>
        <w:rPr>
          <w:noProof w:val="0"/>
          <w:snapToGrid w:val="0"/>
          <w:lang w:val="pl-PL"/>
        </w:rPr>
      </w:pPr>
      <w:r w:rsidRPr="00FD0425">
        <w:rPr>
          <w:noProof w:val="0"/>
          <w:snapToGrid w:val="0"/>
        </w:rPr>
        <w:tab/>
      </w:r>
      <w:r w:rsidRPr="006C582D">
        <w:rPr>
          <w:noProof w:val="0"/>
          <w:snapToGrid w:val="0"/>
          <w:lang w:val="pl-PL"/>
        </w:rPr>
        <w:t>e-utra-PCI</w:t>
      </w:r>
      <w:r w:rsidRPr="006C582D">
        <w:rPr>
          <w:noProof w:val="0"/>
          <w:snapToGrid w:val="0"/>
          <w:lang w:val="pl-PL"/>
        </w:rPr>
        <w:tab/>
      </w:r>
      <w:r w:rsidRPr="006C582D">
        <w:rPr>
          <w:noProof w:val="0"/>
          <w:snapToGrid w:val="0"/>
          <w:lang w:val="pl-PL"/>
        </w:rPr>
        <w:tab/>
      </w:r>
      <w:r w:rsidRPr="006C582D">
        <w:rPr>
          <w:noProof w:val="0"/>
          <w:snapToGrid w:val="0"/>
          <w:lang w:val="pl-PL"/>
        </w:rPr>
        <w:tab/>
        <w:t>E-UTRAPCI,</w:t>
      </w:r>
    </w:p>
    <w:p w14:paraId="6E97F1F3" w14:textId="77777777" w:rsidR="00176F76" w:rsidRPr="006C582D" w:rsidRDefault="00176F76" w:rsidP="00176F76">
      <w:pPr>
        <w:pStyle w:val="PL"/>
        <w:rPr>
          <w:noProof w:val="0"/>
          <w:snapToGrid w:val="0"/>
          <w:lang w:val="pl-PL"/>
        </w:rPr>
      </w:pPr>
      <w:r w:rsidRPr="006C582D">
        <w:rPr>
          <w:noProof w:val="0"/>
          <w:snapToGrid w:val="0"/>
          <w:lang w:val="pl-PL"/>
        </w:rPr>
        <w:tab/>
        <w:t>e-utra-cgi</w:t>
      </w:r>
      <w:r w:rsidRPr="006C582D">
        <w:rPr>
          <w:noProof w:val="0"/>
          <w:snapToGrid w:val="0"/>
          <w:lang w:val="pl-PL"/>
        </w:rPr>
        <w:tab/>
      </w:r>
      <w:r w:rsidRPr="006C582D">
        <w:rPr>
          <w:noProof w:val="0"/>
          <w:snapToGrid w:val="0"/>
          <w:lang w:val="pl-PL"/>
        </w:rPr>
        <w:tab/>
      </w:r>
      <w:r w:rsidRPr="006C582D">
        <w:rPr>
          <w:noProof w:val="0"/>
          <w:snapToGrid w:val="0"/>
          <w:lang w:val="pl-PL"/>
        </w:rPr>
        <w:tab/>
        <w:t>E-UTRA-CGI,</w:t>
      </w:r>
    </w:p>
    <w:p w14:paraId="5629DCC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6C582D">
        <w:rPr>
          <w:noProof w:val="0"/>
          <w:snapToGrid w:val="0"/>
          <w:lang w:val="pl-PL"/>
        </w:rPr>
        <w:tab/>
      </w:r>
      <w:r w:rsidRPr="00FD0425">
        <w:rPr>
          <w:noProof w:val="0"/>
          <w:snapToGrid w:val="0"/>
        </w:rPr>
        <w:t>earfcn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261" w:name="_Hlk515377005"/>
      <w:r w:rsidRPr="00FD0425">
        <w:rPr>
          <w:noProof w:val="0"/>
          <w:snapToGrid w:val="0"/>
        </w:rPr>
        <w:t>E-UTRAARFCN</w:t>
      </w:r>
      <w:bookmarkEnd w:id="261"/>
      <w:r w:rsidRPr="00FD0425">
        <w:rPr>
          <w:noProof w:val="0"/>
          <w:snapToGrid w:val="0"/>
        </w:rPr>
        <w:t>,</w:t>
      </w:r>
    </w:p>
    <w:p w14:paraId="1F08A97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TAC,</w:t>
      </w:r>
    </w:p>
    <w:p w14:paraId="2A5A4A3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4DF0AB5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NeighbourInformation-E-UTRA-Item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5BAAA7F4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CFA328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5722F2D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6888B706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t>NeighbourInformation-E-UTRA-Item</w:t>
      </w:r>
      <w:r w:rsidRPr="00FD0425">
        <w:rPr>
          <w:noProof w:val="0"/>
          <w:snapToGrid w:val="0"/>
        </w:rPr>
        <w:t>-ExtIEs XNAP-PROTOCOL-EXTENSION ::={</w:t>
      </w:r>
    </w:p>
    <w:p w14:paraId="5FE24DA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7CAC04A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83F9394" w14:textId="77777777" w:rsidR="00176F76" w:rsidRPr="00FD0425" w:rsidRDefault="00176F76" w:rsidP="00176F76">
      <w:pPr>
        <w:pStyle w:val="PL"/>
      </w:pPr>
    </w:p>
    <w:p w14:paraId="0A0D4D31" w14:textId="77777777" w:rsidR="00176F76" w:rsidRPr="00FD0425" w:rsidRDefault="00176F76" w:rsidP="00176F76">
      <w:pPr>
        <w:pStyle w:val="PL"/>
      </w:pPr>
    </w:p>
    <w:p w14:paraId="3B56FBA9" w14:textId="77777777" w:rsidR="00176F76" w:rsidRPr="00FD0425" w:rsidRDefault="00176F76" w:rsidP="00176F76">
      <w:pPr>
        <w:pStyle w:val="PL"/>
      </w:pPr>
      <w:bookmarkStart w:id="262" w:name="_Hlk515377583"/>
      <w:r w:rsidRPr="00FD0425">
        <w:t xml:space="preserve">NeighbourInformation-NR </w:t>
      </w:r>
      <w:bookmarkEnd w:id="262"/>
      <w:r w:rsidRPr="00FD0425">
        <w:t>::= SEQUENCE (SIZE(1..maxnoofNeighbours)) OF NeighbourInformation-NR-Item</w:t>
      </w:r>
    </w:p>
    <w:p w14:paraId="13015857" w14:textId="77777777" w:rsidR="00176F76" w:rsidRPr="00FD0425" w:rsidRDefault="00176F76" w:rsidP="00176F76">
      <w:pPr>
        <w:pStyle w:val="PL"/>
      </w:pPr>
    </w:p>
    <w:p w14:paraId="35A6C232" w14:textId="77777777" w:rsidR="00176F76" w:rsidRPr="00FD0425" w:rsidRDefault="00176F76" w:rsidP="00176F76">
      <w:pPr>
        <w:pStyle w:val="PL"/>
      </w:pPr>
      <w:r w:rsidRPr="00FD0425">
        <w:t>NeighbourInformation-NR-Item ::= SEQUENCE {</w:t>
      </w:r>
    </w:p>
    <w:p w14:paraId="5974C1A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6F369E3A" w14:textId="77777777" w:rsidR="00176F76" w:rsidRPr="006C582D" w:rsidRDefault="00176F76" w:rsidP="00176F76">
      <w:pPr>
        <w:pStyle w:val="PL"/>
        <w:rPr>
          <w:noProof w:val="0"/>
          <w:snapToGrid w:val="0"/>
          <w:lang w:val="pl-PL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6C582D">
        <w:rPr>
          <w:noProof w:val="0"/>
          <w:snapToGrid w:val="0"/>
          <w:lang w:val="pl-PL" w:eastAsia="zh-CN"/>
        </w:rPr>
        <w:t>nr-cgi</w:t>
      </w:r>
      <w:r w:rsidRPr="006C582D">
        <w:rPr>
          <w:noProof w:val="0"/>
          <w:snapToGrid w:val="0"/>
          <w:lang w:val="pl-PL" w:eastAsia="zh-CN"/>
        </w:rPr>
        <w:tab/>
      </w:r>
      <w:r w:rsidRPr="006C582D">
        <w:rPr>
          <w:noProof w:val="0"/>
          <w:snapToGrid w:val="0"/>
          <w:lang w:val="pl-PL" w:eastAsia="zh-CN"/>
        </w:rPr>
        <w:tab/>
      </w:r>
      <w:r w:rsidRPr="006C582D">
        <w:rPr>
          <w:noProof w:val="0"/>
          <w:snapToGrid w:val="0"/>
          <w:lang w:val="pl-PL" w:eastAsia="zh-CN"/>
        </w:rPr>
        <w:tab/>
      </w:r>
      <w:r w:rsidRPr="006C582D">
        <w:rPr>
          <w:noProof w:val="0"/>
          <w:snapToGrid w:val="0"/>
          <w:lang w:val="pl-PL" w:eastAsia="zh-CN"/>
        </w:rPr>
        <w:tab/>
      </w:r>
      <w:r w:rsidRPr="006C582D">
        <w:rPr>
          <w:noProof w:val="0"/>
          <w:snapToGrid w:val="0"/>
          <w:lang w:val="pl-PL" w:eastAsia="zh-CN"/>
        </w:rPr>
        <w:tab/>
      </w:r>
      <w:r w:rsidRPr="006C582D">
        <w:rPr>
          <w:noProof w:val="0"/>
          <w:snapToGrid w:val="0"/>
          <w:lang w:val="pl-PL" w:eastAsia="zh-CN"/>
        </w:rPr>
        <w:tab/>
      </w:r>
      <w:r w:rsidRPr="006C582D">
        <w:rPr>
          <w:noProof w:val="0"/>
          <w:snapToGrid w:val="0"/>
          <w:lang w:val="pl-PL" w:eastAsia="zh-CN"/>
        </w:rPr>
        <w:tab/>
      </w:r>
      <w:r w:rsidRPr="006C582D">
        <w:rPr>
          <w:noProof w:val="0"/>
          <w:snapToGrid w:val="0"/>
          <w:lang w:val="pl-PL" w:eastAsia="zh-CN"/>
        </w:rPr>
        <w:tab/>
      </w:r>
      <w:r w:rsidRPr="006C582D">
        <w:rPr>
          <w:lang w:val="pl-PL"/>
        </w:rPr>
        <w:t>NR-CGI</w:t>
      </w:r>
      <w:r w:rsidRPr="006C582D">
        <w:rPr>
          <w:noProof w:val="0"/>
          <w:snapToGrid w:val="0"/>
          <w:lang w:val="pl-PL" w:eastAsia="zh-CN"/>
        </w:rPr>
        <w:t>,</w:t>
      </w:r>
    </w:p>
    <w:p w14:paraId="1D61007F" w14:textId="77777777" w:rsidR="00176F76" w:rsidRPr="006C582D" w:rsidRDefault="00176F76" w:rsidP="00176F76">
      <w:pPr>
        <w:pStyle w:val="PL"/>
        <w:rPr>
          <w:noProof w:val="0"/>
          <w:snapToGrid w:val="0"/>
          <w:lang w:val="pl-PL"/>
        </w:rPr>
      </w:pPr>
      <w:r w:rsidRPr="006C582D">
        <w:rPr>
          <w:noProof w:val="0"/>
          <w:snapToGrid w:val="0"/>
          <w:lang w:val="pl-PL"/>
        </w:rPr>
        <w:tab/>
        <w:t>tac</w:t>
      </w:r>
      <w:r w:rsidRPr="006C582D">
        <w:rPr>
          <w:noProof w:val="0"/>
          <w:snapToGrid w:val="0"/>
          <w:lang w:val="pl-PL"/>
        </w:rPr>
        <w:tab/>
      </w:r>
      <w:r w:rsidRPr="006C582D">
        <w:rPr>
          <w:noProof w:val="0"/>
          <w:snapToGrid w:val="0"/>
          <w:lang w:val="pl-PL"/>
        </w:rPr>
        <w:tab/>
      </w:r>
      <w:r w:rsidRPr="006C582D">
        <w:rPr>
          <w:noProof w:val="0"/>
          <w:snapToGrid w:val="0"/>
          <w:lang w:val="pl-PL"/>
        </w:rPr>
        <w:tab/>
      </w:r>
      <w:r w:rsidRPr="006C582D">
        <w:rPr>
          <w:noProof w:val="0"/>
          <w:snapToGrid w:val="0"/>
          <w:lang w:val="pl-PL"/>
        </w:rPr>
        <w:tab/>
      </w:r>
      <w:r w:rsidRPr="006C582D">
        <w:rPr>
          <w:noProof w:val="0"/>
          <w:snapToGrid w:val="0"/>
          <w:lang w:val="pl-PL"/>
        </w:rPr>
        <w:tab/>
      </w:r>
      <w:r w:rsidRPr="006C582D">
        <w:rPr>
          <w:noProof w:val="0"/>
          <w:snapToGrid w:val="0"/>
          <w:lang w:val="pl-PL"/>
        </w:rPr>
        <w:tab/>
      </w:r>
      <w:r w:rsidRPr="006C582D">
        <w:rPr>
          <w:noProof w:val="0"/>
          <w:snapToGrid w:val="0"/>
          <w:lang w:val="pl-PL"/>
        </w:rPr>
        <w:tab/>
      </w:r>
      <w:r w:rsidRPr="006C582D">
        <w:rPr>
          <w:noProof w:val="0"/>
          <w:snapToGrid w:val="0"/>
          <w:lang w:val="pl-PL"/>
        </w:rPr>
        <w:tab/>
      </w:r>
      <w:r w:rsidRPr="006C582D">
        <w:rPr>
          <w:noProof w:val="0"/>
          <w:snapToGrid w:val="0"/>
          <w:lang w:val="pl-PL"/>
        </w:rPr>
        <w:tab/>
        <w:t>TAC,</w:t>
      </w:r>
    </w:p>
    <w:p w14:paraId="2D5CD17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6C582D">
        <w:rPr>
          <w:noProof w:val="0"/>
          <w:snapToGrid w:val="0"/>
          <w:lang w:val="pl-PL"/>
        </w:rPr>
        <w:tab/>
      </w:r>
      <w:r w:rsidRPr="00FD0425">
        <w:rPr>
          <w:noProof w:val="0"/>
          <w:snapToGrid w:val="0"/>
        </w:rPr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CDDA1F1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NeighbourInformation-NR-ModeInfo,</w:t>
      </w:r>
    </w:p>
    <w:p w14:paraId="3D9A8C3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6D0208D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263" w:name="OLE_LINK26"/>
      <w:r w:rsidRPr="00FD0425">
        <w:rPr>
          <w:snapToGrid w:val="0"/>
          <w:lang w:eastAsia="zh-CN"/>
        </w:rPr>
        <w:t>measurementTimingConfiguration</w:t>
      </w:r>
      <w:bookmarkEnd w:id="263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021B4CA0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NeighbourInformation-NR-Item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6C57421B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A8FF78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018C2CD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40F5FF80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-ExtIEs XNAP-PROTOCOL-EXTENSION ::={</w:t>
      </w:r>
    </w:p>
    <w:p w14:paraId="3857A0DA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4C28C63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690667E" w14:textId="77777777" w:rsidR="00176F76" w:rsidRPr="00FD0425" w:rsidRDefault="00176F76" w:rsidP="00176F76">
      <w:pPr>
        <w:pStyle w:val="PL"/>
      </w:pPr>
    </w:p>
    <w:p w14:paraId="6CB8AFE9" w14:textId="77777777" w:rsidR="00176F76" w:rsidRPr="00FD0425" w:rsidRDefault="00176F76" w:rsidP="00176F76">
      <w:pPr>
        <w:pStyle w:val="PL"/>
      </w:pPr>
    </w:p>
    <w:p w14:paraId="04416A12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NeighbourInformation-NR-ModeInfo ::= CHOICE {</w:t>
      </w:r>
    </w:p>
    <w:p w14:paraId="5C8EE1B8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NeighbourInformation-NR-ModeFDDInfo,</w:t>
      </w:r>
    </w:p>
    <w:p w14:paraId="70763DF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NeighbourInformation-NR-ModeTDDInfo,</w:t>
      </w:r>
    </w:p>
    <w:p w14:paraId="0334ED34" w14:textId="77777777" w:rsidR="00176F76" w:rsidRPr="00FD0425" w:rsidRDefault="00176F76" w:rsidP="00176F7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IEs} }</w:t>
      </w:r>
    </w:p>
    <w:p w14:paraId="207C92B9" w14:textId="77777777" w:rsidR="00176F76" w:rsidRPr="00FD0425" w:rsidRDefault="00176F76" w:rsidP="00176F76">
      <w:pPr>
        <w:pStyle w:val="PL"/>
      </w:pPr>
      <w:r w:rsidRPr="00FD0425">
        <w:t>}</w:t>
      </w:r>
    </w:p>
    <w:p w14:paraId="66158AD7" w14:textId="77777777" w:rsidR="00176F76" w:rsidRPr="00FD0425" w:rsidRDefault="00176F76" w:rsidP="00176F76">
      <w:pPr>
        <w:pStyle w:val="PL"/>
      </w:pPr>
    </w:p>
    <w:p w14:paraId="637C3D7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</w:t>
      </w:r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04EAC2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2F87F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B811915" w14:textId="77777777" w:rsidR="00176F76" w:rsidRPr="00FD0425" w:rsidRDefault="00176F76" w:rsidP="00176F76">
      <w:pPr>
        <w:pStyle w:val="PL"/>
      </w:pPr>
    </w:p>
    <w:p w14:paraId="42ABED21" w14:textId="77777777" w:rsidR="00176F76" w:rsidRPr="00FD0425" w:rsidRDefault="00176F76" w:rsidP="00176F76">
      <w:pPr>
        <w:pStyle w:val="PL"/>
      </w:pPr>
    </w:p>
    <w:p w14:paraId="58B4F52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 ::= SEQUENCE {</w:t>
      </w:r>
    </w:p>
    <w:p w14:paraId="312E0E7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ul-NR-FreqInfo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4EEEE77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dl-NR-FequInfo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E339FF2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NeighbourInformation-NR-ModeFDDInfo-ExtIEs} } OPTIONAL,</w:t>
      </w:r>
    </w:p>
    <w:p w14:paraId="5D8BD237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580C76E0" w14:textId="77777777" w:rsidR="00176F76" w:rsidRPr="00FD0425" w:rsidRDefault="00176F76" w:rsidP="00176F76">
      <w:pPr>
        <w:pStyle w:val="PL"/>
      </w:pPr>
      <w:r w:rsidRPr="00FD0425">
        <w:t>}</w:t>
      </w:r>
    </w:p>
    <w:p w14:paraId="7139429E" w14:textId="77777777" w:rsidR="00176F76" w:rsidRPr="00FD0425" w:rsidRDefault="00176F76" w:rsidP="00176F76">
      <w:pPr>
        <w:pStyle w:val="PL"/>
      </w:pPr>
    </w:p>
    <w:p w14:paraId="3CBDA00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NeighbourInformation-NR-ModeFDDInfo-ExtIEs XNAP-PROTOCOL-EXTENSION ::= {</w:t>
      </w:r>
    </w:p>
    <w:p w14:paraId="51B13DD4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179DCF93" w14:textId="77777777" w:rsidR="00176F76" w:rsidRPr="00FD0425" w:rsidRDefault="00176F76" w:rsidP="00176F76">
      <w:pPr>
        <w:pStyle w:val="PL"/>
      </w:pPr>
      <w:r w:rsidRPr="00FD0425">
        <w:t>}</w:t>
      </w:r>
    </w:p>
    <w:p w14:paraId="1C3100EA" w14:textId="77777777" w:rsidR="00176F76" w:rsidRPr="00FD0425" w:rsidRDefault="00176F76" w:rsidP="00176F76">
      <w:pPr>
        <w:pStyle w:val="PL"/>
      </w:pPr>
    </w:p>
    <w:p w14:paraId="1EFCC190" w14:textId="77777777" w:rsidR="00176F76" w:rsidRPr="00FD0425" w:rsidRDefault="00176F76" w:rsidP="00176F76">
      <w:pPr>
        <w:pStyle w:val="PL"/>
      </w:pPr>
    </w:p>
    <w:p w14:paraId="619A7FC3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bookmarkStart w:id="264" w:name="_Hlk513536763"/>
      <w:r w:rsidRPr="00FD0425">
        <w:rPr>
          <w:noProof w:val="0"/>
          <w:snapToGrid w:val="0"/>
        </w:rPr>
        <w:t>NeighbourInformation-NR-ModeTDDInfo ::= SEQUENCE {</w:t>
      </w:r>
    </w:p>
    <w:p w14:paraId="7F243C7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2C31BA1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NeighbourInformation-NR-ModeTDDInfo-ExtIEs} } OPTIONAL,</w:t>
      </w:r>
    </w:p>
    <w:p w14:paraId="0ABDCC9F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2E5F9A53" w14:textId="77777777" w:rsidR="00176F76" w:rsidRPr="00FD0425" w:rsidRDefault="00176F76" w:rsidP="00176F76">
      <w:pPr>
        <w:pStyle w:val="PL"/>
      </w:pPr>
      <w:r w:rsidRPr="00FD0425">
        <w:t>}</w:t>
      </w:r>
    </w:p>
    <w:p w14:paraId="24B01C39" w14:textId="77777777" w:rsidR="00176F76" w:rsidRPr="00FD0425" w:rsidRDefault="00176F76" w:rsidP="00176F76">
      <w:pPr>
        <w:pStyle w:val="PL"/>
      </w:pPr>
    </w:p>
    <w:p w14:paraId="133787C8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NeighbourInformation-NR-ModeTDDInfo-ExtIEs XNAP-PROTOCOL-EXTENSION ::= {</w:t>
      </w:r>
    </w:p>
    <w:p w14:paraId="5460CBA9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20720197" w14:textId="77777777" w:rsidR="00176F76" w:rsidRPr="00FD0425" w:rsidRDefault="00176F76" w:rsidP="00176F76">
      <w:pPr>
        <w:pStyle w:val="PL"/>
      </w:pPr>
      <w:r w:rsidRPr="00FD0425">
        <w:t>}</w:t>
      </w:r>
    </w:p>
    <w:p w14:paraId="50B3C69C" w14:textId="77777777" w:rsidR="00176F76" w:rsidRPr="00FD0425" w:rsidRDefault="00176F76" w:rsidP="00176F76">
      <w:pPr>
        <w:pStyle w:val="PL"/>
      </w:pPr>
    </w:p>
    <w:p w14:paraId="1BD736D3" w14:textId="77777777" w:rsidR="00176F76" w:rsidRPr="00FD0425" w:rsidRDefault="00176F76" w:rsidP="00176F76">
      <w:pPr>
        <w:pStyle w:val="PL"/>
      </w:pPr>
    </w:p>
    <w:p w14:paraId="2A5F0290" w14:textId="77777777" w:rsidR="00176F76" w:rsidRDefault="00176F76" w:rsidP="00176F76">
      <w:pPr>
        <w:pStyle w:val="PL"/>
      </w:pPr>
      <w:r>
        <w:t>NID</w:t>
      </w:r>
      <w:r>
        <w:tab/>
        <w:t>::= BIT STRING (SIZE(44))</w:t>
      </w:r>
    </w:p>
    <w:p w14:paraId="19F213D9" w14:textId="77777777" w:rsidR="00176F76" w:rsidRDefault="00176F76" w:rsidP="00176F76">
      <w:pPr>
        <w:pStyle w:val="PL"/>
      </w:pPr>
    </w:p>
    <w:p w14:paraId="76F034E2" w14:textId="77777777" w:rsidR="00176F76" w:rsidRDefault="00176F76" w:rsidP="00176F76">
      <w:pPr>
        <w:pStyle w:val="PL"/>
      </w:pPr>
    </w:p>
    <w:p w14:paraId="7829C61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</w:t>
      </w:r>
      <w:r w:rsidRPr="00FD0425">
        <w:rPr>
          <w:noProof w:val="0"/>
          <w:snapToGrid w:val="0"/>
          <w:lang w:eastAsia="zh-CN"/>
        </w:rPr>
        <w:t>List ::= SEQUENCE (SIZE(1..</w:t>
      </w:r>
      <w:r w:rsidRPr="00C16193">
        <w:t>max</w:t>
      </w:r>
      <w:r>
        <w:t>noof</w:t>
      </w:r>
      <w:r w:rsidRPr="00C16193">
        <w:t>NRSCSs</w:t>
      </w:r>
      <w:r w:rsidRPr="00FD0425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NRCarrierItem</w:t>
      </w:r>
    </w:p>
    <w:p w14:paraId="75A2958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79508A5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NRCarrierItem </w:t>
      </w:r>
      <w:r>
        <w:rPr>
          <w:rFonts w:hint="eastAsia"/>
          <w:noProof w:val="0"/>
          <w:snapToGrid w:val="0"/>
          <w:lang w:eastAsia="zh-CN"/>
        </w:rPr>
        <w:t>::</w:t>
      </w:r>
      <w:r>
        <w:rPr>
          <w:noProof w:val="0"/>
          <w:snapToGrid w:val="0"/>
          <w:lang w:eastAsia="zh-CN"/>
        </w:rPr>
        <w:t xml:space="preserve">= </w:t>
      </w:r>
      <w:r w:rsidRPr="00FD0425">
        <w:rPr>
          <w:noProof w:val="0"/>
          <w:snapToGrid w:val="0"/>
          <w:lang w:eastAsia="zh-CN"/>
        </w:rPr>
        <w:t>SEQUENCE {</w:t>
      </w:r>
    </w:p>
    <w:p w14:paraId="21D8A53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carrierSCS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NRSCS</w:t>
      </w:r>
      <w:r w:rsidRPr="00FD0425">
        <w:rPr>
          <w:noProof w:val="0"/>
          <w:snapToGrid w:val="0"/>
          <w:lang w:eastAsia="zh-CN"/>
        </w:rPr>
        <w:t>,</w:t>
      </w:r>
    </w:p>
    <w:p w14:paraId="0F46247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offsetToCarrier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>
        <w:rPr>
          <w:rStyle w:val="PLChar"/>
        </w:rPr>
        <w:t>2199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10F0BC2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carrierBandwidth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 w:rsidRPr="00203B54">
        <w:t>maxnoofPhysicalResourceBlocks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7E6EC103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OPTIONAL</w:t>
      </w:r>
      <w:r w:rsidRPr="00FD0425">
        <w:t>,</w:t>
      </w:r>
    </w:p>
    <w:p w14:paraId="79EF8DAB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761AC371" w14:textId="77777777" w:rsidR="00176F76" w:rsidRPr="00FD0425" w:rsidRDefault="00176F76" w:rsidP="00176F76">
      <w:pPr>
        <w:pStyle w:val="PL"/>
      </w:pPr>
      <w:r w:rsidRPr="00FD0425">
        <w:t>}</w:t>
      </w:r>
    </w:p>
    <w:p w14:paraId="7BC8BCA9" w14:textId="77777777" w:rsidR="00176F76" w:rsidRPr="00FD0425" w:rsidRDefault="00176F76" w:rsidP="00176F76">
      <w:pPr>
        <w:pStyle w:val="PL"/>
      </w:pPr>
    </w:p>
    <w:p w14:paraId="5EFA8DE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D2320D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7B012AD" w14:textId="77777777" w:rsidR="00176F76" w:rsidRDefault="00176F76" w:rsidP="00176F76">
      <w:pPr>
        <w:pStyle w:val="PL"/>
        <w:rPr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8C95BA1" w14:textId="77777777" w:rsidR="00176F76" w:rsidRDefault="00176F76" w:rsidP="00176F76">
      <w:pPr>
        <w:pStyle w:val="PL"/>
      </w:pPr>
    </w:p>
    <w:p w14:paraId="7FCCEEB9" w14:textId="77777777" w:rsidR="00176F76" w:rsidRDefault="00176F76" w:rsidP="00176F76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73EF3B18" w14:textId="77777777" w:rsidR="00176F76" w:rsidRDefault="00176F76" w:rsidP="00176F76">
      <w:pPr>
        <w:pStyle w:val="PL"/>
      </w:pPr>
    </w:p>
    <w:p w14:paraId="3BBB0CB8" w14:textId="77777777" w:rsidR="00176F76" w:rsidRDefault="00176F76" w:rsidP="00176F76">
      <w:pPr>
        <w:pStyle w:val="PL"/>
      </w:pPr>
    </w:p>
    <w:p w14:paraId="11E3B235" w14:textId="77777777" w:rsidR="00176F76" w:rsidRPr="00FD0425" w:rsidRDefault="00176F76" w:rsidP="00176F76">
      <w:pPr>
        <w:pStyle w:val="PL"/>
      </w:pPr>
      <w:r w:rsidRPr="00FD0425">
        <w:t>NG-RAN-Cell-Identity</w:t>
      </w:r>
      <w:bookmarkEnd w:id="264"/>
      <w:r w:rsidRPr="00FD0425">
        <w:t xml:space="preserve"> ::= CHOICE {</w:t>
      </w:r>
    </w:p>
    <w:p w14:paraId="67385A0B" w14:textId="77777777" w:rsidR="00176F76" w:rsidRPr="00FD0425" w:rsidRDefault="00176F76" w:rsidP="00176F76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77E33A13" w14:textId="77777777" w:rsidR="00176F76" w:rsidRPr="00FD0425" w:rsidRDefault="00176F76" w:rsidP="00176F76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E-UTRA-Cell-Identity,</w:t>
      </w:r>
    </w:p>
    <w:p w14:paraId="6337E230" w14:textId="77777777" w:rsidR="00176F76" w:rsidRPr="00FD0425" w:rsidRDefault="00176F76" w:rsidP="00176F7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NG-RAN-Cell-Identity-Ext</w:t>
      </w:r>
      <w:r w:rsidRPr="00FD0425">
        <w:rPr>
          <w:noProof w:val="0"/>
          <w:snapToGrid w:val="0"/>
          <w:lang w:eastAsia="zh-CN"/>
        </w:rPr>
        <w:t>IEs} }</w:t>
      </w:r>
    </w:p>
    <w:p w14:paraId="71ED2BDE" w14:textId="77777777" w:rsidR="00176F76" w:rsidRPr="00FD0425" w:rsidRDefault="00176F76" w:rsidP="00176F76">
      <w:pPr>
        <w:pStyle w:val="PL"/>
      </w:pPr>
      <w:r w:rsidRPr="00FD0425">
        <w:t>}</w:t>
      </w:r>
    </w:p>
    <w:p w14:paraId="32B8DB16" w14:textId="77777777" w:rsidR="00176F76" w:rsidRPr="00FD0425" w:rsidRDefault="00176F76" w:rsidP="00176F76">
      <w:pPr>
        <w:pStyle w:val="PL"/>
      </w:pPr>
    </w:p>
    <w:p w14:paraId="78B9A32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04B4BF9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262B1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44EFBA6" w14:textId="77777777" w:rsidR="00176F76" w:rsidRPr="00FD0425" w:rsidRDefault="00176F76" w:rsidP="00176F76">
      <w:pPr>
        <w:pStyle w:val="PL"/>
      </w:pPr>
    </w:p>
    <w:p w14:paraId="2518EC4B" w14:textId="77777777" w:rsidR="00176F76" w:rsidRPr="00FD0425" w:rsidRDefault="00176F76" w:rsidP="00176F76">
      <w:pPr>
        <w:pStyle w:val="PL"/>
      </w:pPr>
    </w:p>
    <w:p w14:paraId="482DBCAE" w14:textId="77777777" w:rsidR="00176F76" w:rsidRPr="00FD0425" w:rsidRDefault="00176F76" w:rsidP="00176F76">
      <w:pPr>
        <w:pStyle w:val="PL"/>
      </w:pPr>
      <w:r w:rsidRPr="00FD0425">
        <w:t>NG-RAN-CellPCI ::= CHOICE {</w:t>
      </w:r>
    </w:p>
    <w:p w14:paraId="1DAC4B56" w14:textId="77777777" w:rsidR="00176F76" w:rsidRPr="00FD0425" w:rsidRDefault="00176F76" w:rsidP="00176F76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NRPCI,</w:t>
      </w:r>
    </w:p>
    <w:p w14:paraId="75D2D9D6" w14:textId="77777777" w:rsidR="00176F76" w:rsidRPr="00FD0425" w:rsidRDefault="00176F76" w:rsidP="00176F76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  <w:t>E-UTRAPCI,</w:t>
      </w:r>
    </w:p>
    <w:p w14:paraId="34FBDE6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NG-RAN-CellPCI</w:t>
      </w:r>
      <w:r w:rsidRPr="00FD0425">
        <w:rPr>
          <w:snapToGrid w:val="0"/>
        </w:rPr>
        <w:t>-ExtIEs} }</w:t>
      </w:r>
    </w:p>
    <w:p w14:paraId="3D8FF26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534337" w14:textId="77777777" w:rsidR="00176F76" w:rsidRPr="00FD0425" w:rsidRDefault="00176F76" w:rsidP="00176F76">
      <w:pPr>
        <w:pStyle w:val="PL"/>
        <w:rPr>
          <w:snapToGrid w:val="0"/>
        </w:rPr>
      </w:pPr>
    </w:p>
    <w:p w14:paraId="5346811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NG-RAN-CellPCI</w:t>
      </w:r>
      <w:r w:rsidRPr="00FD0425">
        <w:rPr>
          <w:snapToGrid w:val="0"/>
        </w:rPr>
        <w:t>-ExtIEs XNAP-PROTOCOL-IES ::= {</w:t>
      </w:r>
    </w:p>
    <w:p w14:paraId="52D3A06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BD871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F3E72D" w14:textId="77777777" w:rsidR="00176F76" w:rsidRPr="00FD0425" w:rsidRDefault="00176F76" w:rsidP="00176F76">
      <w:pPr>
        <w:pStyle w:val="PL"/>
      </w:pPr>
    </w:p>
    <w:p w14:paraId="37F88C2E" w14:textId="77777777" w:rsidR="00176F76" w:rsidRPr="00FD0425" w:rsidRDefault="00176F76" w:rsidP="00176F76">
      <w:pPr>
        <w:pStyle w:val="PL"/>
      </w:pPr>
    </w:p>
    <w:p w14:paraId="55268A97" w14:textId="77777777" w:rsidR="00176F76" w:rsidRPr="00FD0425" w:rsidRDefault="00176F76" w:rsidP="00176F76">
      <w:pPr>
        <w:pStyle w:val="PL"/>
      </w:pPr>
      <w:bookmarkStart w:id="265" w:name="_Hlk513550371"/>
      <w:r w:rsidRPr="00FD0425">
        <w:rPr>
          <w:rFonts w:eastAsia="Batang"/>
        </w:rPr>
        <w:t xml:space="preserve">NG-RANnodeUEXnAPID </w:t>
      </w:r>
      <w:bookmarkEnd w:id="265"/>
      <w:r w:rsidRPr="00FD0425">
        <w:rPr>
          <w:rFonts w:eastAsia="Batang"/>
        </w:rPr>
        <w:t>::= INTEGER (0..</w:t>
      </w:r>
      <w:r w:rsidRPr="00FD0425">
        <w:t xml:space="preserve"> </w:t>
      </w:r>
      <w:r w:rsidRPr="00FD0425">
        <w:rPr>
          <w:rFonts w:eastAsia="Batang"/>
        </w:rPr>
        <w:t>4294967295)</w:t>
      </w:r>
    </w:p>
    <w:p w14:paraId="429FA071" w14:textId="77777777" w:rsidR="00176F76" w:rsidRPr="00FD0425" w:rsidRDefault="00176F76" w:rsidP="00176F76">
      <w:pPr>
        <w:pStyle w:val="PL"/>
      </w:pPr>
    </w:p>
    <w:p w14:paraId="00DAE3E0" w14:textId="77777777" w:rsidR="00176F76" w:rsidRPr="00FD0425" w:rsidRDefault="00176F76" w:rsidP="00176F76">
      <w:pPr>
        <w:pStyle w:val="PL"/>
      </w:pPr>
    </w:p>
    <w:p w14:paraId="6864AD2A" w14:textId="77777777" w:rsidR="00176F76" w:rsidRPr="00300B5A" w:rsidRDefault="00176F76" w:rsidP="00176F76">
      <w:pPr>
        <w:pStyle w:val="PL"/>
        <w:rPr>
          <w:rFonts w:eastAsia="DengXian"/>
          <w:lang w:eastAsia="zh-CN"/>
        </w:rPr>
      </w:pPr>
      <w:bookmarkStart w:id="266" w:name="_Hlk515425589"/>
      <w:r w:rsidRPr="00300B5A">
        <w:rPr>
          <w:lang w:eastAsia="ja-JP"/>
        </w:rPr>
        <w:t>NumberofActiveUEs</w:t>
      </w:r>
      <w:r w:rsidRPr="00300B5A">
        <w:rPr>
          <w:rFonts w:eastAsia="DengXian" w:cs="Courier New"/>
          <w:snapToGrid w:val="0"/>
          <w:lang w:eastAsia="zh-CN"/>
        </w:rPr>
        <w:t xml:space="preserve">::= </w:t>
      </w:r>
      <w:r w:rsidRPr="00091B17">
        <w:rPr>
          <w:lang w:eastAsia="ja-JP"/>
        </w:rPr>
        <w:t>INTEGER(0..16777215, ...)</w:t>
      </w:r>
    </w:p>
    <w:p w14:paraId="79540537" w14:textId="77777777" w:rsidR="00176F76" w:rsidRPr="00300B5A" w:rsidRDefault="00176F76" w:rsidP="00176F76">
      <w:pPr>
        <w:pStyle w:val="PL"/>
      </w:pPr>
    </w:p>
    <w:p w14:paraId="2758F5EF" w14:textId="77777777" w:rsidR="00176F76" w:rsidRPr="00876F1F" w:rsidRDefault="00176F76" w:rsidP="00176F76">
      <w:pPr>
        <w:pStyle w:val="PL"/>
      </w:pPr>
    </w:p>
    <w:p w14:paraId="1ADF9B7B" w14:textId="77777777" w:rsidR="00176F76" w:rsidRDefault="00176F76" w:rsidP="00176F76">
      <w:pPr>
        <w:pStyle w:val="PL"/>
        <w:rPr>
          <w:rFonts w:eastAsia="DengXian"/>
          <w:lang w:eastAsia="zh-CN"/>
        </w:rPr>
      </w:pPr>
      <w:r w:rsidRPr="00300B5A">
        <w:rPr>
          <w:lang w:eastAsia="ja-JP"/>
        </w:rPr>
        <w:t xml:space="preserve">NoofRRCConnections </w:t>
      </w:r>
      <w:r w:rsidRPr="00300B5A">
        <w:rPr>
          <w:rFonts w:eastAsia="DengXian" w:cs="Courier New"/>
          <w:snapToGrid w:val="0"/>
          <w:lang w:eastAsia="zh-CN"/>
        </w:rPr>
        <w:t xml:space="preserve">::= INTEGER </w:t>
      </w:r>
      <w:r w:rsidRPr="00300B5A">
        <w:rPr>
          <w:lang w:eastAsia="ja-JP"/>
        </w:rPr>
        <w:t>(1..65536,...)</w:t>
      </w:r>
    </w:p>
    <w:p w14:paraId="0F5C865E" w14:textId="77777777" w:rsidR="00176F76" w:rsidRDefault="00176F76" w:rsidP="00176F76">
      <w:pPr>
        <w:pStyle w:val="PL"/>
      </w:pPr>
    </w:p>
    <w:p w14:paraId="6B9B7EF7" w14:textId="77777777" w:rsidR="00176F76" w:rsidRPr="00FD0425" w:rsidRDefault="00176F76" w:rsidP="00176F76">
      <w:pPr>
        <w:pStyle w:val="PL"/>
      </w:pPr>
    </w:p>
    <w:p w14:paraId="4762BA1F" w14:textId="77777777" w:rsidR="00176F76" w:rsidRPr="00FD0425" w:rsidRDefault="00176F76" w:rsidP="00176F76">
      <w:pPr>
        <w:pStyle w:val="PL"/>
        <w:rPr>
          <w:rStyle w:val="PLChar"/>
        </w:rPr>
      </w:pPr>
      <w:r w:rsidRPr="00FD0425">
        <w:rPr>
          <w:rStyle w:val="PLChar"/>
        </w:rPr>
        <w:t>N</w:t>
      </w:r>
      <w:bookmarkStart w:id="267" w:name="_Hlk513546616"/>
      <w:r w:rsidRPr="00FD0425">
        <w:rPr>
          <w:rStyle w:val="PLChar"/>
        </w:rPr>
        <w:t>onDynamic5QIDescriptor</w:t>
      </w:r>
      <w:bookmarkEnd w:id="266"/>
      <w:bookmarkEnd w:id="267"/>
      <w:r w:rsidRPr="00FD0425">
        <w:rPr>
          <w:rStyle w:val="PLChar"/>
        </w:rPr>
        <w:t xml:space="preserve"> ::= SEQUENCE {</w:t>
      </w:r>
    </w:p>
    <w:p w14:paraId="318B22C9" w14:textId="77777777" w:rsidR="00176F76" w:rsidRPr="00FD0425" w:rsidRDefault="00176F76" w:rsidP="00176F76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41C24599" w14:textId="77777777" w:rsidR="00176F76" w:rsidRPr="00FD0425" w:rsidRDefault="00176F76" w:rsidP="00176F76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54F4CA7C" w14:textId="77777777" w:rsidR="00176F76" w:rsidRPr="00FD0425" w:rsidRDefault="00176F76" w:rsidP="00176F76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4E08D0F6" w14:textId="77777777" w:rsidR="00176F76" w:rsidRPr="00FD0425" w:rsidRDefault="00176F76" w:rsidP="00176F76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43454602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39B8FFE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11EFF83D" w14:textId="77777777" w:rsidR="00176F76" w:rsidRPr="00FD0425" w:rsidRDefault="00176F76" w:rsidP="00176F76">
      <w:pPr>
        <w:pStyle w:val="PL"/>
      </w:pPr>
      <w:r w:rsidRPr="00FD0425">
        <w:t>}</w:t>
      </w:r>
    </w:p>
    <w:p w14:paraId="3E130464" w14:textId="77777777" w:rsidR="00176F76" w:rsidRPr="00FD0425" w:rsidRDefault="00176F76" w:rsidP="00176F76">
      <w:pPr>
        <w:pStyle w:val="PL"/>
      </w:pPr>
    </w:p>
    <w:p w14:paraId="7A9C4E0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96B9E91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0AF0A1A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,</w:t>
      </w:r>
    </w:p>
    <w:p w14:paraId="262350B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3DCBBC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1C6A5B" w14:textId="77777777" w:rsidR="00176F76" w:rsidRPr="00FD0425" w:rsidRDefault="00176F76" w:rsidP="00176F76">
      <w:pPr>
        <w:pStyle w:val="PL"/>
      </w:pPr>
    </w:p>
    <w:p w14:paraId="7B28ED36" w14:textId="77777777" w:rsidR="00176F76" w:rsidRPr="00FD0425" w:rsidRDefault="00176F76" w:rsidP="00176F76">
      <w:pPr>
        <w:pStyle w:val="PL"/>
      </w:pPr>
    </w:p>
    <w:p w14:paraId="6C212DBF" w14:textId="77777777" w:rsidR="00176F76" w:rsidRPr="00FD0425" w:rsidRDefault="00176F76" w:rsidP="00176F76">
      <w:pPr>
        <w:pStyle w:val="PL"/>
      </w:pPr>
      <w:r w:rsidRPr="00FD0425">
        <w:t>NRARFCN</w:t>
      </w:r>
      <w:r w:rsidRPr="00FD0425">
        <w:tab/>
        <w:t>::= INTEGER (0.. maxNRARFCN)</w:t>
      </w:r>
    </w:p>
    <w:p w14:paraId="4FE4DF6A" w14:textId="77777777" w:rsidR="00176F76" w:rsidRPr="00FD0425" w:rsidRDefault="00176F76" w:rsidP="00176F76">
      <w:pPr>
        <w:pStyle w:val="PL"/>
      </w:pPr>
    </w:p>
    <w:p w14:paraId="1A5BB60F" w14:textId="77777777" w:rsidR="00176F76" w:rsidRPr="00FD0425" w:rsidRDefault="00176F76" w:rsidP="00176F76">
      <w:pPr>
        <w:pStyle w:val="PL"/>
      </w:pPr>
    </w:p>
    <w:p w14:paraId="4B641B0A" w14:textId="77777777" w:rsidR="00176F76" w:rsidRPr="00300B5A" w:rsidRDefault="00176F76" w:rsidP="00176F76">
      <w:pPr>
        <w:pStyle w:val="PL"/>
        <w:rPr>
          <w:noProof w:val="0"/>
          <w:snapToGrid w:val="0"/>
        </w:rPr>
      </w:pPr>
      <w:bookmarkStart w:id="268" w:name="_Hlk44448002"/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bookmarkEnd w:id="268"/>
    <w:p w14:paraId="5A6E344F" w14:textId="77777777" w:rsidR="00176F76" w:rsidRPr="00300B5A" w:rsidRDefault="00176F76" w:rsidP="00176F76">
      <w:pPr>
        <w:pStyle w:val="PL"/>
        <w:tabs>
          <w:tab w:val="left" w:pos="4688"/>
        </w:tabs>
        <w:rPr>
          <w:noProof w:val="0"/>
        </w:rPr>
      </w:pPr>
      <w:r w:rsidRPr="00300B5A">
        <w:rPr>
          <w:noProof w:val="0"/>
          <w:snapToGrid w:val="0"/>
        </w:rPr>
        <w:lastRenderedPageBreak/>
        <w:tab/>
      </w:r>
      <w:r w:rsidRPr="00300B5A">
        <w:rPr>
          <w:noProof w:val="0"/>
        </w:rPr>
        <w:t>dL-GBR-PRB-usage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DL-GBR-PRB-usage,</w:t>
      </w:r>
    </w:p>
    <w:p w14:paraId="50D9A732" w14:textId="77777777" w:rsidR="00176F76" w:rsidRPr="006C582D" w:rsidRDefault="00176F76" w:rsidP="00176F76">
      <w:pPr>
        <w:pStyle w:val="PL"/>
        <w:rPr>
          <w:noProof w:val="0"/>
          <w:lang w:val="pl-PL"/>
        </w:rPr>
      </w:pPr>
      <w:r w:rsidRPr="00300B5A">
        <w:rPr>
          <w:noProof w:val="0"/>
        </w:rPr>
        <w:tab/>
      </w:r>
      <w:r w:rsidRPr="006C582D">
        <w:rPr>
          <w:noProof w:val="0"/>
          <w:lang w:val="pl-PL"/>
        </w:rPr>
        <w:t>uL-GBR-PRB-usage</w:t>
      </w:r>
      <w:r w:rsidRPr="006C582D">
        <w:rPr>
          <w:noProof w:val="0"/>
          <w:lang w:val="pl-PL"/>
        </w:rPr>
        <w:tab/>
      </w:r>
      <w:r w:rsidRPr="006C582D">
        <w:rPr>
          <w:noProof w:val="0"/>
          <w:lang w:val="pl-PL"/>
        </w:rPr>
        <w:tab/>
      </w:r>
      <w:r w:rsidRPr="006C582D">
        <w:rPr>
          <w:noProof w:val="0"/>
          <w:lang w:val="pl-PL"/>
        </w:rPr>
        <w:tab/>
      </w:r>
      <w:r w:rsidRPr="006C582D">
        <w:rPr>
          <w:noProof w:val="0"/>
          <w:lang w:val="pl-PL"/>
        </w:rPr>
        <w:tab/>
      </w:r>
      <w:r w:rsidRPr="006C582D">
        <w:rPr>
          <w:noProof w:val="0"/>
          <w:lang w:val="pl-PL"/>
        </w:rPr>
        <w:tab/>
      </w:r>
      <w:r w:rsidRPr="006C582D">
        <w:rPr>
          <w:noProof w:val="0"/>
          <w:lang w:val="pl-PL"/>
        </w:rPr>
        <w:tab/>
      </w:r>
      <w:r w:rsidRPr="006C582D">
        <w:rPr>
          <w:noProof w:val="0"/>
          <w:lang w:val="pl-PL"/>
        </w:rPr>
        <w:tab/>
        <w:t>UL-GBR-PRB-usage,</w:t>
      </w:r>
    </w:p>
    <w:p w14:paraId="48F0039A" w14:textId="77777777" w:rsidR="00176F76" w:rsidRPr="00826BC3" w:rsidRDefault="00176F76" w:rsidP="00176F76">
      <w:pPr>
        <w:pStyle w:val="PL"/>
        <w:rPr>
          <w:noProof w:val="0"/>
          <w:lang w:val="it-IT"/>
        </w:rPr>
      </w:pPr>
      <w:r w:rsidRPr="006C582D">
        <w:rPr>
          <w:noProof w:val="0"/>
          <w:lang w:val="pl-PL"/>
        </w:rPr>
        <w:tab/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14:paraId="3AC70E00" w14:textId="77777777" w:rsidR="00176F76" w:rsidRPr="00826BC3" w:rsidRDefault="00176F76" w:rsidP="00176F76">
      <w:pPr>
        <w:pStyle w:val="PL"/>
        <w:rPr>
          <w:noProof w:val="0"/>
          <w:lang w:val="it-IT"/>
        </w:rPr>
      </w:pPr>
      <w:r w:rsidRPr="00826BC3">
        <w:rPr>
          <w:noProof w:val="0"/>
          <w:lang w:val="it-IT"/>
        </w:rPr>
        <w:tab/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0170F4CA" w14:textId="77777777" w:rsidR="00176F76" w:rsidRPr="00300B5A" w:rsidRDefault="00176F76" w:rsidP="00176F76">
      <w:pPr>
        <w:pStyle w:val="PL"/>
        <w:rPr>
          <w:noProof w:val="0"/>
        </w:rPr>
      </w:pPr>
      <w:r w:rsidRPr="00826BC3">
        <w:rPr>
          <w:noProof w:val="0"/>
          <w:lang w:val="it-IT"/>
        </w:rPr>
        <w:tab/>
      </w:r>
      <w:r w:rsidRPr="00300B5A">
        <w:rPr>
          <w:noProof w:val="0"/>
        </w:rPr>
        <w:t>dL-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DL-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>,</w:t>
      </w:r>
    </w:p>
    <w:p w14:paraId="656B943D" w14:textId="77777777" w:rsidR="00176F76" w:rsidRPr="00300B5A" w:rsidRDefault="00176F76" w:rsidP="00176F76">
      <w:pPr>
        <w:pStyle w:val="PL"/>
        <w:rPr>
          <w:noProof w:val="0"/>
          <w:snapToGrid w:val="0"/>
        </w:rPr>
      </w:pPr>
      <w:r w:rsidRPr="00300B5A">
        <w:rPr>
          <w:noProof w:val="0"/>
        </w:rPr>
        <w:tab/>
        <w:t>uL-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UL-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>,</w:t>
      </w:r>
    </w:p>
    <w:p w14:paraId="6B22E477" w14:textId="77777777" w:rsidR="00176F76" w:rsidRPr="00300B5A" w:rsidRDefault="00176F76" w:rsidP="00176F7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iE-Extensions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  <w:t>ProtocolExtensionContainer { {</w:t>
      </w:r>
      <w:r w:rsidRPr="00300B5A">
        <w:t xml:space="preserve"> 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ExtIEs} } OPTIONAL,</w:t>
      </w:r>
    </w:p>
    <w:p w14:paraId="34A39BA6" w14:textId="77777777" w:rsidR="00176F76" w:rsidRPr="00300B5A" w:rsidRDefault="00176F76" w:rsidP="00176F7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0396F0DF" w14:textId="77777777" w:rsidR="00176F76" w:rsidRPr="00300B5A" w:rsidRDefault="00176F76" w:rsidP="00176F7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50A34C04" w14:textId="77777777" w:rsidR="00176F76" w:rsidRPr="00300B5A" w:rsidRDefault="00176F76" w:rsidP="00176F76">
      <w:pPr>
        <w:pStyle w:val="PL"/>
        <w:rPr>
          <w:noProof w:val="0"/>
          <w:snapToGrid w:val="0"/>
        </w:rPr>
      </w:pPr>
    </w:p>
    <w:p w14:paraId="23A8075A" w14:textId="77777777" w:rsidR="00176F76" w:rsidRPr="00300B5A" w:rsidRDefault="00176F76" w:rsidP="00176F76">
      <w:pPr>
        <w:pStyle w:val="PL"/>
        <w:rPr>
          <w:noProof w:val="0"/>
          <w:snapToGrid w:val="0"/>
        </w:rPr>
      </w:pPr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002ECFA1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1EE0155A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159FEA93" w14:textId="77777777" w:rsidR="00176F76" w:rsidRPr="00300B5A" w:rsidRDefault="00176F76" w:rsidP="00176F7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32F6D934" w14:textId="77777777" w:rsidR="00176F76" w:rsidRPr="00300B5A" w:rsidRDefault="00176F76" w:rsidP="00176F7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42F76486" w14:textId="77777777" w:rsidR="00176F76" w:rsidRDefault="00176F76" w:rsidP="00176F76">
      <w:pPr>
        <w:pStyle w:val="PL"/>
      </w:pPr>
    </w:p>
    <w:p w14:paraId="27D85135" w14:textId="77777777" w:rsidR="00176F76" w:rsidRDefault="00176F76" w:rsidP="00176F76">
      <w:pPr>
        <w:pStyle w:val="PL"/>
        <w:rPr>
          <w:rFonts w:eastAsia="Batang"/>
        </w:rPr>
      </w:pPr>
      <w:r>
        <w:rPr>
          <w:snapToGrid w:val="0"/>
        </w:rPr>
        <w:t>DL-scheduling-PDCCH-CCE-usage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30B020A4" w14:textId="77777777" w:rsidR="00176F76" w:rsidRDefault="00176F76" w:rsidP="00176F76">
      <w:pPr>
        <w:pStyle w:val="PL"/>
      </w:pPr>
      <w:r>
        <w:rPr>
          <w:snapToGrid w:val="0"/>
        </w:rPr>
        <w:t>UL-scheduling-PDCCH-CCE-usage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6FE10ADE" w14:textId="77777777" w:rsidR="00176F76" w:rsidRPr="00300B5A" w:rsidRDefault="00176F76" w:rsidP="00176F76">
      <w:pPr>
        <w:pStyle w:val="PL"/>
      </w:pPr>
    </w:p>
    <w:p w14:paraId="276AD7F1" w14:textId="77777777" w:rsidR="00176F76" w:rsidRPr="00300B5A" w:rsidRDefault="00176F76" w:rsidP="00176F76">
      <w:pPr>
        <w:pStyle w:val="PL"/>
      </w:pPr>
    </w:p>
    <w:p w14:paraId="48EB049A" w14:textId="77777777" w:rsidR="00176F76" w:rsidRPr="00300B5A" w:rsidRDefault="00176F76" w:rsidP="00176F7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 ::= SEQUENCE {</w:t>
      </w:r>
    </w:p>
    <w:p w14:paraId="7B1C6FCB" w14:textId="77777777" w:rsidR="00176F76" w:rsidRPr="00300B5A" w:rsidRDefault="00176F76" w:rsidP="00176F7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dLTNLOfferedCapacity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OfferedCapacity,</w:t>
      </w:r>
    </w:p>
    <w:p w14:paraId="0CF9B583" w14:textId="77777777" w:rsidR="00176F76" w:rsidRPr="00300B5A" w:rsidRDefault="00176F76" w:rsidP="00176F76">
      <w:pPr>
        <w:pStyle w:val="PL"/>
        <w:ind w:firstLine="384"/>
        <w:rPr>
          <w:noProof w:val="0"/>
          <w:snapToGrid w:val="0"/>
        </w:rPr>
      </w:pPr>
      <w:r w:rsidRPr="00300B5A">
        <w:rPr>
          <w:noProof w:val="0"/>
          <w:snapToGrid w:val="0"/>
        </w:rPr>
        <w:t>dLTNL</w:t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>,</w:t>
      </w:r>
    </w:p>
    <w:p w14:paraId="62B51251" w14:textId="77777777" w:rsidR="00176F76" w:rsidRPr="00300B5A" w:rsidRDefault="00176F76" w:rsidP="00176F76">
      <w:pPr>
        <w:pStyle w:val="PL"/>
        <w:ind w:firstLine="384"/>
        <w:rPr>
          <w:noProof w:val="0"/>
          <w:snapToGrid w:val="0"/>
        </w:rPr>
      </w:pPr>
      <w:r w:rsidRPr="00300B5A">
        <w:rPr>
          <w:noProof w:val="0"/>
          <w:snapToGrid w:val="0"/>
        </w:rPr>
        <w:t>uLTNLOfferedCapacity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OfferedCapacity,</w:t>
      </w:r>
    </w:p>
    <w:p w14:paraId="578CA250" w14:textId="77777777" w:rsidR="00176F76" w:rsidRPr="00300B5A" w:rsidRDefault="00176F76" w:rsidP="00176F76">
      <w:pPr>
        <w:pStyle w:val="PL"/>
        <w:tabs>
          <w:tab w:val="clear" w:pos="3456"/>
          <w:tab w:val="clear" w:pos="3840"/>
          <w:tab w:val="left" w:pos="4004"/>
          <w:tab w:val="left" w:pos="4040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uLTNL</w:t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>,</w:t>
      </w:r>
    </w:p>
    <w:p w14:paraId="493BBEB0" w14:textId="77777777" w:rsidR="00176F76" w:rsidRPr="00300B5A" w:rsidRDefault="00176F76" w:rsidP="00176F7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iE-Extensions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ProtocolExtensionContainer { { TNLCapacityIndicator-ExtIEs} } OPTIONAL,</w:t>
      </w:r>
    </w:p>
    <w:p w14:paraId="140F47CC" w14:textId="77777777" w:rsidR="00176F76" w:rsidRPr="00300B5A" w:rsidRDefault="00176F76" w:rsidP="00176F7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29421921" w14:textId="77777777" w:rsidR="00176F76" w:rsidRPr="00300B5A" w:rsidRDefault="00176F76" w:rsidP="00176F7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67CACD6B" w14:textId="77777777" w:rsidR="00176F76" w:rsidRPr="00300B5A" w:rsidRDefault="00176F76" w:rsidP="00176F76">
      <w:pPr>
        <w:pStyle w:val="PL"/>
        <w:rPr>
          <w:noProof w:val="0"/>
          <w:snapToGrid w:val="0"/>
        </w:rPr>
      </w:pPr>
    </w:p>
    <w:p w14:paraId="6A37782E" w14:textId="77777777" w:rsidR="00176F76" w:rsidRPr="00300B5A" w:rsidRDefault="00176F76" w:rsidP="00176F7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TNLCapacityIndicator-ExtIEs XNAP-PROTOCOL-EXTENSION ::= {</w:t>
      </w:r>
    </w:p>
    <w:p w14:paraId="6D0A75A5" w14:textId="77777777" w:rsidR="00176F76" w:rsidRPr="00300B5A" w:rsidRDefault="00176F76" w:rsidP="00176F7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45501B39" w14:textId="77777777" w:rsidR="00176F76" w:rsidRDefault="00176F76" w:rsidP="00176F7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2D314348" w14:textId="77777777" w:rsidR="00176F76" w:rsidRDefault="00176F76" w:rsidP="00176F76">
      <w:pPr>
        <w:pStyle w:val="PL"/>
      </w:pPr>
    </w:p>
    <w:p w14:paraId="55EEF85F" w14:textId="77777777" w:rsidR="00176F76" w:rsidRPr="00FD0425" w:rsidRDefault="00176F76" w:rsidP="00176F76">
      <w:pPr>
        <w:pStyle w:val="PL"/>
      </w:pPr>
    </w:p>
    <w:p w14:paraId="4BBB3ED6" w14:textId="77777777" w:rsidR="00176F76" w:rsidRDefault="00176F76" w:rsidP="00176F76">
      <w:pPr>
        <w:pStyle w:val="PL"/>
      </w:pPr>
      <w:r>
        <w:t>NPN-Broadcast-Information ::= CHOICE {</w:t>
      </w:r>
    </w:p>
    <w:p w14:paraId="696667EA" w14:textId="77777777" w:rsidR="00176F76" w:rsidRPr="00FD0425" w:rsidRDefault="00176F76" w:rsidP="00176F76">
      <w:pPr>
        <w:pStyle w:val="PL"/>
      </w:pPr>
      <w:r w:rsidRPr="00FD0425">
        <w:tab/>
      </w:r>
      <w:r>
        <w:t>snpn-Information</w:t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>
        <w:rPr>
          <w:snapToGrid w:val="0"/>
        </w:rPr>
        <w:t>NPN-Broadcast-Information-SNPN</w:t>
      </w:r>
      <w:r w:rsidRPr="00FD0425">
        <w:t>,</w:t>
      </w:r>
    </w:p>
    <w:p w14:paraId="18AD637D" w14:textId="77777777" w:rsidR="00176F76" w:rsidRPr="00FD0425" w:rsidRDefault="00176F76" w:rsidP="00176F76">
      <w:pPr>
        <w:pStyle w:val="PL"/>
      </w:pPr>
      <w:r w:rsidRPr="00FD0425">
        <w:tab/>
      </w:r>
      <w:r>
        <w:t>pni-npn-Information</w:t>
      </w:r>
      <w:r>
        <w:tab/>
      </w:r>
      <w:r>
        <w:tab/>
      </w:r>
      <w:r>
        <w:tab/>
      </w:r>
      <w:r w:rsidRPr="00FD0425">
        <w:tab/>
      </w:r>
      <w:r w:rsidRPr="00FD0425">
        <w:tab/>
      </w:r>
      <w:r>
        <w:rPr>
          <w:snapToGrid w:val="0"/>
        </w:rPr>
        <w:t>NPN-Broadcast-Information-PNI-NPN</w:t>
      </w:r>
      <w:r w:rsidRPr="00FD0425">
        <w:t>,</w:t>
      </w:r>
    </w:p>
    <w:p w14:paraId="4ECE5FF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t>NPN-Broadcast-Information</w:t>
      </w:r>
      <w:r w:rsidRPr="00FD0425">
        <w:rPr>
          <w:snapToGrid w:val="0"/>
        </w:rPr>
        <w:t>-ExtIEs} }</w:t>
      </w:r>
    </w:p>
    <w:p w14:paraId="5E44715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BD75BF" w14:textId="77777777" w:rsidR="00176F76" w:rsidRPr="00FD0425" w:rsidRDefault="00176F76" w:rsidP="00176F76">
      <w:pPr>
        <w:pStyle w:val="PL"/>
        <w:rPr>
          <w:snapToGrid w:val="0"/>
        </w:rPr>
      </w:pPr>
    </w:p>
    <w:p w14:paraId="395AD104" w14:textId="77777777" w:rsidR="00176F76" w:rsidRPr="00FD0425" w:rsidRDefault="00176F76" w:rsidP="00176F76">
      <w:pPr>
        <w:pStyle w:val="PL"/>
        <w:rPr>
          <w:snapToGrid w:val="0"/>
        </w:rPr>
      </w:pPr>
      <w:r>
        <w:t>NPN-Broadcast-Information</w:t>
      </w:r>
      <w:r w:rsidRPr="00FD0425">
        <w:rPr>
          <w:snapToGrid w:val="0"/>
        </w:rPr>
        <w:t>-ExtIEs XNAP-PROTOCOL-IES ::= {</w:t>
      </w:r>
    </w:p>
    <w:p w14:paraId="6C115BD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FE6D8C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BD97A8" w14:textId="77777777" w:rsidR="00176F76" w:rsidRDefault="00176F76" w:rsidP="00176F76">
      <w:pPr>
        <w:pStyle w:val="PL"/>
        <w:rPr>
          <w:snapToGrid w:val="0"/>
        </w:rPr>
      </w:pPr>
    </w:p>
    <w:p w14:paraId="636FF55A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NPN-Broadcast-Information-SNPN ::= SEQUENCE {</w:t>
      </w:r>
    </w:p>
    <w:p w14:paraId="59245822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broadcastSNPNID-List</w:t>
      </w:r>
      <w:r>
        <w:rPr>
          <w:snapToGrid w:val="0"/>
        </w:rPr>
        <w:tab/>
      </w:r>
      <w:r>
        <w:rPr>
          <w:snapToGrid w:val="0"/>
        </w:rPr>
        <w:tab/>
        <w:t>BroadcastSNPNID-List,</w:t>
      </w:r>
    </w:p>
    <w:p w14:paraId="6255F368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NPN-Broadcast-Information-SNPN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667BB92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24937AE6" w14:textId="77777777" w:rsidR="00176F76" w:rsidRPr="00FD0425" w:rsidRDefault="00176F76" w:rsidP="00176F76">
      <w:pPr>
        <w:pStyle w:val="PL"/>
      </w:pPr>
      <w:r w:rsidRPr="00FD0425">
        <w:t>}</w:t>
      </w:r>
    </w:p>
    <w:p w14:paraId="48DE9F7F" w14:textId="77777777" w:rsidR="00176F76" w:rsidRPr="00FD0425" w:rsidRDefault="00176F76" w:rsidP="00176F76">
      <w:pPr>
        <w:pStyle w:val="PL"/>
      </w:pPr>
    </w:p>
    <w:p w14:paraId="1F99B21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NPN-Broadcast-Information-SNPN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651E5D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EEC0A0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04997F7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lastRenderedPageBreak/>
        <w:t>NPN-Broadcast-Information-PNI-NPN ::= SEQUENCE {</w:t>
      </w:r>
    </w:p>
    <w:p w14:paraId="5257CE73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>,</w:t>
      </w:r>
    </w:p>
    <w:p w14:paraId="0D97E507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NPN-Broadcast-Information-PNI-NPN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739E974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23BDCB8D" w14:textId="77777777" w:rsidR="00176F76" w:rsidRPr="00FD0425" w:rsidRDefault="00176F76" w:rsidP="00176F76">
      <w:pPr>
        <w:pStyle w:val="PL"/>
      </w:pPr>
      <w:r w:rsidRPr="00FD0425">
        <w:t>}</w:t>
      </w:r>
    </w:p>
    <w:p w14:paraId="4336B3D8" w14:textId="77777777" w:rsidR="00176F76" w:rsidRPr="00FD0425" w:rsidRDefault="00176F76" w:rsidP="00176F76">
      <w:pPr>
        <w:pStyle w:val="PL"/>
      </w:pPr>
    </w:p>
    <w:p w14:paraId="249E343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NPN-Broadcast-Information-PNI-NPN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4461E8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10D5D1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8B8D223" w14:textId="77777777" w:rsidR="00176F76" w:rsidRDefault="00176F76" w:rsidP="00176F76">
      <w:pPr>
        <w:pStyle w:val="PL"/>
      </w:pPr>
    </w:p>
    <w:p w14:paraId="55624495" w14:textId="77777777" w:rsidR="00176F76" w:rsidRDefault="00176F76" w:rsidP="00176F76">
      <w:pPr>
        <w:pStyle w:val="PL"/>
      </w:pPr>
      <w:r>
        <w:rPr>
          <w:snapToGrid w:val="0"/>
        </w:rPr>
        <w:t>NPNMobilityInformation</w:t>
      </w:r>
      <w:r>
        <w:t>::= CHOICE {</w:t>
      </w:r>
    </w:p>
    <w:p w14:paraId="35EDE6FD" w14:textId="77777777" w:rsidR="00176F76" w:rsidRPr="00FD0425" w:rsidRDefault="00176F76" w:rsidP="00176F76">
      <w:pPr>
        <w:pStyle w:val="PL"/>
      </w:pPr>
      <w:r w:rsidRPr="00FD0425">
        <w:tab/>
      </w:r>
      <w:r>
        <w:t>snpn-mobility-information</w:t>
      </w:r>
      <w:r w:rsidRPr="00FD0425">
        <w:tab/>
      </w:r>
      <w:r w:rsidRPr="00FD0425">
        <w:tab/>
      </w:r>
      <w:r w:rsidRPr="00FD0425">
        <w:tab/>
      </w:r>
      <w:r>
        <w:rPr>
          <w:snapToGrid w:val="0"/>
        </w:rPr>
        <w:t>NPNMobilityInformation-SNPN</w:t>
      </w:r>
      <w:r w:rsidRPr="00FD0425">
        <w:t>,</w:t>
      </w:r>
    </w:p>
    <w:p w14:paraId="02C3501B" w14:textId="77777777" w:rsidR="00176F76" w:rsidRPr="00FD0425" w:rsidRDefault="00176F76" w:rsidP="00176F76">
      <w:pPr>
        <w:pStyle w:val="PL"/>
      </w:pPr>
      <w:r w:rsidRPr="00FD0425">
        <w:tab/>
      </w:r>
      <w:r>
        <w:t>pni-npn-mobility-information</w:t>
      </w:r>
      <w:r>
        <w:tab/>
      </w:r>
      <w:r>
        <w:tab/>
      </w:r>
      <w:r>
        <w:rPr>
          <w:snapToGrid w:val="0"/>
        </w:rPr>
        <w:t>NPNMobilityInformation-PNI-NPN</w:t>
      </w:r>
      <w:r w:rsidRPr="00FD0425">
        <w:t>,</w:t>
      </w:r>
    </w:p>
    <w:p w14:paraId="19E4C74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rPr>
          <w:snapToGrid w:val="0"/>
        </w:rPr>
        <w:t>NPNMobilityInformation</w:t>
      </w:r>
      <w:r w:rsidRPr="00FD0425">
        <w:rPr>
          <w:snapToGrid w:val="0"/>
        </w:rPr>
        <w:t>-ExtIEs} }</w:t>
      </w:r>
    </w:p>
    <w:p w14:paraId="78BD630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8D06E5" w14:textId="77777777" w:rsidR="00176F76" w:rsidRPr="00FD0425" w:rsidRDefault="00176F76" w:rsidP="00176F76">
      <w:pPr>
        <w:pStyle w:val="PL"/>
        <w:rPr>
          <w:snapToGrid w:val="0"/>
        </w:rPr>
      </w:pPr>
    </w:p>
    <w:p w14:paraId="014E42B5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snapToGrid w:val="0"/>
        </w:rPr>
        <w:t>NPNMobilityInformation</w:t>
      </w:r>
      <w:r w:rsidRPr="00FD0425">
        <w:rPr>
          <w:snapToGrid w:val="0"/>
        </w:rPr>
        <w:t>-ExtIEs XNAP-PROTOCOL-IES ::= {</w:t>
      </w:r>
    </w:p>
    <w:p w14:paraId="3261C01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1418B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05E7D5" w14:textId="77777777" w:rsidR="00176F76" w:rsidRDefault="00176F76" w:rsidP="00176F76">
      <w:pPr>
        <w:pStyle w:val="PL"/>
      </w:pPr>
    </w:p>
    <w:p w14:paraId="669BBE74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NPNMobilityInformation-SNPN ::= SEQUENCE {</w:t>
      </w:r>
    </w:p>
    <w:p w14:paraId="7FE64D84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serving-NID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4138B7F1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NPNMobilityInformation-SNPN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7F55D1C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5B01DCBA" w14:textId="77777777" w:rsidR="00176F76" w:rsidRPr="00FD0425" w:rsidRDefault="00176F76" w:rsidP="00176F76">
      <w:pPr>
        <w:pStyle w:val="PL"/>
      </w:pPr>
      <w:r w:rsidRPr="00FD0425">
        <w:t>}</w:t>
      </w:r>
    </w:p>
    <w:p w14:paraId="717DB870" w14:textId="77777777" w:rsidR="00176F76" w:rsidRPr="00FD0425" w:rsidRDefault="00176F76" w:rsidP="00176F76">
      <w:pPr>
        <w:pStyle w:val="PL"/>
      </w:pPr>
    </w:p>
    <w:p w14:paraId="7F199DF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NPNMobilityInformation-SNPN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4CE018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E1E123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AE2805" w14:textId="77777777" w:rsidR="00176F76" w:rsidRDefault="00176F76" w:rsidP="00176F76">
      <w:pPr>
        <w:pStyle w:val="PL"/>
      </w:pPr>
    </w:p>
    <w:p w14:paraId="0E41FF57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NPNMobilityInformation-PNI-NPN ::= SEQUENCE {</w:t>
      </w:r>
    </w:p>
    <w:p w14:paraId="14ED76F0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allowedPNI-NPN-ID-List</w:t>
      </w:r>
      <w:r>
        <w:rPr>
          <w:snapToGrid w:val="0"/>
        </w:rPr>
        <w:tab/>
      </w:r>
      <w:r>
        <w:rPr>
          <w:snapToGrid w:val="0"/>
        </w:rPr>
        <w:tab/>
        <w:t>AllowedPNI-NPN-ID-List,</w:t>
      </w:r>
    </w:p>
    <w:p w14:paraId="74F88FDA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NPNMobilityInformation-PNI-NPN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EB3A703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4D1B1201" w14:textId="77777777" w:rsidR="00176F76" w:rsidRPr="00FD0425" w:rsidRDefault="00176F76" w:rsidP="00176F76">
      <w:pPr>
        <w:pStyle w:val="PL"/>
      </w:pPr>
      <w:r w:rsidRPr="00FD0425">
        <w:t>}</w:t>
      </w:r>
    </w:p>
    <w:p w14:paraId="228E8A34" w14:textId="77777777" w:rsidR="00176F76" w:rsidRPr="00FD0425" w:rsidRDefault="00176F76" w:rsidP="00176F76">
      <w:pPr>
        <w:pStyle w:val="PL"/>
      </w:pPr>
    </w:p>
    <w:p w14:paraId="5158BE9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NPNMobilityInformation-PNI-NPN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49373B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CA8E9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0CE0F26" w14:textId="77777777" w:rsidR="00176F76" w:rsidRDefault="00176F76" w:rsidP="00176F76">
      <w:pPr>
        <w:pStyle w:val="PL"/>
      </w:pPr>
    </w:p>
    <w:p w14:paraId="2C281726" w14:textId="77777777" w:rsidR="00176F76" w:rsidRPr="00FD0425" w:rsidRDefault="00176F76" w:rsidP="00176F76">
      <w:pPr>
        <w:pStyle w:val="PL"/>
      </w:pPr>
    </w:p>
    <w:p w14:paraId="190CC77A" w14:textId="77777777" w:rsidR="00176F76" w:rsidRDefault="00176F76" w:rsidP="00176F76">
      <w:pPr>
        <w:pStyle w:val="PL"/>
      </w:pPr>
      <w:r>
        <w:rPr>
          <w:snapToGrid w:val="0"/>
        </w:rPr>
        <w:t xml:space="preserve">NPNPagingAssistanceInformation </w:t>
      </w:r>
      <w:r>
        <w:t>::= CHOICE {</w:t>
      </w:r>
    </w:p>
    <w:p w14:paraId="1A4D4F6A" w14:textId="77777777" w:rsidR="00176F76" w:rsidRPr="00FD0425" w:rsidRDefault="00176F76" w:rsidP="00176F76">
      <w:pPr>
        <w:pStyle w:val="PL"/>
      </w:pPr>
      <w:r w:rsidRPr="00FD0425">
        <w:tab/>
      </w:r>
      <w:r>
        <w:t>pni-npn-Information</w:t>
      </w:r>
      <w:r>
        <w:tab/>
      </w:r>
      <w:r>
        <w:tab/>
      </w:r>
      <w:r>
        <w:tab/>
      </w:r>
      <w:r w:rsidRPr="00FD0425">
        <w:tab/>
      </w:r>
      <w:r w:rsidRPr="00FD0425">
        <w:tab/>
      </w:r>
      <w:r>
        <w:rPr>
          <w:snapToGrid w:val="0"/>
        </w:rPr>
        <w:t>NPNPagingAssistanceInformation-PNI-NPN</w:t>
      </w:r>
      <w:r w:rsidRPr="00FD0425">
        <w:t>,</w:t>
      </w:r>
    </w:p>
    <w:p w14:paraId="22EC62E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rPr>
          <w:snapToGrid w:val="0"/>
        </w:rPr>
        <w:t>NPNPagingAssistanceInformation</w:t>
      </w:r>
      <w:r w:rsidRPr="00FD0425">
        <w:rPr>
          <w:snapToGrid w:val="0"/>
        </w:rPr>
        <w:t>-ExtIEs} }</w:t>
      </w:r>
    </w:p>
    <w:p w14:paraId="619B507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6B04E8" w14:textId="77777777" w:rsidR="00176F76" w:rsidRPr="00FD0425" w:rsidRDefault="00176F76" w:rsidP="00176F76">
      <w:pPr>
        <w:pStyle w:val="PL"/>
        <w:rPr>
          <w:snapToGrid w:val="0"/>
        </w:rPr>
      </w:pPr>
    </w:p>
    <w:p w14:paraId="0AA7EEAF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snapToGrid w:val="0"/>
        </w:rPr>
        <w:t>NPNPagingAssistanceInformation</w:t>
      </w:r>
      <w:r w:rsidRPr="00FD0425">
        <w:rPr>
          <w:snapToGrid w:val="0"/>
        </w:rPr>
        <w:t>-ExtIEs XNAP-PROTOCOL-IES ::= {</w:t>
      </w:r>
    </w:p>
    <w:p w14:paraId="677C5E1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3303E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2A9E4D" w14:textId="77777777" w:rsidR="00176F76" w:rsidRDefault="00176F76" w:rsidP="00176F76">
      <w:pPr>
        <w:pStyle w:val="PL"/>
        <w:rPr>
          <w:snapToGrid w:val="0"/>
        </w:rPr>
      </w:pPr>
    </w:p>
    <w:p w14:paraId="6F07A578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NPNPagingAssistanceInformation-PNI-NPN ::= SEQUENCE {</w:t>
      </w:r>
    </w:p>
    <w:p w14:paraId="1363E0F6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allowed</w:t>
      </w:r>
      <w:r>
        <w:t>PNI-NPN-ID-List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Allowed</w:t>
      </w:r>
      <w:r>
        <w:t>PNI-NPN-ID-List</w:t>
      </w:r>
      <w:r>
        <w:rPr>
          <w:snapToGrid w:val="0"/>
        </w:rPr>
        <w:t>,</w:t>
      </w:r>
    </w:p>
    <w:p w14:paraId="79B9F449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NPNPagingAssistanceInformation-PNI-NPN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DDD9A30" w14:textId="77777777" w:rsidR="00176F76" w:rsidRPr="00FD0425" w:rsidRDefault="00176F76" w:rsidP="00176F76">
      <w:pPr>
        <w:pStyle w:val="PL"/>
      </w:pPr>
      <w:r w:rsidRPr="00FD0425">
        <w:lastRenderedPageBreak/>
        <w:tab/>
        <w:t>...</w:t>
      </w:r>
    </w:p>
    <w:p w14:paraId="69712570" w14:textId="77777777" w:rsidR="00176F76" w:rsidRPr="00FD0425" w:rsidRDefault="00176F76" w:rsidP="00176F76">
      <w:pPr>
        <w:pStyle w:val="PL"/>
      </w:pPr>
      <w:r w:rsidRPr="00FD0425">
        <w:t>}</w:t>
      </w:r>
    </w:p>
    <w:p w14:paraId="34B61939" w14:textId="77777777" w:rsidR="00176F76" w:rsidRPr="00FD0425" w:rsidRDefault="00176F76" w:rsidP="00176F76">
      <w:pPr>
        <w:pStyle w:val="PL"/>
      </w:pPr>
    </w:p>
    <w:p w14:paraId="48F269E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NPNPagingAssistanceInformation-PNI-NPN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6D4FC9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3E9E4A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F580F5" w14:textId="77777777" w:rsidR="00176F76" w:rsidRDefault="00176F76" w:rsidP="00176F76">
      <w:pPr>
        <w:pStyle w:val="PL"/>
        <w:rPr>
          <w:snapToGrid w:val="0"/>
        </w:rPr>
      </w:pPr>
    </w:p>
    <w:p w14:paraId="6B6109DF" w14:textId="77777777" w:rsidR="00176F76" w:rsidRPr="00FD0425" w:rsidRDefault="00176F76" w:rsidP="00176F76">
      <w:pPr>
        <w:pStyle w:val="PL"/>
      </w:pPr>
    </w:p>
    <w:p w14:paraId="04C4AC2C" w14:textId="77777777" w:rsidR="00176F76" w:rsidRPr="0046022C" w:rsidRDefault="00176F76" w:rsidP="00176F76">
      <w:pPr>
        <w:pStyle w:val="PL"/>
        <w:rPr>
          <w:noProof w:val="0"/>
          <w:snapToGrid w:val="0"/>
        </w:rPr>
      </w:pPr>
      <w:r w:rsidRPr="00750353">
        <w:rPr>
          <w:noProof w:val="0"/>
          <w:snapToGrid w:val="0"/>
        </w:rPr>
        <w:t>NPN-Support ::= CH</w:t>
      </w:r>
      <w:r w:rsidRPr="0046022C">
        <w:rPr>
          <w:noProof w:val="0"/>
          <w:snapToGrid w:val="0"/>
        </w:rPr>
        <w:t>OICE {</w:t>
      </w:r>
    </w:p>
    <w:p w14:paraId="080DC6B7" w14:textId="77777777" w:rsidR="00176F76" w:rsidRPr="0046022C" w:rsidRDefault="00176F76" w:rsidP="00176F76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ab/>
        <w:t>sNPN</w:t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NPN-Support-SNPN</w:t>
      </w:r>
      <w:r w:rsidRPr="00750353">
        <w:rPr>
          <w:noProof w:val="0"/>
          <w:snapToGrid w:val="0"/>
        </w:rPr>
        <w:t>,</w:t>
      </w:r>
    </w:p>
    <w:p w14:paraId="138D0CD6" w14:textId="77777777" w:rsidR="00176F76" w:rsidRPr="002009B0" w:rsidRDefault="00176F76" w:rsidP="00176F76">
      <w:pPr>
        <w:pStyle w:val="PL"/>
        <w:rPr>
          <w:noProof w:val="0"/>
        </w:rPr>
      </w:pPr>
      <w:r w:rsidRPr="0046022C">
        <w:rPr>
          <w:noProof w:val="0"/>
          <w:snapToGrid w:val="0"/>
        </w:rPr>
        <w:tab/>
      </w:r>
      <w:r w:rsidRPr="0046022C">
        <w:rPr>
          <w:noProof w:val="0"/>
        </w:rPr>
        <w:t>choice-Extensions</w:t>
      </w:r>
      <w:r w:rsidRPr="0046022C">
        <w:rPr>
          <w:noProof w:val="0"/>
        </w:rPr>
        <w:tab/>
      </w:r>
      <w:r w:rsidRPr="0046022C">
        <w:rPr>
          <w:noProof w:val="0"/>
        </w:rPr>
        <w:tab/>
      </w:r>
      <w:r w:rsidRPr="002009B0">
        <w:rPr>
          <w:noProof w:val="0"/>
        </w:rPr>
        <w:t>Pro</w:t>
      </w:r>
      <w:r w:rsidRPr="0096236D">
        <w:rPr>
          <w:noProof w:val="0"/>
        </w:rPr>
        <w:t>tocolIE-Single</w:t>
      </w:r>
      <w:r>
        <w:rPr>
          <w:noProof w:val="0"/>
        </w:rPr>
        <w:t>-</w:t>
      </w:r>
      <w:r w:rsidRPr="00750353">
        <w:rPr>
          <w:noProof w:val="0"/>
        </w:rPr>
        <w:t>Container {</w:t>
      </w:r>
      <w:r w:rsidRPr="0046022C">
        <w:rPr>
          <w:noProof w:val="0"/>
        </w:rPr>
        <w:t xml:space="preserve"> {</w:t>
      </w:r>
      <w:r w:rsidRPr="0046022C">
        <w:rPr>
          <w:noProof w:val="0"/>
          <w:snapToGrid w:val="0"/>
        </w:rPr>
        <w:t>NPN-Support</w:t>
      </w:r>
      <w:r w:rsidRPr="0046022C">
        <w:rPr>
          <w:noProof w:val="0"/>
        </w:rPr>
        <w:t>-ExtIEs} }</w:t>
      </w:r>
    </w:p>
    <w:p w14:paraId="2532239E" w14:textId="77777777" w:rsidR="00176F76" w:rsidRPr="008D5E13" w:rsidRDefault="00176F76" w:rsidP="00176F76">
      <w:pPr>
        <w:pStyle w:val="PL"/>
        <w:rPr>
          <w:noProof w:val="0"/>
          <w:snapToGrid w:val="0"/>
        </w:rPr>
      </w:pPr>
      <w:r w:rsidRPr="0096236D">
        <w:rPr>
          <w:noProof w:val="0"/>
          <w:snapToGrid w:val="0"/>
        </w:rPr>
        <w:t>}</w:t>
      </w:r>
    </w:p>
    <w:p w14:paraId="0F8D2EE1" w14:textId="77777777" w:rsidR="00176F76" w:rsidRPr="00277355" w:rsidRDefault="00176F76" w:rsidP="00176F76">
      <w:pPr>
        <w:pStyle w:val="PL"/>
        <w:rPr>
          <w:noProof w:val="0"/>
          <w:snapToGrid w:val="0"/>
        </w:rPr>
      </w:pPr>
    </w:p>
    <w:p w14:paraId="364C3658" w14:textId="77777777" w:rsidR="00176F76" w:rsidRPr="0046022C" w:rsidRDefault="00176F76" w:rsidP="00176F76">
      <w:pPr>
        <w:pStyle w:val="PL"/>
        <w:rPr>
          <w:noProof w:val="0"/>
        </w:rPr>
      </w:pPr>
      <w:r w:rsidRPr="00277355">
        <w:rPr>
          <w:noProof w:val="0"/>
          <w:snapToGrid w:val="0"/>
        </w:rPr>
        <w:t>NPN</w:t>
      </w:r>
      <w:r w:rsidRPr="00D83CCA">
        <w:rPr>
          <w:noProof w:val="0"/>
          <w:snapToGrid w:val="0"/>
        </w:rPr>
        <w:t>-S</w:t>
      </w:r>
      <w:r w:rsidRPr="007E0DCF">
        <w:rPr>
          <w:noProof w:val="0"/>
          <w:snapToGrid w:val="0"/>
        </w:rPr>
        <w:t>upport</w:t>
      </w:r>
      <w:r w:rsidRPr="007A007D">
        <w:rPr>
          <w:noProof w:val="0"/>
        </w:rPr>
        <w:t xml:space="preserve">-ExtIEs </w:t>
      </w:r>
      <w:r w:rsidRPr="009354E2">
        <w:rPr>
          <w:noProof w:val="0"/>
          <w:snapToGrid w:val="0"/>
        </w:rPr>
        <w:t>XN</w:t>
      </w:r>
      <w:r w:rsidRPr="00750353">
        <w:rPr>
          <w:noProof w:val="0"/>
          <w:snapToGrid w:val="0"/>
        </w:rPr>
        <w:t xml:space="preserve">AP-PROTOCOL-IES </w:t>
      </w:r>
      <w:r w:rsidRPr="0046022C">
        <w:rPr>
          <w:noProof w:val="0"/>
        </w:rPr>
        <w:t>::= {</w:t>
      </w:r>
    </w:p>
    <w:p w14:paraId="24CDA82F" w14:textId="77777777" w:rsidR="00176F76" w:rsidRPr="0096236D" w:rsidRDefault="00176F76" w:rsidP="00176F76">
      <w:pPr>
        <w:pStyle w:val="PL"/>
        <w:rPr>
          <w:noProof w:val="0"/>
        </w:rPr>
      </w:pPr>
      <w:r w:rsidRPr="002009B0">
        <w:rPr>
          <w:noProof w:val="0"/>
        </w:rPr>
        <w:tab/>
        <w:t>...</w:t>
      </w:r>
    </w:p>
    <w:p w14:paraId="00B9E13B" w14:textId="77777777" w:rsidR="00176F76" w:rsidRPr="00277355" w:rsidRDefault="00176F76" w:rsidP="00176F76">
      <w:pPr>
        <w:pStyle w:val="PL"/>
        <w:rPr>
          <w:noProof w:val="0"/>
        </w:rPr>
      </w:pPr>
      <w:r w:rsidRPr="008D5E13">
        <w:rPr>
          <w:noProof w:val="0"/>
        </w:rPr>
        <w:t>}</w:t>
      </w:r>
    </w:p>
    <w:p w14:paraId="760232DA" w14:textId="77777777" w:rsidR="00176F76" w:rsidRPr="00277355" w:rsidRDefault="00176F76" w:rsidP="00176F76">
      <w:pPr>
        <w:pStyle w:val="PL"/>
      </w:pPr>
    </w:p>
    <w:p w14:paraId="4D65CBA8" w14:textId="77777777" w:rsidR="00176F76" w:rsidRPr="0046022C" w:rsidRDefault="00176F76" w:rsidP="00176F76">
      <w:pPr>
        <w:pStyle w:val="PL"/>
        <w:rPr>
          <w:noProof w:val="0"/>
          <w:snapToGrid w:val="0"/>
        </w:rPr>
      </w:pPr>
      <w:r w:rsidRPr="00D83CCA">
        <w:rPr>
          <w:noProof w:val="0"/>
          <w:snapToGrid w:val="0"/>
        </w:rPr>
        <w:t>NPN-</w:t>
      </w:r>
      <w:r w:rsidRPr="007E0DCF">
        <w:rPr>
          <w:noProof w:val="0"/>
          <w:snapToGrid w:val="0"/>
        </w:rPr>
        <w:t>S</w:t>
      </w:r>
      <w:r w:rsidRPr="007A007D">
        <w:rPr>
          <w:noProof w:val="0"/>
          <w:snapToGrid w:val="0"/>
        </w:rPr>
        <w:t>upport</w:t>
      </w:r>
      <w:r w:rsidRPr="009354E2">
        <w:rPr>
          <w:noProof w:val="0"/>
          <w:snapToGrid w:val="0"/>
        </w:rPr>
        <w:t>-SNPN</w:t>
      </w:r>
      <w:r w:rsidRPr="00750353">
        <w:rPr>
          <w:noProof w:val="0"/>
          <w:snapToGrid w:val="0"/>
        </w:rPr>
        <w:t xml:space="preserve"> ::= </w:t>
      </w:r>
      <w:r w:rsidRPr="009354E2">
        <w:rPr>
          <w:noProof w:val="0"/>
          <w:snapToGrid w:val="0"/>
        </w:rPr>
        <w:t>SEQUENCE</w:t>
      </w:r>
      <w:r w:rsidRPr="00750353">
        <w:rPr>
          <w:noProof w:val="0"/>
          <w:snapToGrid w:val="0"/>
        </w:rPr>
        <w:t xml:space="preserve"> {</w:t>
      </w:r>
    </w:p>
    <w:p w14:paraId="5542D827" w14:textId="77777777" w:rsidR="00176F76" w:rsidRPr="0046022C" w:rsidRDefault="00176F76" w:rsidP="00176F76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nid</w:t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>NID,</w:t>
      </w:r>
    </w:p>
    <w:p w14:paraId="006B2E22" w14:textId="77777777" w:rsidR="00176F76" w:rsidRDefault="00176F76" w:rsidP="00176F76">
      <w:pPr>
        <w:pStyle w:val="PL"/>
        <w:rPr>
          <w:noProof w:val="0"/>
        </w:rPr>
      </w:pPr>
      <w:r w:rsidRPr="002009B0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ie-Extension</w:t>
      </w:r>
      <w:r w:rsidRPr="00750353">
        <w:rPr>
          <w:noProof w:val="0"/>
        </w:rPr>
        <w:tab/>
      </w:r>
      <w:r w:rsidRPr="00750353">
        <w:rPr>
          <w:noProof w:val="0"/>
        </w:rPr>
        <w:tab/>
      </w:r>
      <w:r w:rsidRPr="0046022C">
        <w:rPr>
          <w:noProof w:val="0"/>
        </w:rPr>
        <w:t>Protocol</w:t>
      </w:r>
      <w:r w:rsidRPr="009354E2">
        <w:rPr>
          <w:noProof w:val="0"/>
        </w:rPr>
        <w:t>Extension</w:t>
      </w:r>
      <w:r w:rsidRPr="00750353">
        <w:rPr>
          <w:noProof w:val="0"/>
        </w:rPr>
        <w:t>Container { {</w:t>
      </w:r>
      <w:r w:rsidRPr="0046022C">
        <w:rPr>
          <w:noProof w:val="0"/>
          <w:snapToGrid w:val="0"/>
        </w:rPr>
        <w:t>NPN-Support</w:t>
      </w:r>
      <w:r w:rsidRPr="0046022C">
        <w:rPr>
          <w:noProof w:val="0"/>
        </w:rPr>
        <w:t>-</w:t>
      </w:r>
      <w:r w:rsidRPr="009354E2">
        <w:rPr>
          <w:noProof w:val="0"/>
        </w:rPr>
        <w:t>SNPN-</w:t>
      </w:r>
      <w:r w:rsidRPr="00750353">
        <w:rPr>
          <w:noProof w:val="0"/>
        </w:rPr>
        <w:t>ExtIEs} }</w:t>
      </w:r>
      <w:r>
        <w:rPr>
          <w:noProof w:val="0"/>
        </w:rPr>
        <w:tab/>
        <w:t>OPTIONAL,</w:t>
      </w:r>
    </w:p>
    <w:p w14:paraId="2AD57949" w14:textId="77777777" w:rsidR="00176F76" w:rsidRPr="0046022C" w:rsidRDefault="00176F76" w:rsidP="00176F76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9AC26E" w14:textId="77777777" w:rsidR="00176F76" w:rsidRPr="0046022C" w:rsidRDefault="00176F76" w:rsidP="00176F76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>}</w:t>
      </w:r>
    </w:p>
    <w:p w14:paraId="7E21E44A" w14:textId="77777777" w:rsidR="00176F76" w:rsidRPr="002009B0" w:rsidRDefault="00176F76" w:rsidP="00176F76">
      <w:pPr>
        <w:pStyle w:val="PL"/>
        <w:rPr>
          <w:noProof w:val="0"/>
          <w:snapToGrid w:val="0"/>
        </w:rPr>
      </w:pPr>
    </w:p>
    <w:p w14:paraId="753FE9CF" w14:textId="77777777" w:rsidR="00176F76" w:rsidRPr="0046022C" w:rsidRDefault="00176F76" w:rsidP="00176F76">
      <w:pPr>
        <w:pStyle w:val="PL"/>
        <w:rPr>
          <w:noProof w:val="0"/>
        </w:rPr>
      </w:pPr>
      <w:r w:rsidRPr="0096236D">
        <w:rPr>
          <w:noProof w:val="0"/>
          <w:snapToGrid w:val="0"/>
        </w:rPr>
        <w:t>NPN-S</w:t>
      </w:r>
      <w:r w:rsidRPr="008D5E13">
        <w:rPr>
          <w:noProof w:val="0"/>
          <w:snapToGrid w:val="0"/>
        </w:rPr>
        <w:t>upport</w:t>
      </w:r>
      <w:r w:rsidRPr="00277355">
        <w:rPr>
          <w:noProof w:val="0"/>
        </w:rPr>
        <w:t>-</w:t>
      </w:r>
      <w:r w:rsidRPr="009354E2">
        <w:rPr>
          <w:noProof w:val="0"/>
        </w:rPr>
        <w:t>SNPN-</w:t>
      </w:r>
      <w:r w:rsidRPr="00750353">
        <w:rPr>
          <w:noProof w:val="0"/>
        </w:rPr>
        <w:t xml:space="preserve">ExtIEs </w:t>
      </w:r>
      <w:r w:rsidRPr="009354E2">
        <w:rPr>
          <w:noProof w:val="0"/>
        </w:rPr>
        <w:t>XN</w:t>
      </w:r>
      <w:r w:rsidRPr="00750353">
        <w:rPr>
          <w:noProof w:val="0"/>
          <w:snapToGrid w:val="0"/>
        </w:rPr>
        <w:t>AP-PR</w:t>
      </w:r>
      <w:r w:rsidRPr="0046022C">
        <w:rPr>
          <w:noProof w:val="0"/>
          <w:snapToGrid w:val="0"/>
        </w:rPr>
        <w:t>OTOCOL-</w:t>
      </w:r>
      <w:r w:rsidRPr="009354E2">
        <w:rPr>
          <w:noProof w:val="0"/>
          <w:snapToGrid w:val="0"/>
        </w:rPr>
        <w:t>EXTENSION</w:t>
      </w:r>
      <w:r w:rsidRPr="00750353">
        <w:rPr>
          <w:noProof w:val="0"/>
          <w:snapToGrid w:val="0"/>
        </w:rPr>
        <w:t xml:space="preserve"> </w:t>
      </w:r>
      <w:r w:rsidRPr="0046022C">
        <w:rPr>
          <w:noProof w:val="0"/>
        </w:rPr>
        <w:t>::= {</w:t>
      </w:r>
    </w:p>
    <w:p w14:paraId="2FF99F04" w14:textId="77777777" w:rsidR="00176F76" w:rsidRPr="008D5E13" w:rsidRDefault="00176F76" w:rsidP="00176F76">
      <w:pPr>
        <w:pStyle w:val="PL"/>
        <w:rPr>
          <w:noProof w:val="0"/>
        </w:rPr>
      </w:pPr>
      <w:r w:rsidRPr="002009B0">
        <w:rPr>
          <w:noProof w:val="0"/>
        </w:rPr>
        <w:tab/>
        <w:t>..</w:t>
      </w:r>
      <w:r w:rsidRPr="0096236D">
        <w:rPr>
          <w:noProof w:val="0"/>
        </w:rPr>
        <w:t>.</w:t>
      </w:r>
    </w:p>
    <w:p w14:paraId="165616D3" w14:textId="77777777" w:rsidR="00176F76" w:rsidRDefault="00176F76" w:rsidP="00176F76">
      <w:pPr>
        <w:pStyle w:val="PL"/>
        <w:rPr>
          <w:noProof w:val="0"/>
        </w:rPr>
      </w:pPr>
      <w:r w:rsidRPr="00277355">
        <w:rPr>
          <w:noProof w:val="0"/>
        </w:rPr>
        <w:t>}</w:t>
      </w:r>
    </w:p>
    <w:p w14:paraId="7FB6633B" w14:textId="77777777" w:rsidR="00176F76" w:rsidRDefault="00176F76" w:rsidP="00176F76">
      <w:pPr>
        <w:pStyle w:val="PL"/>
      </w:pPr>
    </w:p>
    <w:p w14:paraId="1309D2AF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7AE44DFA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fdd-or-tdd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CHOICE {</w:t>
      </w:r>
    </w:p>
    <w:p w14:paraId="239057D3" w14:textId="77777777" w:rsidR="00176F76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fdd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>NPRACHConfiguration-FDD,</w:t>
      </w:r>
    </w:p>
    <w:p w14:paraId="7385F19F" w14:textId="77777777" w:rsidR="00176F76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tdd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NPRACHConfiguration-TDD,</w:t>
      </w:r>
    </w:p>
    <w:p w14:paraId="749354E6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740EFB">
        <w:t>choice-extension</w:t>
      </w:r>
      <w:r w:rsidRPr="00740EFB">
        <w:tab/>
      </w:r>
      <w:r w:rsidRPr="00740EFB">
        <w:tab/>
        <w:t>ProtocolIE-Single-Container { { FDD-or-TDD-in-NPRACHConfiguration-Choice-ExtIEs} }</w:t>
      </w:r>
    </w:p>
    <w:p w14:paraId="532CEA5F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},</w:t>
      </w:r>
      <w:r>
        <w:rPr>
          <w:rFonts w:eastAsia="DengXian"/>
          <w:snapToGrid w:val="0"/>
          <w:lang w:eastAsia="zh-CN"/>
        </w:rPr>
        <w:tab/>
      </w:r>
    </w:p>
    <w:p w14:paraId="7D283139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</w:t>
      </w:r>
      <w:r>
        <w:rPr>
          <w:rFonts w:eastAsia="DengXian" w:cs="Courier New"/>
          <w:snapToGrid w:val="0"/>
          <w:lang w:eastAsia="zh-CN"/>
        </w:rPr>
        <w:t xml:space="preserve"> NPRACHConfiguration</w:t>
      </w:r>
      <w:r>
        <w:rPr>
          <w:rFonts w:eastAsia="DengXian"/>
          <w:snapToGrid w:val="0"/>
          <w:lang w:eastAsia="zh-CN"/>
        </w:rPr>
        <w:t>-ExtIEs} }</w:t>
      </w:r>
      <w:r>
        <w:rPr>
          <w:rFonts w:eastAsia="DengXian"/>
          <w:snapToGrid w:val="0"/>
          <w:lang w:eastAsia="zh-CN"/>
        </w:rPr>
        <w:tab/>
        <w:t>OPTIONAL,</w:t>
      </w:r>
    </w:p>
    <w:p w14:paraId="09F55B6F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24C17164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2C27C86B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</w:p>
    <w:p w14:paraId="0D408877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7FBFFDAA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03736B0E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7DDEBB25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</w:p>
    <w:p w14:paraId="64BE6A15" w14:textId="77777777" w:rsidR="00176F76" w:rsidRPr="00740EFB" w:rsidRDefault="00176F76" w:rsidP="00176F76">
      <w:pPr>
        <w:pStyle w:val="PL"/>
      </w:pPr>
      <w:r w:rsidRPr="00740EFB">
        <w:t>FDD-or-TDD-in-NPRACHConfiguration-Choice-ExtIEs XNAP-PROTOCOL-IES ::= {</w:t>
      </w:r>
    </w:p>
    <w:p w14:paraId="77F89A57" w14:textId="77777777" w:rsidR="00176F76" w:rsidRPr="00D03818" w:rsidRDefault="00176F76" w:rsidP="00176F76">
      <w:pPr>
        <w:pStyle w:val="PL"/>
      </w:pPr>
      <w:r w:rsidRPr="00740EFB">
        <w:tab/>
        <w:t>...</w:t>
      </w:r>
    </w:p>
    <w:p w14:paraId="1745FF55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 w:rsidRPr="00CB1023">
        <w:rPr>
          <w:rFonts w:eastAsia="DengXian"/>
          <w:snapToGrid w:val="0"/>
          <w:lang w:eastAsia="zh-CN"/>
        </w:rPr>
        <w:t>}</w:t>
      </w:r>
    </w:p>
    <w:p w14:paraId="73611FF1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</w:p>
    <w:p w14:paraId="70134600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NPRACHConfiguration-FDD::=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2E716C1B" w14:textId="77777777" w:rsidR="00176F76" w:rsidRDefault="00176F76" w:rsidP="00176F76">
      <w:pPr>
        <w:pStyle w:val="PL"/>
        <w:tabs>
          <w:tab w:val="clear" w:pos="3840"/>
          <w:tab w:val="clear" w:pos="4224"/>
          <w:tab w:val="clear" w:pos="4608"/>
          <w:tab w:val="left" w:pos="376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nprach-CP-length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NPRACH-CP-Length,</w:t>
      </w:r>
    </w:p>
    <w:p w14:paraId="504D1642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385BC2A3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 xml:space="preserve">anchorCarrier-EDT-NPRACHConfig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3346A6D4" w14:textId="77777777" w:rsidR="00176F76" w:rsidRDefault="00176F76" w:rsidP="00176F76">
      <w:pPr>
        <w:pStyle w:val="PL"/>
        <w:tabs>
          <w:tab w:val="left" w:pos="906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anchorCarrier-Format2-NPRACHConfig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387AF506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anchorCarrier-Format2-EDT-NPRACHConfig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6016B122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619649E7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non-anchorCarrier-Format2-NPRACHConfig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5D9E19FA" w14:textId="77777777" w:rsidR="00176F76" w:rsidRDefault="00176F76" w:rsidP="00176F76">
      <w:pPr>
        <w:pStyle w:val="PL"/>
        <w:tabs>
          <w:tab w:val="clear" w:pos="1920"/>
          <w:tab w:val="clear" w:pos="2304"/>
          <w:tab w:val="clear" w:pos="8832"/>
          <w:tab w:val="left" w:pos="1840"/>
          <w:tab w:val="left" w:pos="2140"/>
          <w:tab w:val="left" w:pos="851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lastRenderedPageBreak/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</w:t>
      </w:r>
      <w:r>
        <w:rPr>
          <w:rFonts w:eastAsia="DengXian" w:cs="Courier New"/>
          <w:snapToGrid w:val="0"/>
          <w:lang w:eastAsia="zh-CN"/>
        </w:rPr>
        <w:t xml:space="preserve"> NPRACHConfiguration-FDD</w:t>
      </w:r>
      <w:r>
        <w:rPr>
          <w:rFonts w:eastAsia="DengXian"/>
          <w:snapToGrid w:val="0"/>
          <w:lang w:eastAsia="zh-CN"/>
        </w:rPr>
        <w:t>-ExtIEs} }</w:t>
      </w:r>
      <w:r>
        <w:rPr>
          <w:rFonts w:eastAsia="DengXian"/>
          <w:snapToGrid w:val="0"/>
          <w:lang w:eastAsia="zh-CN"/>
        </w:rPr>
        <w:tab/>
        <w:t>OPTIONAL,</w:t>
      </w:r>
    </w:p>
    <w:p w14:paraId="15577DB7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587E8C8D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9E2EA79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</w:p>
    <w:p w14:paraId="6149D0FD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NPRACHConfiguration-FDD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67E35A1E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1805136F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15C73755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</w:p>
    <w:p w14:paraId="16A27F97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NPRACHConfiguration-TDD::=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730570CF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nprach-preambleFormat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NPRACH-preambleFormat,</w:t>
      </w:r>
    </w:p>
    <w:p w14:paraId="32C5B4CE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anchorCarrier-NPRACHConfigTDD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65B60333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non-anchorCarrierFequencyConfiglist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Non-AnchorCarrierFrequencylist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12A5967E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non-anchorCarrier-NPRACHConfigTDD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758B26E1" w14:textId="77777777" w:rsidR="00176F76" w:rsidRDefault="00176F76" w:rsidP="00176F76">
      <w:pPr>
        <w:pStyle w:val="PL"/>
        <w:tabs>
          <w:tab w:val="clear" w:pos="2304"/>
          <w:tab w:val="left" w:pos="198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</w:t>
      </w:r>
      <w:r>
        <w:rPr>
          <w:rFonts w:eastAsia="DengXian" w:cs="Courier New"/>
          <w:snapToGrid w:val="0"/>
          <w:lang w:eastAsia="zh-CN"/>
        </w:rPr>
        <w:t xml:space="preserve"> NPRACHConfiguration-TDD</w:t>
      </w:r>
      <w:r>
        <w:rPr>
          <w:rFonts w:eastAsia="DengXian"/>
          <w:snapToGrid w:val="0"/>
          <w:lang w:eastAsia="zh-CN"/>
        </w:rPr>
        <w:t>-ExtIEs} }</w:t>
      </w:r>
      <w:r>
        <w:rPr>
          <w:rFonts w:eastAsia="DengXian"/>
          <w:snapToGrid w:val="0"/>
          <w:lang w:eastAsia="zh-CN"/>
        </w:rPr>
        <w:tab/>
        <w:t>OPTIONAL,</w:t>
      </w:r>
    </w:p>
    <w:p w14:paraId="765F6E09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</w:p>
    <w:p w14:paraId="460D497A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...</w:t>
      </w:r>
    </w:p>
    <w:p w14:paraId="06C8B10E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5C3D107E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</w:p>
    <w:p w14:paraId="2DAEAAA2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NPRACHConfiguration-TDD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20D4E22B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21F552E1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5B79519C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</w:p>
    <w:p w14:paraId="583CBFA3" w14:textId="77777777" w:rsidR="00176F76" w:rsidRDefault="00176F76" w:rsidP="00176F76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NPRACH-CP-Length::=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</w:p>
    <w:p w14:paraId="2D90B49F" w14:textId="77777777" w:rsidR="00176F76" w:rsidRDefault="00176F76" w:rsidP="00176F76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 xml:space="preserve">us66dot7, </w:t>
      </w:r>
    </w:p>
    <w:p w14:paraId="236DFA86" w14:textId="77777777" w:rsidR="00176F76" w:rsidRDefault="00176F76" w:rsidP="00176F76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us266dot7,</w:t>
      </w:r>
    </w:p>
    <w:p w14:paraId="4D30BA73" w14:textId="77777777" w:rsidR="00176F76" w:rsidRPr="006102EF" w:rsidRDefault="00176F76" w:rsidP="00176F76">
      <w:pPr>
        <w:pStyle w:val="PL"/>
        <w:rPr>
          <w:rFonts w:eastAsia="Malgun Gothic"/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...</w:t>
      </w:r>
    </w:p>
    <w:p w14:paraId="616DAA76" w14:textId="77777777" w:rsidR="00176F76" w:rsidRDefault="00176F76" w:rsidP="00176F76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47316528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</w:p>
    <w:p w14:paraId="4D0285C6" w14:textId="77777777" w:rsidR="00176F76" w:rsidRPr="006102EF" w:rsidRDefault="00176F76" w:rsidP="00176F76">
      <w:pPr>
        <w:pStyle w:val="PL"/>
        <w:rPr>
          <w:rFonts w:eastAsia="Malgun Gothic"/>
          <w:snapToGrid w:val="0"/>
        </w:rPr>
      </w:pPr>
      <w:r>
        <w:rPr>
          <w:rFonts w:eastAsia="DengXian"/>
          <w:snapToGrid w:val="0"/>
          <w:lang w:eastAsia="zh-CN"/>
        </w:rPr>
        <w:t xml:space="preserve">NPRACH-preambleFormat::= </w:t>
      </w:r>
      <w:r>
        <w:rPr>
          <w:rFonts w:eastAsia="DengXian"/>
          <w:snapToGrid w:val="0"/>
          <w:lang w:eastAsia="zh-CN"/>
        </w:rPr>
        <w:tab/>
        <w:t>ENUMERATED {fmt0,fmt1,fmt2,fmt0a,fmt1a,</w:t>
      </w:r>
      <w:r>
        <w:rPr>
          <w:snapToGrid w:val="0"/>
        </w:rPr>
        <w:t>...</w:t>
      </w:r>
      <w:r>
        <w:rPr>
          <w:rFonts w:eastAsia="DengXian"/>
          <w:snapToGrid w:val="0"/>
          <w:lang w:eastAsia="zh-CN"/>
        </w:rPr>
        <w:t>}</w:t>
      </w:r>
    </w:p>
    <w:p w14:paraId="74D2D963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</w:p>
    <w:p w14:paraId="57EAB0B6" w14:textId="77777777" w:rsidR="00176F76" w:rsidRPr="006102EF" w:rsidRDefault="00176F76" w:rsidP="00176F76">
      <w:pPr>
        <w:pStyle w:val="PL"/>
        <w:rPr>
          <w:rFonts w:eastAsia="Malgun Gothic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 xml:space="preserve"> ::= SEQUENCE (SIZE(1..</w:t>
      </w:r>
      <w:r>
        <w:t>maxnoofNonAnchorCarrierFreqConfig</w:t>
      </w:r>
      <w:r>
        <w:rPr>
          <w:snapToGrid w:val="0"/>
          <w:lang w:eastAsia="zh-CN"/>
        </w:rPr>
        <w:t xml:space="preserve">)) OF </w:t>
      </w:r>
    </w:p>
    <w:p w14:paraId="618A18CC" w14:textId="77777777" w:rsidR="00176F76" w:rsidRDefault="00176F76" w:rsidP="00176F7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SEQUENCE {</w:t>
      </w:r>
    </w:p>
    <w:p w14:paraId="09E62C6B" w14:textId="77777777" w:rsidR="00176F76" w:rsidRDefault="00176F76" w:rsidP="00176F76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non-anchorCarrierFrquency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5E42C455" w14:textId="77777777" w:rsidR="00176F76" w:rsidRPr="006102EF" w:rsidRDefault="00176F76" w:rsidP="00176F76">
      <w:pPr>
        <w:pStyle w:val="PL"/>
        <w:rPr>
          <w:rFonts w:eastAsia="Malgun Gothic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rFonts w:eastAsia="DengXian"/>
          <w:snapToGrid w:val="0"/>
          <w:lang w:eastAsia="zh-CN"/>
        </w:rPr>
        <w:t xml:space="preserve"> Non-AnchorCarrierFrequencylist</w:t>
      </w:r>
      <w:r>
        <w:rPr>
          <w:snapToGrid w:val="0"/>
          <w:lang w:eastAsia="zh-CN"/>
        </w:rPr>
        <w:t>-ExtIEs} } OPTIONAL,</w:t>
      </w:r>
    </w:p>
    <w:p w14:paraId="4272EB50" w14:textId="77777777" w:rsidR="00176F76" w:rsidRDefault="00176F76" w:rsidP="00176F7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...</w:t>
      </w:r>
    </w:p>
    <w:p w14:paraId="4DBA2E42" w14:textId="77777777" w:rsidR="00176F76" w:rsidRDefault="00176F76" w:rsidP="00176F7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}</w:t>
      </w:r>
    </w:p>
    <w:p w14:paraId="7A8D7DC7" w14:textId="77777777" w:rsidR="00176F76" w:rsidRDefault="00176F76" w:rsidP="00176F76">
      <w:pPr>
        <w:pStyle w:val="PL"/>
        <w:rPr>
          <w:snapToGrid w:val="0"/>
          <w:lang w:eastAsia="zh-CN"/>
        </w:rPr>
      </w:pPr>
    </w:p>
    <w:p w14:paraId="211F3966" w14:textId="77777777" w:rsidR="00176F76" w:rsidRDefault="00176F76" w:rsidP="00176F76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>-ExtIEs XNAP-PROTOCOL-EXTENSION ::= {</w:t>
      </w:r>
    </w:p>
    <w:p w14:paraId="45E9CC81" w14:textId="77777777" w:rsidR="00176F76" w:rsidRDefault="00176F76" w:rsidP="00176F7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5575186" w14:textId="77777777" w:rsidR="00176F76" w:rsidRDefault="00176F76" w:rsidP="00176F7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1DF414B" w14:textId="77777777" w:rsidR="00176F76" w:rsidRDefault="00176F76" w:rsidP="00176F76">
      <w:pPr>
        <w:pStyle w:val="PL"/>
      </w:pPr>
    </w:p>
    <w:p w14:paraId="1CD8BC41" w14:textId="77777777" w:rsidR="00176F76" w:rsidRDefault="00176F76" w:rsidP="00176F76">
      <w:pPr>
        <w:pStyle w:val="PL"/>
      </w:pPr>
    </w:p>
    <w:p w14:paraId="41BAD391" w14:textId="77777777" w:rsidR="00176F76" w:rsidRPr="00FD0425" w:rsidRDefault="00176F76" w:rsidP="00176F76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3753463B" w14:textId="77777777" w:rsidR="00176F76" w:rsidRPr="00FD0425" w:rsidRDefault="00176F76" w:rsidP="00176F76">
      <w:pPr>
        <w:pStyle w:val="PL"/>
      </w:pPr>
    </w:p>
    <w:p w14:paraId="10BA1622" w14:textId="77777777" w:rsidR="00176F76" w:rsidRPr="00FD0425" w:rsidRDefault="00176F76" w:rsidP="00176F76">
      <w:pPr>
        <w:pStyle w:val="PL"/>
      </w:pPr>
    </w:p>
    <w:p w14:paraId="4DEFE1E1" w14:textId="77777777" w:rsidR="00176F76" w:rsidRPr="00FD0425" w:rsidRDefault="00176F76" w:rsidP="00176F76">
      <w:pPr>
        <w:pStyle w:val="PL"/>
      </w:pPr>
      <w:r w:rsidRPr="00FD0425">
        <w:t>NG-RAN-Cell-Identity-ListinRANPagingArea ::= SEQUENCE (SIZE (1..maxnoofCellsinRNA)) OF NG-RAN-Cell-Identity</w:t>
      </w:r>
    </w:p>
    <w:p w14:paraId="06B9522D" w14:textId="77777777" w:rsidR="00176F76" w:rsidRPr="00FD0425" w:rsidRDefault="00176F76" w:rsidP="00176F76">
      <w:pPr>
        <w:pStyle w:val="PL"/>
      </w:pPr>
      <w:bookmarkStart w:id="269" w:name="_Hlk513540941"/>
    </w:p>
    <w:p w14:paraId="0E924F3C" w14:textId="77777777" w:rsidR="00176F76" w:rsidRPr="00FD0425" w:rsidRDefault="00176F76" w:rsidP="00176F76">
      <w:pPr>
        <w:pStyle w:val="PL"/>
      </w:pPr>
    </w:p>
    <w:p w14:paraId="1DF65DD5" w14:textId="77777777" w:rsidR="00176F76" w:rsidRPr="00FD0425" w:rsidRDefault="00176F76" w:rsidP="00176F76">
      <w:pPr>
        <w:pStyle w:val="PL"/>
      </w:pPr>
      <w:r w:rsidRPr="00FD0425">
        <w:t>NR-CGI</w:t>
      </w:r>
      <w:bookmarkEnd w:id="269"/>
      <w:r w:rsidRPr="00FD0425">
        <w:t xml:space="preserve"> ::= SEQUENCE {</w:t>
      </w:r>
    </w:p>
    <w:p w14:paraId="0F7A6E3A" w14:textId="77777777" w:rsidR="00176F76" w:rsidRPr="00FD0425" w:rsidRDefault="00176F76" w:rsidP="00176F76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14:paraId="66E3633C" w14:textId="77777777" w:rsidR="00176F76" w:rsidRPr="00FD0425" w:rsidRDefault="00176F76" w:rsidP="00176F76">
      <w:pPr>
        <w:pStyle w:val="PL"/>
      </w:pPr>
      <w:r w:rsidRPr="00FD0425">
        <w:tab/>
        <w:t>nr-CI</w:t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3C62EF88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NR-CGI-Ext</w:t>
      </w:r>
      <w:r w:rsidRPr="00FD0425">
        <w:rPr>
          <w:noProof w:val="0"/>
          <w:snapToGrid w:val="0"/>
          <w:lang w:eastAsia="zh-CN"/>
        </w:rPr>
        <w:t xml:space="preserve">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A8BFC1D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2753B7DB" w14:textId="77777777" w:rsidR="00176F76" w:rsidRPr="00FD0425" w:rsidRDefault="00176F76" w:rsidP="00176F76">
      <w:pPr>
        <w:pStyle w:val="PL"/>
      </w:pPr>
      <w:r w:rsidRPr="00FD0425">
        <w:lastRenderedPageBreak/>
        <w:t>}</w:t>
      </w:r>
    </w:p>
    <w:p w14:paraId="51C125CC" w14:textId="77777777" w:rsidR="00176F76" w:rsidRPr="00FD0425" w:rsidRDefault="00176F76" w:rsidP="00176F76">
      <w:pPr>
        <w:pStyle w:val="PL"/>
      </w:pPr>
    </w:p>
    <w:p w14:paraId="79D3E9C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 xml:space="preserve">NR-CGI-ExtIEs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1BBB1D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8A22A0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033D6E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0FC7BC1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NRCyclicPrefix ::= ENUMERATED {</w:t>
      </w:r>
      <w:r>
        <w:rPr>
          <w:noProof w:val="0"/>
          <w:snapToGrid w:val="0"/>
          <w:lang w:eastAsia="zh-CN"/>
        </w:rPr>
        <w:t>n</w:t>
      </w:r>
      <w:r w:rsidRPr="00FD0425">
        <w:rPr>
          <w:noProof w:val="0"/>
          <w:snapToGrid w:val="0"/>
          <w:lang w:eastAsia="zh-CN"/>
        </w:rPr>
        <w:t xml:space="preserve">ormal, </w:t>
      </w:r>
      <w:r>
        <w:rPr>
          <w:noProof w:val="0"/>
          <w:snapToGrid w:val="0"/>
          <w:lang w:eastAsia="zh-CN"/>
        </w:rPr>
        <w:t>e</w:t>
      </w:r>
      <w:r w:rsidRPr="00FD0425">
        <w:rPr>
          <w:noProof w:val="0"/>
          <w:snapToGrid w:val="0"/>
          <w:lang w:eastAsia="zh-CN"/>
        </w:rPr>
        <w:t>xtended, ...}</w:t>
      </w:r>
    </w:p>
    <w:p w14:paraId="7C86F73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60C81DA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NRDL-ULTransmissionPeriodicity ::= ENUMERATED {ms0p5, ms0p625, ms1, ms1p25, ms2, ms2p5, ms3, ms4, ms5, ms10, ms20, ms40, ms60, ms80, ms100, ms120, ms140, ms160, ...}</w:t>
      </w:r>
    </w:p>
    <w:p w14:paraId="7825792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50A510C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67816CD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6B39906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1A65BBE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4BE54EF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3713950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0549F17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00C0F84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SupportedSULBandList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600E541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{NRFrequencyBandItem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B67A9F5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02EFFBF3" w14:textId="77777777" w:rsidR="00176F76" w:rsidRPr="00FD0425" w:rsidRDefault="00176F76" w:rsidP="00176F76">
      <w:pPr>
        <w:pStyle w:val="PL"/>
      </w:pPr>
      <w:r w:rsidRPr="00FD0425">
        <w:t>}</w:t>
      </w:r>
    </w:p>
    <w:p w14:paraId="4BA148B5" w14:textId="77777777" w:rsidR="00176F76" w:rsidRPr="00FD0425" w:rsidRDefault="00176F76" w:rsidP="00176F76">
      <w:pPr>
        <w:pStyle w:val="PL"/>
      </w:pPr>
    </w:p>
    <w:p w14:paraId="056F20C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3490E5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4B710B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E092DC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312DD0F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45B7150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1BAECAA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bookmarkStart w:id="270" w:name="_Hlk515377712"/>
      <w:r w:rsidRPr="00FD0425">
        <w:rPr>
          <w:noProof w:val="0"/>
          <w:snapToGrid w:val="0"/>
          <w:lang w:eastAsia="zh-CN"/>
        </w:rPr>
        <w:t>NRFrequencyInfo</w:t>
      </w:r>
      <w:bookmarkEnd w:id="270"/>
      <w:r w:rsidRPr="00FD0425">
        <w:rPr>
          <w:noProof w:val="0"/>
          <w:snapToGrid w:val="0"/>
          <w:lang w:eastAsia="zh-CN"/>
        </w:rPr>
        <w:t xml:space="preserve"> ::= SEQUENCE {</w:t>
      </w:r>
    </w:p>
    <w:p w14:paraId="1BA1D82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nrARFCN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NRARFCN,</w:t>
      </w:r>
    </w:p>
    <w:p w14:paraId="2AEDA4A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sul-information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SUL-Information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9D1C69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frequencyBand-List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NRFrequencyBand-List,</w:t>
      </w:r>
    </w:p>
    <w:p w14:paraId="7FBCBD0F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NRFrequencyInfo-ExtIEs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6ADF4CB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5A94CB76" w14:textId="77777777" w:rsidR="00176F76" w:rsidRPr="00FD0425" w:rsidRDefault="00176F76" w:rsidP="00176F76">
      <w:pPr>
        <w:pStyle w:val="PL"/>
      </w:pPr>
      <w:r w:rsidRPr="00FD0425">
        <w:t>}</w:t>
      </w:r>
    </w:p>
    <w:p w14:paraId="194E6528" w14:textId="77777777" w:rsidR="00176F76" w:rsidRPr="00FD0425" w:rsidRDefault="00176F76" w:rsidP="00176F76">
      <w:pPr>
        <w:pStyle w:val="PL"/>
      </w:pPr>
    </w:p>
    <w:p w14:paraId="6F8B699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25F0A0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  <w:r w:rsidRPr="00FD0425">
        <w:rPr>
          <w:noProof w:val="0"/>
          <w:snapToGrid w:val="0"/>
          <w:lang w:eastAsia="zh-CN"/>
        </w:rPr>
        <w:t>...</w:t>
      </w:r>
    </w:p>
    <w:p w14:paraId="231029F9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270C39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7B0CCD9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NRMobilityHistoryReport</w:t>
      </w:r>
      <w:r w:rsidRPr="000363EC">
        <w:rPr>
          <w:snapToGrid w:val="0"/>
        </w:rPr>
        <w:t xml:space="preserve"> ::= OCTET STRING</w:t>
      </w:r>
    </w:p>
    <w:p w14:paraId="3537B60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354F0FC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351CE19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 ::= CHOICE {</w:t>
      </w:r>
    </w:p>
    <w:p w14:paraId="3008373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NRModeInfoFDD,</w:t>
      </w:r>
    </w:p>
    <w:p w14:paraId="463A805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NRModeInfoTDD,</w:t>
      </w:r>
    </w:p>
    <w:p w14:paraId="4D5A30CB" w14:textId="77777777" w:rsidR="00176F76" w:rsidRPr="00FD0425" w:rsidRDefault="00176F76" w:rsidP="00176F7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NRModeInfo-ExtIEs</w:t>
      </w:r>
      <w:r w:rsidRPr="00FD0425">
        <w:rPr>
          <w:noProof w:val="0"/>
          <w:snapToGrid w:val="0"/>
          <w:lang w:eastAsia="zh-CN"/>
        </w:rPr>
        <w:t>} }</w:t>
      </w:r>
    </w:p>
    <w:p w14:paraId="180EB583" w14:textId="77777777" w:rsidR="00176F76" w:rsidRPr="00FD0425" w:rsidRDefault="00176F76" w:rsidP="00176F76">
      <w:pPr>
        <w:pStyle w:val="PL"/>
      </w:pPr>
      <w:r w:rsidRPr="00FD0425">
        <w:t>}</w:t>
      </w:r>
    </w:p>
    <w:p w14:paraId="07562D4C" w14:textId="77777777" w:rsidR="00176F76" w:rsidRPr="00FD0425" w:rsidRDefault="00176F76" w:rsidP="00176F76">
      <w:pPr>
        <w:pStyle w:val="PL"/>
      </w:pPr>
    </w:p>
    <w:p w14:paraId="101473C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7BA9A75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68510C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9E1F61E" w14:textId="77777777" w:rsidR="00176F76" w:rsidRPr="00FD0425" w:rsidRDefault="00176F76" w:rsidP="00176F76">
      <w:pPr>
        <w:pStyle w:val="PL"/>
      </w:pPr>
    </w:p>
    <w:p w14:paraId="5CABA37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NRModeInfoFDD ::= SEQUENCE {</w:t>
      </w:r>
    </w:p>
    <w:p w14:paraId="3FAB839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1E3425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7675F12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25B2542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4553C32C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NRModeInfoFDD-ExtIEs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97348C0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16BAB875" w14:textId="77777777" w:rsidR="00176F76" w:rsidRPr="00FD0425" w:rsidRDefault="00176F76" w:rsidP="00176F76">
      <w:pPr>
        <w:pStyle w:val="PL"/>
      </w:pPr>
      <w:r w:rsidRPr="00FD0425">
        <w:t>}</w:t>
      </w:r>
    </w:p>
    <w:p w14:paraId="144317A7" w14:textId="77777777" w:rsidR="00176F76" w:rsidRPr="00FD0425" w:rsidRDefault="00176F76" w:rsidP="00176F76">
      <w:pPr>
        <w:pStyle w:val="PL"/>
      </w:pPr>
    </w:p>
    <w:p w14:paraId="6CEF2F8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EFED098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0095119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71D0946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69DB6A9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945F5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541A99E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1B8FBC3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NRModeInfoTDD ::= SEQUENCE {</w:t>
      </w:r>
    </w:p>
    <w:p w14:paraId="7435514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C7B872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69FBC657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NRModeInfoTDD-ExtIEs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AF4F123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21D3BD62" w14:textId="77777777" w:rsidR="00176F76" w:rsidRPr="00FD0425" w:rsidRDefault="00176F76" w:rsidP="00176F76">
      <w:pPr>
        <w:pStyle w:val="PL"/>
      </w:pPr>
      <w:r w:rsidRPr="00FD0425">
        <w:t>}</w:t>
      </w:r>
    </w:p>
    <w:p w14:paraId="53152135" w14:textId="77777777" w:rsidR="00176F76" w:rsidRPr="00FD0425" w:rsidRDefault="00176F76" w:rsidP="00176F76">
      <w:pPr>
        <w:pStyle w:val="PL"/>
      </w:pPr>
    </w:p>
    <w:p w14:paraId="6CA7C877" w14:textId="77777777" w:rsidR="00176F76" w:rsidRPr="007C47D0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NRModeInfoTDD-ExtIEs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BC271BE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  <w:r w:rsidRPr="007C47D0">
        <w:rPr>
          <w:noProof w:val="0"/>
          <w:snapToGrid w:val="0"/>
          <w:lang w:eastAsia="zh-CN"/>
        </w:rPr>
        <w:tab/>
        <w:t>{ID id-IntendedTDD-DL-ULConfiguration-NR</w:t>
      </w:r>
      <w:r w:rsidRPr="007C47D0">
        <w:rPr>
          <w:noProof w:val="0"/>
          <w:snapToGrid w:val="0"/>
          <w:lang w:eastAsia="zh-CN"/>
        </w:rPr>
        <w:tab/>
        <w:t>CRITICALITY ignore</w:t>
      </w:r>
      <w:r w:rsidRPr="007C47D0">
        <w:rPr>
          <w:noProof w:val="0"/>
          <w:snapToGrid w:val="0"/>
          <w:lang w:eastAsia="zh-CN"/>
        </w:rPr>
        <w:tab/>
        <w:t>EXTENSION IntendedTDD-DL-ULConfiguration-NR</w:t>
      </w:r>
      <w:r w:rsidRPr="007C47D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6D92713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{ID id-</w:t>
      </w:r>
      <w:r w:rsidRPr="001C11E5">
        <w:t>TDDULDLConfigurationCommonNR</w:t>
      </w:r>
      <w:r w:rsidRPr="007C47D0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CRITICALITY ignore</w:t>
      </w:r>
      <w:r w:rsidRPr="007C47D0">
        <w:rPr>
          <w:noProof w:val="0"/>
          <w:snapToGrid w:val="0"/>
          <w:lang w:eastAsia="zh-CN"/>
        </w:rPr>
        <w:tab/>
        <w:t xml:space="preserve">EXTENSION </w:t>
      </w:r>
      <w:r w:rsidRPr="001C11E5">
        <w:t>TDDULDLConfigurationCommonNR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260F550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7C47D0">
        <w:rPr>
          <w:noProof w:val="0"/>
          <w:snapToGrid w:val="0"/>
          <w:lang w:eastAsia="zh-CN"/>
        </w:rPr>
        <w:t>,</w:t>
      </w:r>
    </w:p>
    <w:p w14:paraId="353DD0F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86BBB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EDC64D4" w14:textId="77777777" w:rsidR="00176F76" w:rsidRPr="00FD0425" w:rsidRDefault="00176F76" w:rsidP="00176F76">
      <w:pPr>
        <w:pStyle w:val="PL"/>
      </w:pPr>
    </w:p>
    <w:p w14:paraId="3814CA78" w14:textId="77777777" w:rsidR="00176F76" w:rsidRPr="00FD0425" w:rsidRDefault="00176F76" w:rsidP="00176F76">
      <w:pPr>
        <w:pStyle w:val="PL"/>
      </w:pPr>
    </w:p>
    <w:p w14:paraId="10A832F1" w14:textId="77777777" w:rsidR="00176F76" w:rsidRPr="00FD0425" w:rsidRDefault="00176F76" w:rsidP="00176F76">
      <w:pPr>
        <w:pStyle w:val="PL"/>
        <w:rPr>
          <w:rFonts w:eastAsia="SimSun"/>
        </w:rPr>
      </w:pPr>
      <w:r w:rsidRPr="00FD0425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1FB6F6C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4925349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NRPCI ::= INTEGER (0..1007, ...)</w:t>
      </w:r>
    </w:p>
    <w:p w14:paraId="335F3C9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67A4BF2D" w14:textId="77777777" w:rsidR="00176F76" w:rsidRPr="00FD0425" w:rsidRDefault="00176F76" w:rsidP="00176F76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NRSCS ::= ENUMERATED { scs15, scs30, scs60, scs120, ...}</w:t>
      </w:r>
    </w:p>
    <w:p w14:paraId="36471C6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611898D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07AB7321" w14:textId="77777777" w:rsidR="00176F76" w:rsidRPr="00FD0425" w:rsidRDefault="00176F76" w:rsidP="00176F76">
      <w:pPr>
        <w:pStyle w:val="PL"/>
        <w:rPr>
          <w:rFonts w:eastAsia="DengXian"/>
          <w:snapToGrid w:val="0"/>
          <w:lang w:eastAsia="zh-CN"/>
        </w:rPr>
      </w:pPr>
      <w:bookmarkStart w:id="271" w:name="_Hlk513548571"/>
      <w:r w:rsidRPr="00FD0425">
        <w:rPr>
          <w:noProof w:val="0"/>
          <w:snapToGrid w:val="0"/>
          <w:lang w:eastAsia="zh-CN"/>
        </w:rPr>
        <w:t>NRTransmissionBandwidth</w:t>
      </w:r>
      <w:bookmarkEnd w:id="271"/>
      <w:r w:rsidRPr="00FD0425">
        <w:rPr>
          <w:noProof w:val="0"/>
          <w:snapToGrid w:val="0"/>
          <w:lang w:eastAsia="zh-CN"/>
        </w:rPr>
        <w:tab/>
        <w:t xml:space="preserve">::= </w:t>
      </w:r>
      <w:r w:rsidRPr="00FD0425">
        <w:rPr>
          <w:rFonts w:eastAsia="DengXian"/>
          <w:snapToGrid w:val="0"/>
          <w:lang w:eastAsia="zh-CN"/>
        </w:rPr>
        <w:t>SEQUENCE {</w:t>
      </w:r>
    </w:p>
    <w:p w14:paraId="576C6D5D" w14:textId="77777777" w:rsidR="00176F76" w:rsidRPr="00FD0425" w:rsidRDefault="00176F76" w:rsidP="00176F76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nRSCS</w:t>
      </w:r>
      <w:r w:rsidRPr="00FD0425">
        <w:rPr>
          <w:rFonts w:eastAsia="DengXian"/>
          <w:snapToGrid w:val="0"/>
          <w:lang w:eastAsia="zh-CN"/>
        </w:rPr>
        <w:tab/>
        <w:t>NRSCS,</w:t>
      </w:r>
    </w:p>
    <w:p w14:paraId="75AC6159" w14:textId="77777777" w:rsidR="00176F76" w:rsidRPr="00FD0425" w:rsidRDefault="00176F76" w:rsidP="00176F76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nRNRB</w:t>
      </w:r>
      <w:r w:rsidRPr="00FD0425">
        <w:rPr>
          <w:rFonts w:eastAsia="DengXian"/>
          <w:snapToGrid w:val="0"/>
          <w:lang w:eastAsia="zh-CN"/>
        </w:rPr>
        <w:tab/>
        <w:t>NRNRB,</w:t>
      </w:r>
    </w:p>
    <w:p w14:paraId="711F87FE" w14:textId="77777777" w:rsidR="00176F76" w:rsidRPr="00FD0425" w:rsidRDefault="00176F76" w:rsidP="00176F76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iE-Extensions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-ExtIEs} } OPTIONAL,</w:t>
      </w:r>
    </w:p>
    <w:p w14:paraId="61B1146E" w14:textId="77777777" w:rsidR="00176F76" w:rsidRPr="00FD0425" w:rsidRDefault="00176F76" w:rsidP="00176F76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6169B539" w14:textId="77777777" w:rsidR="00176F76" w:rsidRPr="00FD0425" w:rsidRDefault="00176F76" w:rsidP="00176F76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F5A2FD0" w14:textId="77777777" w:rsidR="00176F76" w:rsidRPr="00FD0425" w:rsidRDefault="00176F76" w:rsidP="00176F76">
      <w:pPr>
        <w:pStyle w:val="PL"/>
        <w:rPr>
          <w:rFonts w:eastAsia="DengXian"/>
          <w:snapToGrid w:val="0"/>
          <w:lang w:eastAsia="zh-CN"/>
        </w:rPr>
      </w:pPr>
    </w:p>
    <w:p w14:paraId="31E90BD1" w14:textId="77777777" w:rsidR="00176F76" w:rsidRPr="00FD0425" w:rsidRDefault="00176F76" w:rsidP="00176F76">
      <w:pPr>
        <w:pStyle w:val="PL"/>
        <w:rPr>
          <w:rFonts w:eastAsia="DengXian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54770ED1" w14:textId="77777777" w:rsidR="00176F76" w:rsidRPr="00FD0425" w:rsidRDefault="00176F76" w:rsidP="00176F76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7680431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19B8B8C" w14:textId="77777777" w:rsidR="00176F76" w:rsidRPr="00FD0425" w:rsidRDefault="00176F76" w:rsidP="00176F76">
      <w:pPr>
        <w:pStyle w:val="PL"/>
      </w:pPr>
    </w:p>
    <w:p w14:paraId="374555CC" w14:textId="77777777" w:rsidR="00176F76" w:rsidRPr="00FD0425" w:rsidRDefault="00176F76" w:rsidP="00176F76">
      <w:pPr>
        <w:pStyle w:val="PL"/>
      </w:pPr>
    </w:p>
    <w:p w14:paraId="79F94813" w14:textId="77777777" w:rsidR="00176F76" w:rsidRPr="00FD0425" w:rsidRDefault="00176F76" w:rsidP="00176F76">
      <w:pPr>
        <w:pStyle w:val="PL"/>
      </w:pPr>
      <w:bookmarkStart w:id="272" w:name="_Hlk515385418"/>
      <w:r w:rsidRPr="00FD0425">
        <w:t>NumberOfAntennaPorts-E-UTRA</w:t>
      </w:r>
      <w:bookmarkEnd w:id="272"/>
      <w:r w:rsidRPr="00FD0425">
        <w:t xml:space="preserve"> ::= ENUMERATED {an1, an2, an4, ...}</w:t>
      </w:r>
    </w:p>
    <w:p w14:paraId="6B4F005A" w14:textId="77777777" w:rsidR="00176F76" w:rsidRPr="00FD0425" w:rsidRDefault="00176F76" w:rsidP="00176F76">
      <w:pPr>
        <w:pStyle w:val="PL"/>
      </w:pPr>
    </w:p>
    <w:p w14:paraId="50CD7BD9" w14:textId="77777777" w:rsidR="00176F76" w:rsidRPr="00FD0425" w:rsidRDefault="00176F76" w:rsidP="00176F76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7615171C" w14:textId="77777777" w:rsidR="00176F76" w:rsidRPr="00FD0425" w:rsidRDefault="00176F76" w:rsidP="00176F76">
      <w:pPr>
        <w:pStyle w:val="PL"/>
      </w:pPr>
    </w:p>
    <w:p w14:paraId="222480DD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6D706324" w14:textId="77777777" w:rsidR="00176F76" w:rsidRDefault="00176F76" w:rsidP="00176F76">
      <w:pPr>
        <w:pStyle w:val="PL"/>
        <w:rPr>
          <w:noProof w:val="0"/>
          <w:snapToGrid w:val="0"/>
        </w:rPr>
      </w:pPr>
    </w:p>
    <w:p w14:paraId="0B985983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 ::= SEQUENCE {</w:t>
      </w:r>
    </w:p>
    <w:p w14:paraId="6EAEACC3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OPTIONAL,</w:t>
      </w:r>
    </w:p>
    <w:p w14:paraId="3E269B31" w14:textId="77777777" w:rsidR="00176F76" w:rsidRPr="00DA6DDA" w:rsidRDefault="00176F76" w:rsidP="00176F76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noProof w:val="0"/>
          <w:snapToGrid w:val="0"/>
        </w:rPr>
      </w:pPr>
      <w:r w:rsidRPr="00DA6DDA">
        <w:t xml:space="preserve">pedestrianUE 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t>PedestrianUE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OPTIONAL,</w:t>
      </w:r>
    </w:p>
    <w:p w14:paraId="6A1C856F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{NRV2XServicesAuthorized-ExtIEs} }</w:t>
      </w:r>
      <w:r w:rsidRPr="00DA6DDA">
        <w:rPr>
          <w:noProof w:val="0"/>
          <w:snapToGrid w:val="0"/>
        </w:rPr>
        <w:tab/>
        <w:t>OPTIONAL,</w:t>
      </w:r>
    </w:p>
    <w:p w14:paraId="6337DCF9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71251AA4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377BEBC8" w14:textId="77777777" w:rsidR="00176F76" w:rsidRPr="00DA6DDA" w:rsidRDefault="00176F76" w:rsidP="00176F76">
      <w:pPr>
        <w:pStyle w:val="PL"/>
        <w:rPr>
          <w:noProof w:val="0"/>
          <w:snapToGrid w:val="0"/>
        </w:rPr>
      </w:pPr>
    </w:p>
    <w:p w14:paraId="28112835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NRV2XServicesAuthorized-ExtIEs XNAP-PROTOCOL-EXTENSION ::= {</w:t>
      </w:r>
    </w:p>
    <w:p w14:paraId="354036D9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7B84E225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33E491F0" w14:textId="77777777" w:rsidR="00176F76" w:rsidRPr="00DA6DDA" w:rsidRDefault="00176F76" w:rsidP="00176F76">
      <w:pPr>
        <w:pStyle w:val="PL"/>
        <w:rPr>
          <w:noProof w:val="0"/>
          <w:snapToGrid w:val="0"/>
        </w:rPr>
      </w:pPr>
    </w:p>
    <w:p w14:paraId="62BF7EA0" w14:textId="77777777" w:rsidR="00176F76" w:rsidRPr="00DA6DDA" w:rsidRDefault="00176F76" w:rsidP="00176F76">
      <w:pPr>
        <w:pStyle w:val="PL"/>
        <w:rPr>
          <w:noProof w:val="0"/>
        </w:rPr>
      </w:pPr>
    </w:p>
    <w:p w14:paraId="6769A32E" w14:textId="77777777" w:rsidR="00176F76" w:rsidRPr="00DA6DDA" w:rsidRDefault="00176F76" w:rsidP="00176F76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 ::= SEQUENCE {</w:t>
      </w:r>
    </w:p>
    <w:p w14:paraId="5AA5FA7E" w14:textId="77777777" w:rsidR="00176F76" w:rsidRPr="00DA6DDA" w:rsidRDefault="00176F76" w:rsidP="00176F76">
      <w:pPr>
        <w:pStyle w:val="PL"/>
        <w:rPr>
          <w:snapToGrid w:val="0"/>
        </w:rPr>
      </w:pPr>
      <w:r w:rsidRPr="00DA6DDA">
        <w:rPr>
          <w:snapToGrid w:val="0"/>
        </w:rPr>
        <w:tab/>
        <w:t>uE</w:t>
      </w:r>
      <w:r w:rsidRPr="00DA6DDA">
        <w:rPr>
          <w:snapToGrid w:val="0"/>
          <w:lang w:eastAsia="zh-CN"/>
        </w:rPr>
        <w:t>SidelinkA</w:t>
      </w:r>
      <w:r w:rsidRPr="00DA6DDA">
        <w:rPr>
          <w:snapToGrid w:val="0"/>
        </w:rPr>
        <w:t>ggregateMaximumBitRate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BitRate,</w:t>
      </w:r>
    </w:p>
    <w:p w14:paraId="2C87AB5C" w14:textId="77777777" w:rsidR="00176F76" w:rsidRPr="00DA6DDA" w:rsidRDefault="00176F76" w:rsidP="00176F76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AggregateMaximumBitRate-ExtIEs} } OPTIONAL,</w:t>
      </w:r>
    </w:p>
    <w:p w14:paraId="6BC5BE5D" w14:textId="77777777" w:rsidR="00176F76" w:rsidRPr="00DA6DDA" w:rsidRDefault="00176F76" w:rsidP="00176F76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1C24DCBD" w14:textId="77777777" w:rsidR="00176F76" w:rsidRPr="00DA6DDA" w:rsidRDefault="00176F76" w:rsidP="00176F76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4D350850" w14:textId="77777777" w:rsidR="00176F76" w:rsidRPr="00DA6DDA" w:rsidRDefault="00176F76" w:rsidP="00176F76">
      <w:pPr>
        <w:pStyle w:val="PL"/>
        <w:rPr>
          <w:snapToGrid w:val="0"/>
        </w:rPr>
      </w:pPr>
    </w:p>
    <w:p w14:paraId="068CD41C" w14:textId="77777777" w:rsidR="00176F76" w:rsidRPr="00DA6DDA" w:rsidRDefault="00176F76" w:rsidP="00176F76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 XNAP-PROTOCOL-EXTENSION ::= {</w:t>
      </w:r>
    </w:p>
    <w:p w14:paraId="63B1F0FD" w14:textId="77777777" w:rsidR="00176F76" w:rsidRPr="00DA6DDA" w:rsidRDefault="00176F76" w:rsidP="00176F76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3C770A4E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DA6DDA">
        <w:rPr>
          <w:snapToGrid w:val="0"/>
        </w:rPr>
        <w:t>}</w:t>
      </w:r>
    </w:p>
    <w:p w14:paraId="3DD3177F" w14:textId="77777777" w:rsidR="00176F76" w:rsidRPr="00DA6DDA" w:rsidRDefault="00176F76" w:rsidP="00176F76">
      <w:pPr>
        <w:pStyle w:val="PL"/>
        <w:rPr>
          <w:noProof w:val="0"/>
          <w:snapToGrid w:val="0"/>
        </w:rPr>
      </w:pPr>
    </w:p>
    <w:p w14:paraId="66392FB6" w14:textId="77777777" w:rsidR="00176F76" w:rsidRPr="00FD0425" w:rsidRDefault="00176F76" w:rsidP="00176F76">
      <w:pPr>
        <w:pStyle w:val="PL"/>
      </w:pPr>
    </w:p>
    <w:p w14:paraId="3AE84B62" w14:textId="77777777" w:rsidR="00176F76" w:rsidRPr="00FD0425" w:rsidRDefault="00176F76" w:rsidP="00176F76">
      <w:pPr>
        <w:pStyle w:val="PL"/>
        <w:outlineLvl w:val="3"/>
      </w:pPr>
      <w:r w:rsidRPr="00FD0425">
        <w:t>-- O</w:t>
      </w:r>
    </w:p>
    <w:p w14:paraId="7CA0C883" w14:textId="77777777" w:rsidR="00176F76" w:rsidRDefault="00176F76" w:rsidP="00176F76">
      <w:pPr>
        <w:pStyle w:val="PL"/>
      </w:pPr>
    </w:p>
    <w:p w14:paraId="3F394898" w14:textId="77777777" w:rsidR="00176F76" w:rsidRPr="00FD0425" w:rsidRDefault="00176F76" w:rsidP="00176F76">
      <w:pPr>
        <w:pStyle w:val="PL"/>
      </w:pPr>
    </w:p>
    <w:p w14:paraId="13A2C491" w14:textId="77777777" w:rsidR="00176F76" w:rsidRDefault="00176F76" w:rsidP="00176F76">
      <w:pPr>
        <w:pStyle w:val="PL"/>
        <w:rPr>
          <w:rFonts w:eastAsia="DengXian"/>
          <w:lang w:eastAsia="zh-CN"/>
        </w:rPr>
      </w:pPr>
      <w:r>
        <w:rPr>
          <w:noProof w:val="0"/>
          <w:snapToGrid w:val="0"/>
        </w:rPr>
        <w:t>OfferedCapacity</w:t>
      </w:r>
      <w:r>
        <w:rPr>
          <w:rFonts w:eastAsia="DengXian" w:cs="Courier New"/>
          <w:snapToGrid w:val="0"/>
          <w:lang w:eastAsia="zh-CN"/>
        </w:rPr>
        <w:t> 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16777216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665B9DE1" w14:textId="77777777" w:rsidR="00176F76" w:rsidRDefault="00176F76" w:rsidP="00176F76">
      <w:pPr>
        <w:pStyle w:val="PL"/>
      </w:pPr>
    </w:p>
    <w:p w14:paraId="63C4AB36" w14:textId="77777777" w:rsidR="00176F76" w:rsidRPr="00C37D2B" w:rsidRDefault="00176F76" w:rsidP="00176F7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OffsetOfNbiotChannelNumberToEARFCN ::= ENUMERATED {</w:t>
      </w:r>
    </w:p>
    <w:p w14:paraId="0AE914BB" w14:textId="77777777" w:rsidR="00176F76" w:rsidRPr="006C582D" w:rsidRDefault="00176F76" w:rsidP="00176F76">
      <w:pPr>
        <w:pStyle w:val="PL"/>
        <w:rPr>
          <w:noProof w:val="0"/>
          <w:snapToGrid w:val="0"/>
          <w:lang w:val="fi-FI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6C582D">
        <w:rPr>
          <w:noProof w:val="0"/>
          <w:snapToGrid w:val="0"/>
          <w:lang w:val="fi-FI"/>
        </w:rPr>
        <w:t>minusTen,</w:t>
      </w:r>
    </w:p>
    <w:p w14:paraId="2ACD02CE" w14:textId="77777777" w:rsidR="00176F76" w:rsidRPr="006C582D" w:rsidRDefault="00176F76" w:rsidP="00176F76">
      <w:pPr>
        <w:pStyle w:val="PL"/>
        <w:rPr>
          <w:noProof w:val="0"/>
          <w:snapToGrid w:val="0"/>
          <w:lang w:val="fi-FI"/>
        </w:rPr>
      </w:pPr>
      <w:r w:rsidRPr="006C582D">
        <w:rPr>
          <w:noProof w:val="0"/>
          <w:snapToGrid w:val="0"/>
          <w:lang w:val="fi-FI"/>
        </w:rPr>
        <w:tab/>
      </w:r>
      <w:r w:rsidRPr="006C582D">
        <w:rPr>
          <w:noProof w:val="0"/>
          <w:snapToGrid w:val="0"/>
          <w:lang w:val="fi-FI"/>
        </w:rPr>
        <w:tab/>
        <w:t>minusNine,</w:t>
      </w:r>
    </w:p>
    <w:p w14:paraId="15F16D82" w14:textId="77777777" w:rsidR="00176F76" w:rsidRPr="006C582D" w:rsidRDefault="00176F76" w:rsidP="00176F76">
      <w:pPr>
        <w:pStyle w:val="PL"/>
        <w:rPr>
          <w:noProof w:val="0"/>
          <w:snapToGrid w:val="0"/>
          <w:lang w:val="fi-FI"/>
        </w:rPr>
      </w:pPr>
      <w:r w:rsidRPr="006C582D">
        <w:rPr>
          <w:noProof w:val="0"/>
          <w:snapToGrid w:val="0"/>
          <w:lang w:val="fi-FI"/>
        </w:rPr>
        <w:tab/>
      </w:r>
      <w:r w:rsidRPr="006C582D">
        <w:rPr>
          <w:noProof w:val="0"/>
          <w:snapToGrid w:val="0"/>
          <w:lang w:val="fi-FI"/>
        </w:rPr>
        <w:tab/>
        <w:t>minusEightDotFive,</w:t>
      </w:r>
    </w:p>
    <w:p w14:paraId="6A02D171" w14:textId="77777777" w:rsidR="00176F76" w:rsidRPr="006C582D" w:rsidRDefault="00176F76" w:rsidP="00176F76">
      <w:pPr>
        <w:pStyle w:val="PL"/>
        <w:rPr>
          <w:noProof w:val="0"/>
          <w:snapToGrid w:val="0"/>
          <w:lang w:val="fi-FI"/>
        </w:rPr>
      </w:pPr>
      <w:r w:rsidRPr="006C582D">
        <w:rPr>
          <w:noProof w:val="0"/>
          <w:snapToGrid w:val="0"/>
          <w:lang w:val="fi-FI"/>
        </w:rPr>
        <w:tab/>
      </w:r>
      <w:r w:rsidRPr="006C582D">
        <w:rPr>
          <w:noProof w:val="0"/>
          <w:snapToGrid w:val="0"/>
          <w:lang w:val="fi-FI"/>
        </w:rPr>
        <w:tab/>
        <w:t>minusEight,</w:t>
      </w:r>
    </w:p>
    <w:p w14:paraId="0929C541" w14:textId="77777777" w:rsidR="00176F76" w:rsidRPr="006C582D" w:rsidRDefault="00176F76" w:rsidP="00176F76">
      <w:pPr>
        <w:pStyle w:val="PL"/>
        <w:rPr>
          <w:noProof w:val="0"/>
          <w:snapToGrid w:val="0"/>
          <w:lang w:val="fi-FI"/>
        </w:rPr>
      </w:pPr>
      <w:r w:rsidRPr="006C582D">
        <w:rPr>
          <w:noProof w:val="0"/>
          <w:snapToGrid w:val="0"/>
          <w:lang w:val="fi-FI"/>
        </w:rPr>
        <w:tab/>
      </w:r>
      <w:r w:rsidRPr="006C582D">
        <w:rPr>
          <w:noProof w:val="0"/>
          <w:snapToGrid w:val="0"/>
          <w:lang w:val="fi-FI"/>
        </w:rPr>
        <w:tab/>
        <w:t>minusSeven,</w:t>
      </w:r>
    </w:p>
    <w:p w14:paraId="228102FE" w14:textId="77777777" w:rsidR="00176F76" w:rsidRPr="00C37D2B" w:rsidRDefault="00176F76" w:rsidP="00176F76">
      <w:pPr>
        <w:pStyle w:val="PL"/>
        <w:rPr>
          <w:noProof w:val="0"/>
          <w:snapToGrid w:val="0"/>
        </w:rPr>
      </w:pPr>
      <w:r w:rsidRPr="006C582D">
        <w:rPr>
          <w:noProof w:val="0"/>
          <w:snapToGrid w:val="0"/>
          <w:lang w:val="fi-FI"/>
        </w:rPr>
        <w:tab/>
      </w:r>
      <w:r w:rsidRPr="006C582D">
        <w:rPr>
          <w:noProof w:val="0"/>
          <w:snapToGrid w:val="0"/>
          <w:lang w:val="fi-FI"/>
        </w:rPr>
        <w:tab/>
      </w:r>
      <w:r w:rsidRPr="00C37D2B">
        <w:rPr>
          <w:noProof w:val="0"/>
          <w:snapToGrid w:val="0"/>
        </w:rPr>
        <w:t>minusSix,</w:t>
      </w:r>
    </w:p>
    <w:p w14:paraId="4A5C7C7A" w14:textId="77777777" w:rsidR="00176F76" w:rsidRDefault="00176F76" w:rsidP="00176F7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minusFive,</w:t>
      </w:r>
    </w:p>
    <w:p w14:paraId="5920229F" w14:textId="77777777" w:rsidR="00176F76" w:rsidRPr="00C37D2B" w:rsidRDefault="00176F76" w:rsidP="00176F7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minusFourDotFive,</w:t>
      </w:r>
    </w:p>
    <w:p w14:paraId="40DD007C" w14:textId="77777777" w:rsidR="00176F76" w:rsidRPr="00C37D2B" w:rsidRDefault="00176F76" w:rsidP="00176F7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minusFour,</w:t>
      </w:r>
    </w:p>
    <w:p w14:paraId="79685CE6" w14:textId="77777777" w:rsidR="00176F76" w:rsidRPr="00C37D2B" w:rsidRDefault="00176F76" w:rsidP="00176F7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minusThree,</w:t>
      </w:r>
    </w:p>
    <w:p w14:paraId="33C0EB2D" w14:textId="77777777" w:rsidR="00176F76" w:rsidRPr="006C582D" w:rsidRDefault="00176F76" w:rsidP="00176F76">
      <w:pPr>
        <w:pStyle w:val="PL"/>
        <w:rPr>
          <w:noProof w:val="0"/>
          <w:snapToGrid w:val="0"/>
          <w:lang w:val="pl-PL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6C582D">
        <w:rPr>
          <w:noProof w:val="0"/>
          <w:snapToGrid w:val="0"/>
          <w:lang w:val="pl-PL"/>
        </w:rPr>
        <w:t>minusTwo,</w:t>
      </w:r>
    </w:p>
    <w:p w14:paraId="0B0AEE80" w14:textId="77777777" w:rsidR="00176F76" w:rsidRPr="006C582D" w:rsidRDefault="00176F76" w:rsidP="00176F76">
      <w:pPr>
        <w:pStyle w:val="PL"/>
        <w:rPr>
          <w:noProof w:val="0"/>
          <w:snapToGrid w:val="0"/>
          <w:lang w:val="pl-PL"/>
        </w:rPr>
      </w:pPr>
      <w:r w:rsidRPr="006C582D">
        <w:rPr>
          <w:noProof w:val="0"/>
          <w:snapToGrid w:val="0"/>
          <w:lang w:val="pl-PL"/>
        </w:rPr>
        <w:tab/>
      </w:r>
      <w:r w:rsidRPr="006C582D">
        <w:rPr>
          <w:noProof w:val="0"/>
          <w:snapToGrid w:val="0"/>
          <w:lang w:val="pl-PL"/>
        </w:rPr>
        <w:tab/>
        <w:t>minusOne,</w:t>
      </w:r>
    </w:p>
    <w:p w14:paraId="3D6C4D1D" w14:textId="77777777" w:rsidR="00176F76" w:rsidRPr="006C582D" w:rsidRDefault="00176F76" w:rsidP="00176F76">
      <w:pPr>
        <w:pStyle w:val="PL"/>
        <w:rPr>
          <w:noProof w:val="0"/>
          <w:snapToGrid w:val="0"/>
          <w:lang w:val="pl-PL"/>
        </w:rPr>
      </w:pPr>
      <w:r w:rsidRPr="006C582D">
        <w:rPr>
          <w:noProof w:val="0"/>
          <w:snapToGrid w:val="0"/>
          <w:lang w:val="pl-PL"/>
        </w:rPr>
        <w:tab/>
      </w:r>
      <w:r w:rsidRPr="006C582D">
        <w:rPr>
          <w:noProof w:val="0"/>
          <w:snapToGrid w:val="0"/>
          <w:lang w:val="pl-PL"/>
        </w:rPr>
        <w:tab/>
        <w:t>minusZeroDotFive,</w:t>
      </w:r>
    </w:p>
    <w:p w14:paraId="7ED7163E" w14:textId="77777777" w:rsidR="00176F76" w:rsidRPr="006C582D" w:rsidRDefault="00176F76" w:rsidP="00176F76">
      <w:pPr>
        <w:pStyle w:val="PL"/>
        <w:rPr>
          <w:noProof w:val="0"/>
          <w:snapToGrid w:val="0"/>
          <w:lang w:val="pl-PL"/>
        </w:rPr>
      </w:pPr>
      <w:r w:rsidRPr="006C582D">
        <w:rPr>
          <w:noProof w:val="0"/>
          <w:snapToGrid w:val="0"/>
          <w:lang w:val="pl-PL"/>
        </w:rPr>
        <w:tab/>
      </w:r>
      <w:r w:rsidRPr="006C582D">
        <w:rPr>
          <w:noProof w:val="0"/>
          <w:snapToGrid w:val="0"/>
          <w:lang w:val="pl-PL"/>
        </w:rPr>
        <w:tab/>
        <w:t>zero,</w:t>
      </w:r>
    </w:p>
    <w:p w14:paraId="1C7D3805" w14:textId="77777777" w:rsidR="00176F76" w:rsidRPr="006C582D" w:rsidRDefault="00176F76" w:rsidP="00176F76">
      <w:pPr>
        <w:pStyle w:val="PL"/>
        <w:rPr>
          <w:noProof w:val="0"/>
          <w:snapToGrid w:val="0"/>
          <w:lang w:val="pl-PL"/>
        </w:rPr>
      </w:pPr>
      <w:r w:rsidRPr="006C582D">
        <w:rPr>
          <w:noProof w:val="0"/>
          <w:snapToGrid w:val="0"/>
          <w:lang w:val="pl-PL"/>
        </w:rPr>
        <w:tab/>
      </w:r>
      <w:r w:rsidRPr="006C582D">
        <w:rPr>
          <w:noProof w:val="0"/>
          <w:snapToGrid w:val="0"/>
          <w:lang w:val="pl-PL"/>
        </w:rPr>
        <w:tab/>
        <w:t>one,</w:t>
      </w:r>
    </w:p>
    <w:p w14:paraId="0ADAD616" w14:textId="77777777" w:rsidR="00176F76" w:rsidRPr="00C37D2B" w:rsidRDefault="00176F76" w:rsidP="00176F76">
      <w:pPr>
        <w:pStyle w:val="PL"/>
        <w:rPr>
          <w:noProof w:val="0"/>
          <w:snapToGrid w:val="0"/>
        </w:rPr>
      </w:pPr>
      <w:r w:rsidRPr="006C582D">
        <w:rPr>
          <w:noProof w:val="0"/>
          <w:snapToGrid w:val="0"/>
          <w:lang w:val="pl-PL"/>
        </w:rPr>
        <w:tab/>
      </w:r>
      <w:r w:rsidRPr="006C582D">
        <w:rPr>
          <w:noProof w:val="0"/>
          <w:snapToGrid w:val="0"/>
          <w:lang w:val="pl-PL"/>
        </w:rPr>
        <w:tab/>
      </w:r>
      <w:r w:rsidRPr="00C37D2B">
        <w:rPr>
          <w:noProof w:val="0"/>
          <w:snapToGrid w:val="0"/>
        </w:rPr>
        <w:t>two,</w:t>
      </w:r>
    </w:p>
    <w:p w14:paraId="0853BB4C" w14:textId="77777777" w:rsidR="00176F76" w:rsidRDefault="00176F76" w:rsidP="00176F7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three,</w:t>
      </w:r>
    </w:p>
    <w:p w14:paraId="0F451A05" w14:textId="77777777" w:rsidR="00176F76" w:rsidRPr="00C37D2B" w:rsidRDefault="00176F76" w:rsidP="00176F7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threeDotFive,</w:t>
      </w:r>
    </w:p>
    <w:p w14:paraId="6903E943" w14:textId="77777777" w:rsidR="00176F76" w:rsidRPr="00C37D2B" w:rsidRDefault="00176F76" w:rsidP="00176F7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four,</w:t>
      </w:r>
    </w:p>
    <w:p w14:paraId="56189910" w14:textId="77777777" w:rsidR="00176F76" w:rsidRPr="00C37D2B" w:rsidRDefault="00176F76" w:rsidP="00176F7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r w:rsidRPr="00C37D2B">
        <w:rPr>
          <w:noProof w:val="0"/>
          <w:snapToGrid w:val="0"/>
        </w:rPr>
        <w:tab/>
        <w:t>five,</w:t>
      </w:r>
    </w:p>
    <w:p w14:paraId="08B4DFF8" w14:textId="77777777" w:rsidR="00176F76" w:rsidRPr="00C37D2B" w:rsidRDefault="00176F76" w:rsidP="00176F7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six,</w:t>
      </w:r>
    </w:p>
    <w:p w14:paraId="1E00E8D0" w14:textId="77777777" w:rsidR="00176F76" w:rsidRDefault="00176F76" w:rsidP="00176F7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seven,</w:t>
      </w:r>
    </w:p>
    <w:p w14:paraId="23F0447D" w14:textId="77777777" w:rsidR="00176F76" w:rsidRPr="00C37D2B" w:rsidRDefault="00176F76" w:rsidP="00176F7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sevenDotFive</w:t>
      </w:r>
      <w:r>
        <w:rPr>
          <w:noProof w:val="0"/>
          <w:snapToGrid w:val="0"/>
        </w:rPr>
        <w:t>,</w:t>
      </w:r>
    </w:p>
    <w:p w14:paraId="5380297B" w14:textId="77777777" w:rsidR="00176F76" w:rsidRPr="00C37D2B" w:rsidRDefault="00176F76" w:rsidP="00176F7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eight,</w:t>
      </w:r>
    </w:p>
    <w:p w14:paraId="76C424C1" w14:textId="77777777" w:rsidR="00176F76" w:rsidRPr="00C37D2B" w:rsidRDefault="00176F76" w:rsidP="00176F7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nine,</w:t>
      </w:r>
    </w:p>
    <w:p w14:paraId="5DC2EE7B" w14:textId="77777777" w:rsidR="00176F76" w:rsidRPr="00C37D2B" w:rsidRDefault="00176F76" w:rsidP="00176F7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1A43D3F4" w14:textId="77777777" w:rsidR="00176F76" w:rsidRPr="00FD0425" w:rsidRDefault="00176F76" w:rsidP="00176F76">
      <w:pPr>
        <w:pStyle w:val="PL"/>
      </w:pPr>
      <w:r w:rsidRPr="00C37D2B">
        <w:rPr>
          <w:noProof w:val="0"/>
          <w:snapToGrid w:val="0"/>
        </w:rPr>
        <w:t>}</w:t>
      </w:r>
    </w:p>
    <w:p w14:paraId="3727075D" w14:textId="77777777" w:rsidR="00176F76" w:rsidRPr="00FD0425" w:rsidRDefault="00176F76" w:rsidP="00176F76">
      <w:pPr>
        <w:pStyle w:val="PL"/>
      </w:pPr>
    </w:p>
    <w:p w14:paraId="6F525ED0" w14:textId="77777777" w:rsidR="00176F76" w:rsidRPr="00FD0425" w:rsidRDefault="00176F76" w:rsidP="00176F76">
      <w:pPr>
        <w:pStyle w:val="PL"/>
        <w:outlineLvl w:val="3"/>
      </w:pPr>
      <w:r w:rsidRPr="00FD0425">
        <w:t>-- P</w:t>
      </w:r>
    </w:p>
    <w:p w14:paraId="460C3E35" w14:textId="77777777" w:rsidR="00176F76" w:rsidRPr="00FD0425" w:rsidRDefault="00176F76" w:rsidP="00176F76">
      <w:pPr>
        <w:pStyle w:val="PL"/>
      </w:pPr>
    </w:p>
    <w:p w14:paraId="5EBB5FC7" w14:textId="77777777" w:rsidR="00176F76" w:rsidRPr="00FD0425" w:rsidRDefault="00176F76" w:rsidP="00176F76">
      <w:pPr>
        <w:pStyle w:val="PL"/>
      </w:pPr>
    </w:p>
    <w:p w14:paraId="55563E0B" w14:textId="77777777" w:rsidR="00176F76" w:rsidRPr="00FD0425" w:rsidRDefault="00176F76" w:rsidP="00176F76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68970349" w14:textId="77777777" w:rsidR="00176F76" w:rsidRPr="00FD0425" w:rsidRDefault="00176F76" w:rsidP="00176F76">
      <w:pPr>
        <w:pStyle w:val="PL"/>
        <w:rPr>
          <w:rStyle w:val="PLChar"/>
        </w:rPr>
      </w:pPr>
    </w:p>
    <w:p w14:paraId="0465F8D1" w14:textId="77777777" w:rsidR="00176F76" w:rsidRPr="00FD0425" w:rsidRDefault="00176F76" w:rsidP="00176F76">
      <w:pPr>
        <w:pStyle w:val="PL"/>
        <w:rPr>
          <w:rStyle w:val="PLChar"/>
        </w:rPr>
      </w:pPr>
    </w:p>
    <w:p w14:paraId="57070F9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PacketErrorRate</w:t>
      </w:r>
      <w:bookmarkStart w:id="273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44EEE1E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1B5C91D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4954A14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4EBCF4E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0BBA9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017AE2" w14:textId="77777777" w:rsidR="00176F76" w:rsidRPr="00FD0425" w:rsidRDefault="00176F76" w:rsidP="00176F76">
      <w:pPr>
        <w:pStyle w:val="PL"/>
        <w:rPr>
          <w:snapToGrid w:val="0"/>
        </w:rPr>
      </w:pPr>
    </w:p>
    <w:p w14:paraId="6ED4160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595CFF6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BEE09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BA05D3" w14:textId="77777777" w:rsidR="00176F76" w:rsidRPr="00FD0425" w:rsidRDefault="00176F76" w:rsidP="00176F76">
      <w:pPr>
        <w:pStyle w:val="PL"/>
        <w:rPr>
          <w:snapToGrid w:val="0"/>
        </w:rPr>
      </w:pPr>
    </w:p>
    <w:p w14:paraId="537E3FC0" w14:textId="77777777" w:rsidR="00176F76" w:rsidRPr="00DA6DDA" w:rsidRDefault="00176F76" w:rsidP="00176F76">
      <w:pPr>
        <w:pStyle w:val="PL"/>
        <w:rPr>
          <w:noProof w:val="0"/>
          <w:lang w:val="fr-FR"/>
        </w:rPr>
      </w:pPr>
      <w:r w:rsidRPr="00DA6DDA">
        <w:rPr>
          <w:lang w:val="fr-FR"/>
        </w:rPr>
        <w:t>PedestrianUE</w:t>
      </w:r>
      <w:r w:rsidRPr="00DA6DDA">
        <w:rPr>
          <w:noProof w:val="0"/>
          <w:lang w:val="fr-FR"/>
        </w:rPr>
        <w:t xml:space="preserve"> ::= ENUMERATED { </w:t>
      </w:r>
    </w:p>
    <w:p w14:paraId="2D608942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DA6DDA">
        <w:rPr>
          <w:noProof w:val="0"/>
          <w:lang w:val="fr-FR"/>
        </w:rPr>
        <w:tab/>
      </w:r>
      <w:r w:rsidRPr="00DA6DDA">
        <w:rPr>
          <w:noProof w:val="0"/>
        </w:rPr>
        <w:t>authorized</w:t>
      </w:r>
      <w:r w:rsidRPr="00DA6DDA">
        <w:rPr>
          <w:noProof w:val="0"/>
          <w:snapToGrid w:val="0"/>
        </w:rPr>
        <w:t>,</w:t>
      </w:r>
    </w:p>
    <w:p w14:paraId="6B7E8104" w14:textId="77777777" w:rsidR="00176F76" w:rsidRPr="00DA6DDA" w:rsidRDefault="00176F76" w:rsidP="00176F76">
      <w:pPr>
        <w:pStyle w:val="PL"/>
        <w:rPr>
          <w:noProof w:val="0"/>
        </w:rPr>
      </w:pPr>
      <w:r w:rsidRPr="00DA6DDA">
        <w:rPr>
          <w:noProof w:val="0"/>
          <w:snapToGrid w:val="0"/>
        </w:rPr>
        <w:tab/>
        <w:t>not-authorized,</w:t>
      </w:r>
    </w:p>
    <w:p w14:paraId="6F2860B3" w14:textId="77777777" w:rsidR="00176F76" w:rsidRPr="00DA6DDA" w:rsidRDefault="00176F76" w:rsidP="00176F76">
      <w:pPr>
        <w:pStyle w:val="PL"/>
        <w:rPr>
          <w:noProof w:val="0"/>
        </w:rPr>
      </w:pPr>
      <w:r w:rsidRPr="00DA6DDA">
        <w:rPr>
          <w:noProof w:val="0"/>
        </w:rPr>
        <w:tab/>
        <w:t>...</w:t>
      </w:r>
    </w:p>
    <w:p w14:paraId="7B12A2BE" w14:textId="77777777" w:rsidR="00176F76" w:rsidRPr="00DA6DDA" w:rsidRDefault="00176F76" w:rsidP="00176F76">
      <w:pPr>
        <w:pStyle w:val="PL"/>
        <w:rPr>
          <w:noProof w:val="0"/>
        </w:rPr>
      </w:pPr>
      <w:r w:rsidRPr="00DA6DDA">
        <w:rPr>
          <w:noProof w:val="0"/>
        </w:rPr>
        <w:t>}</w:t>
      </w:r>
    </w:p>
    <w:p w14:paraId="14FA4CA3" w14:textId="77777777" w:rsidR="00176F76" w:rsidRPr="00DA6DDA" w:rsidRDefault="00176F76" w:rsidP="00176F76">
      <w:pPr>
        <w:pStyle w:val="PL"/>
        <w:rPr>
          <w:rFonts w:eastAsia="Malgun Gothic"/>
        </w:rPr>
      </w:pPr>
    </w:p>
    <w:p w14:paraId="615AB53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PER-Scalar ::= INTEGER (0..9</w:t>
      </w:r>
      <w:r w:rsidRPr="00FD0425">
        <w:t>, ...</w:t>
      </w:r>
      <w:r w:rsidRPr="00FD0425">
        <w:rPr>
          <w:snapToGrid w:val="0"/>
        </w:rPr>
        <w:t>)</w:t>
      </w:r>
    </w:p>
    <w:p w14:paraId="6FE630E7" w14:textId="77777777" w:rsidR="00176F76" w:rsidRPr="00FD0425" w:rsidRDefault="00176F76" w:rsidP="00176F76">
      <w:pPr>
        <w:pStyle w:val="PL"/>
        <w:rPr>
          <w:snapToGrid w:val="0"/>
        </w:rPr>
      </w:pPr>
    </w:p>
    <w:p w14:paraId="6CEF03C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PER-Exponent ::= INTEGER (0..9</w:t>
      </w:r>
      <w:r w:rsidRPr="00FD0425">
        <w:t>, ...</w:t>
      </w:r>
      <w:r w:rsidRPr="00FD0425">
        <w:rPr>
          <w:snapToGrid w:val="0"/>
        </w:rPr>
        <w:t>)</w:t>
      </w:r>
      <w:bookmarkEnd w:id="273"/>
    </w:p>
    <w:p w14:paraId="2870DEDB" w14:textId="77777777" w:rsidR="00176F76" w:rsidRPr="00FD0425" w:rsidRDefault="00176F76" w:rsidP="00176F76">
      <w:pPr>
        <w:pStyle w:val="PL"/>
      </w:pPr>
    </w:p>
    <w:p w14:paraId="0D225140" w14:textId="77777777" w:rsidR="00176F76" w:rsidRPr="00FD0425" w:rsidRDefault="00176F76" w:rsidP="00176F76">
      <w:pPr>
        <w:pStyle w:val="PL"/>
      </w:pPr>
    </w:p>
    <w:p w14:paraId="7893C7FB" w14:textId="77777777" w:rsidR="00176F76" w:rsidRPr="00FD0425" w:rsidRDefault="00176F76" w:rsidP="00176F76">
      <w:pPr>
        <w:pStyle w:val="PL"/>
      </w:pPr>
      <w:r w:rsidRPr="00FD0425">
        <w:rPr>
          <w:rStyle w:val="PLChar"/>
        </w:rPr>
        <w:t>PacketLossRate ::= INTEGER (0..1000, ...)</w:t>
      </w:r>
    </w:p>
    <w:p w14:paraId="586BF02D" w14:textId="77777777" w:rsidR="00176F76" w:rsidRPr="00FD0425" w:rsidRDefault="00176F76" w:rsidP="00176F76">
      <w:pPr>
        <w:pStyle w:val="PL"/>
      </w:pPr>
    </w:p>
    <w:p w14:paraId="3FE9E243" w14:textId="77777777" w:rsidR="00176F76" w:rsidRPr="00FD0425" w:rsidRDefault="00176F76" w:rsidP="00176F76">
      <w:pPr>
        <w:pStyle w:val="PL"/>
      </w:pPr>
    </w:p>
    <w:p w14:paraId="0A99FE1C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50B61C83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7570AB19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7E60D24B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v128,</w:t>
      </w:r>
    </w:p>
    <w:p w14:paraId="63707CF5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v256,</w:t>
      </w:r>
    </w:p>
    <w:p w14:paraId="6D76AAA1" w14:textId="77777777" w:rsidR="00176F76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  <w:r w:rsidRPr="005E2956">
        <w:t xml:space="preserve"> </w:t>
      </w:r>
      <w:r>
        <w:rPr>
          <w:noProof w:val="0"/>
        </w:rPr>
        <w:t>,</w:t>
      </w:r>
    </w:p>
    <w:p w14:paraId="7C7CC457" w14:textId="77777777" w:rsidR="00176F76" w:rsidRDefault="00176F76" w:rsidP="00176F76">
      <w:pPr>
        <w:pStyle w:val="PL"/>
        <w:rPr>
          <w:noProof w:val="0"/>
        </w:rPr>
      </w:pPr>
      <w:r>
        <w:rPr>
          <w:noProof w:val="0"/>
        </w:rPr>
        <w:tab/>
        <w:t>v512,</w:t>
      </w:r>
    </w:p>
    <w:p w14:paraId="59854680" w14:textId="77777777" w:rsidR="00176F76" w:rsidRPr="00FD0425" w:rsidRDefault="00176F76" w:rsidP="00176F76">
      <w:pPr>
        <w:pStyle w:val="PL"/>
        <w:rPr>
          <w:noProof w:val="0"/>
        </w:rPr>
      </w:pPr>
      <w:r>
        <w:rPr>
          <w:noProof w:val="0"/>
        </w:rPr>
        <w:tab/>
        <w:t>v1024</w:t>
      </w:r>
    </w:p>
    <w:p w14:paraId="68EE70F1" w14:textId="77777777" w:rsidR="00176F76" w:rsidRPr="00FD0425" w:rsidRDefault="00176F76" w:rsidP="00176F76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1E6FC297" w14:textId="77777777" w:rsidR="00176F76" w:rsidRPr="00FD0425" w:rsidRDefault="00176F76" w:rsidP="00176F76">
      <w:pPr>
        <w:pStyle w:val="PL"/>
      </w:pPr>
    </w:p>
    <w:p w14:paraId="4088EA0E" w14:textId="77777777" w:rsidR="00176F76" w:rsidRPr="00FD0425" w:rsidRDefault="00176F76" w:rsidP="00176F76">
      <w:pPr>
        <w:pStyle w:val="PL"/>
      </w:pPr>
    </w:p>
    <w:p w14:paraId="5F87F4B3" w14:textId="77777777" w:rsidR="00176F76" w:rsidRPr="00672CBA" w:rsidRDefault="00176F76" w:rsidP="00176F76">
      <w:pPr>
        <w:pStyle w:val="PL"/>
      </w:pPr>
      <w:r w:rsidRPr="00672CBA">
        <w:rPr>
          <w:rFonts w:hint="eastAsia"/>
        </w:rPr>
        <w:t>PagingeDRXInformation ::= SEQUENCE {</w:t>
      </w:r>
    </w:p>
    <w:p w14:paraId="7DC35A27" w14:textId="77777777" w:rsidR="00176F76" w:rsidRPr="00672CBA" w:rsidRDefault="00176F76" w:rsidP="00176F76">
      <w:pPr>
        <w:pStyle w:val="PL"/>
      </w:pPr>
      <w:r w:rsidRPr="00672CBA">
        <w:rPr>
          <w:rFonts w:hint="eastAsia"/>
        </w:rPr>
        <w:tab/>
        <w:t>paging-eDRX-Cycle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Paging-eDRX-Cycle,</w:t>
      </w:r>
    </w:p>
    <w:p w14:paraId="4A669649" w14:textId="77777777" w:rsidR="00176F76" w:rsidRPr="00672CBA" w:rsidRDefault="00176F76" w:rsidP="00176F76">
      <w:pPr>
        <w:pStyle w:val="PL"/>
      </w:pPr>
      <w:r w:rsidRPr="00672CBA">
        <w:rPr>
          <w:rFonts w:hint="eastAsia"/>
        </w:rPr>
        <w:lastRenderedPageBreak/>
        <w:tab/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5CA03BC5" w14:textId="77777777" w:rsidR="00176F76" w:rsidRPr="00672CBA" w:rsidRDefault="00176F76" w:rsidP="00176F76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0A21D8D3" w14:textId="77777777" w:rsidR="00176F76" w:rsidRPr="00672CBA" w:rsidRDefault="00176F76" w:rsidP="00176F76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4F87CB7A" w14:textId="77777777" w:rsidR="00176F76" w:rsidRPr="00672CBA" w:rsidRDefault="00176F76" w:rsidP="00176F76">
      <w:pPr>
        <w:pStyle w:val="PL"/>
      </w:pPr>
      <w:r w:rsidRPr="00672CBA">
        <w:rPr>
          <w:rFonts w:hint="eastAsia"/>
        </w:rPr>
        <w:t>}</w:t>
      </w:r>
    </w:p>
    <w:p w14:paraId="2795E356" w14:textId="77777777" w:rsidR="00176F76" w:rsidRPr="00672CBA" w:rsidRDefault="00176F76" w:rsidP="00176F76">
      <w:pPr>
        <w:pStyle w:val="PL"/>
      </w:pPr>
    </w:p>
    <w:p w14:paraId="3C3F0FD1" w14:textId="77777777" w:rsidR="00176F76" w:rsidRPr="00672CBA" w:rsidRDefault="00176F76" w:rsidP="00176F76">
      <w:pPr>
        <w:pStyle w:val="PL"/>
      </w:pP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5A4E99E5" w14:textId="77777777" w:rsidR="00176F76" w:rsidRPr="00672CBA" w:rsidRDefault="00176F76" w:rsidP="00176F76">
      <w:pPr>
        <w:pStyle w:val="PL"/>
      </w:pPr>
      <w:r w:rsidRPr="00672CBA">
        <w:rPr>
          <w:rFonts w:hint="eastAsia"/>
        </w:rPr>
        <w:tab/>
        <w:t>...</w:t>
      </w:r>
    </w:p>
    <w:p w14:paraId="1472BF49" w14:textId="77777777" w:rsidR="00176F76" w:rsidRPr="00672CBA" w:rsidRDefault="00176F76" w:rsidP="00176F76">
      <w:pPr>
        <w:pStyle w:val="PL"/>
      </w:pPr>
      <w:r w:rsidRPr="00672CBA">
        <w:rPr>
          <w:rFonts w:hint="eastAsia"/>
        </w:rPr>
        <w:t>}</w:t>
      </w:r>
    </w:p>
    <w:p w14:paraId="112105E0" w14:textId="77777777" w:rsidR="00176F76" w:rsidRPr="00672CBA" w:rsidRDefault="00176F76" w:rsidP="00176F76">
      <w:pPr>
        <w:pStyle w:val="PL"/>
      </w:pPr>
    </w:p>
    <w:p w14:paraId="3AEB1840" w14:textId="77777777" w:rsidR="00176F76" w:rsidRPr="00672CBA" w:rsidRDefault="00176F76" w:rsidP="00176F76">
      <w:pPr>
        <w:pStyle w:val="PL"/>
      </w:pPr>
      <w:r w:rsidRPr="00672CBA">
        <w:rPr>
          <w:rFonts w:hint="eastAsia"/>
        </w:rPr>
        <w:t>Paging-eDRX-Cycle ::= ENUMERATED {</w:t>
      </w:r>
    </w:p>
    <w:p w14:paraId="680E19BA" w14:textId="77777777" w:rsidR="00176F76" w:rsidRPr="00672CBA" w:rsidRDefault="00176F76" w:rsidP="00176F76">
      <w:pPr>
        <w:pStyle w:val="PL"/>
      </w:pPr>
      <w:r w:rsidRPr="00672CBA">
        <w:rPr>
          <w:rFonts w:hint="eastAsia"/>
        </w:rPr>
        <w:tab/>
        <w:t xml:space="preserve">hfhalf, hf1, hf2, hf4, hf6, </w:t>
      </w:r>
    </w:p>
    <w:p w14:paraId="7FFDE389" w14:textId="77777777" w:rsidR="00176F76" w:rsidRPr="00672CBA" w:rsidRDefault="00176F76" w:rsidP="00176F76">
      <w:pPr>
        <w:pStyle w:val="PL"/>
      </w:pPr>
      <w:r w:rsidRPr="00672CBA">
        <w:rPr>
          <w:rFonts w:hint="eastAsia"/>
        </w:rPr>
        <w:tab/>
        <w:t xml:space="preserve">hf8, hf10, hf12, hf14, hf16, </w:t>
      </w:r>
    </w:p>
    <w:p w14:paraId="4A0EFF59" w14:textId="77777777" w:rsidR="00176F76" w:rsidRPr="00672CBA" w:rsidRDefault="00176F76" w:rsidP="00176F76">
      <w:pPr>
        <w:pStyle w:val="PL"/>
      </w:pPr>
      <w:r w:rsidRPr="00672CBA">
        <w:rPr>
          <w:rFonts w:hint="eastAsia"/>
        </w:rPr>
        <w:tab/>
        <w:t>hf32, hf64, hf128, hf256,</w:t>
      </w:r>
    </w:p>
    <w:p w14:paraId="3C66C77C" w14:textId="77777777" w:rsidR="00176F76" w:rsidRPr="00672CBA" w:rsidRDefault="00176F76" w:rsidP="00176F76">
      <w:pPr>
        <w:pStyle w:val="PL"/>
      </w:pPr>
      <w:r w:rsidRPr="00672CBA">
        <w:rPr>
          <w:rFonts w:hint="eastAsia"/>
        </w:rPr>
        <w:tab/>
        <w:t>...</w:t>
      </w:r>
    </w:p>
    <w:p w14:paraId="4DFFA4D5" w14:textId="77777777" w:rsidR="00176F76" w:rsidRPr="00672CBA" w:rsidRDefault="00176F76" w:rsidP="00176F76">
      <w:pPr>
        <w:pStyle w:val="PL"/>
      </w:pPr>
      <w:r w:rsidRPr="00672CBA">
        <w:rPr>
          <w:rFonts w:hint="eastAsia"/>
        </w:rPr>
        <w:t>}</w:t>
      </w:r>
    </w:p>
    <w:p w14:paraId="63634F7A" w14:textId="77777777" w:rsidR="00176F76" w:rsidRPr="00672CBA" w:rsidRDefault="00176F76" w:rsidP="00176F76">
      <w:pPr>
        <w:pStyle w:val="PL"/>
      </w:pPr>
    </w:p>
    <w:p w14:paraId="73ECDBD3" w14:textId="77777777" w:rsidR="00176F76" w:rsidRPr="00672CBA" w:rsidRDefault="00176F76" w:rsidP="00176F76">
      <w:pPr>
        <w:pStyle w:val="PL"/>
      </w:pPr>
    </w:p>
    <w:p w14:paraId="60BA2C0E" w14:textId="77777777" w:rsidR="00176F76" w:rsidRPr="00672CBA" w:rsidRDefault="00176F76" w:rsidP="00176F76">
      <w:pPr>
        <w:pStyle w:val="PL"/>
      </w:pPr>
      <w:r w:rsidRPr="00672CBA">
        <w:rPr>
          <w:rFonts w:hint="eastAsia"/>
        </w:rPr>
        <w:t>Paging-Time-Window ::= ENUMERATED {</w:t>
      </w:r>
    </w:p>
    <w:p w14:paraId="6138FF68" w14:textId="77777777" w:rsidR="00176F76" w:rsidRPr="00672CBA" w:rsidRDefault="00176F76" w:rsidP="00176F76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62AB2F51" w14:textId="77777777" w:rsidR="00176F76" w:rsidRPr="00672CBA" w:rsidRDefault="00176F76" w:rsidP="00176F76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5C431DE6" w14:textId="77777777" w:rsidR="00176F76" w:rsidRPr="00672CBA" w:rsidRDefault="00176F76" w:rsidP="00176F76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15DEFAD7" w14:textId="77777777" w:rsidR="00176F76" w:rsidRPr="00672CBA" w:rsidRDefault="00176F76" w:rsidP="00176F76">
      <w:pPr>
        <w:pStyle w:val="PL"/>
      </w:pPr>
      <w:r w:rsidRPr="00672CBA">
        <w:rPr>
          <w:rFonts w:hint="eastAsia"/>
        </w:rPr>
        <w:tab/>
        <w:t>...</w:t>
      </w:r>
    </w:p>
    <w:p w14:paraId="2649CE5E" w14:textId="77777777" w:rsidR="00176F76" w:rsidRDefault="00176F76" w:rsidP="00176F76">
      <w:pPr>
        <w:pStyle w:val="PL"/>
      </w:pPr>
      <w:r w:rsidRPr="00672CBA">
        <w:rPr>
          <w:rFonts w:hint="eastAsia"/>
        </w:rPr>
        <w:t>}</w:t>
      </w:r>
    </w:p>
    <w:p w14:paraId="787EB1D4" w14:textId="77777777" w:rsidR="00176F76" w:rsidRDefault="00176F76" w:rsidP="00176F76">
      <w:pPr>
        <w:pStyle w:val="PL"/>
      </w:pPr>
    </w:p>
    <w:p w14:paraId="2F790F5F" w14:textId="77777777" w:rsidR="00176F76" w:rsidRPr="00672CBA" w:rsidRDefault="00176F76" w:rsidP="00176F76">
      <w:pPr>
        <w:pStyle w:val="PL"/>
      </w:pPr>
    </w:p>
    <w:p w14:paraId="524F8501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  <w:snapToGrid w:val="0"/>
        </w:rPr>
        <w:t xml:space="preserve">PagingPriority </w:t>
      </w:r>
      <w:r w:rsidRPr="00FD0425">
        <w:rPr>
          <w:noProof w:val="0"/>
        </w:rPr>
        <w:t>::= ENUMERATED {</w:t>
      </w:r>
    </w:p>
    <w:p w14:paraId="4FAE5ADE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priolevel1,</w:t>
      </w:r>
    </w:p>
    <w:p w14:paraId="6EE0D8E0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priolevel2,</w:t>
      </w:r>
    </w:p>
    <w:p w14:paraId="42ED0E99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priolevel3,</w:t>
      </w:r>
    </w:p>
    <w:p w14:paraId="1B55DBED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priolevel4,</w:t>
      </w:r>
    </w:p>
    <w:p w14:paraId="47E2CC7E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priolevel5,</w:t>
      </w:r>
    </w:p>
    <w:p w14:paraId="62CBDCDB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priolevel6,</w:t>
      </w:r>
    </w:p>
    <w:p w14:paraId="41E4AAA8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priolevel7,</w:t>
      </w:r>
    </w:p>
    <w:p w14:paraId="7C73B47D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7DE007DB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169A64DB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3C1BE89F" w14:textId="77777777" w:rsidR="00176F76" w:rsidRPr="00FD0425" w:rsidRDefault="00176F76" w:rsidP="00176F76">
      <w:pPr>
        <w:pStyle w:val="PL"/>
      </w:pPr>
    </w:p>
    <w:p w14:paraId="15B7E50B" w14:textId="77777777" w:rsidR="00176F76" w:rsidRDefault="00176F76" w:rsidP="00176F76">
      <w:pPr>
        <w:pStyle w:val="PL"/>
      </w:pPr>
      <w:r w:rsidRPr="006B233E">
        <w:t>PartialListIndicator ::= ENUMERATED {partial, ...}</w:t>
      </w:r>
    </w:p>
    <w:p w14:paraId="4ADAA333" w14:textId="77777777" w:rsidR="00176F76" w:rsidRPr="00FD0425" w:rsidRDefault="00176F76" w:rsidP="00176F76">
      <w:pPr>
        <w:pStyle w:val="PL"/>
      </w:pPr>
    </w:p>
    <w:p w14:paraId="40B3AAF4" w14:textId="77777777" w:rsidR="00176F76" w:rsidRPr="00DA6DDA" w:rsidRDefault="00176F76" w:rsidP="00176F76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>PC5QoSParameters</w:t>
      </w:r>
      <w:r w:rsidRPr="00DA6DDA">
        <w:rPr>
          <w:noProof w:val="0"/>
          <w:snapToGrid w:val="0"/>
        </w:rPr>
        <w:t xml:space="preserve"> ::= SEQUENCE {</w:t>
      </w:r>
    </w:p>
    <w:p w14:paraId="47B21ACC" w14:textId="77777777" w:rsidR="00176F76" w:rsidRPr="00DA6DDA" w:rsidRDefault="00176F76" w:rsidP="00176F76">
      <w:pPr>
        <w:pStyle w:val="PL"/>
        <w:rPr>
          <w:rFonts w:eastAsia="Batang"/>
          <w:lang w:eastAsia="ja-JP"/>
        </w:rPr>
      </w:pP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>pc5QoSFlowList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ab/>
        <w:t>PC5QoSFlowList</w:t>
      </w:r>
      <w:r w:rsidRPr="00DA6DDA">
        <w:rPr>
          <w:rFonts w:eastAsia="Batang"/>
          <w:lang w:eastAsia="ja-JP"/>
        </w:rPr>
        <w:t>,</w:t>
      </w:r>
    </w:p>
    <w:p w14:paraId="16BADAE1" w14:textId="77777777" w:rsidR="00176F76" w:rsidRPr="00DA6DDA" w:rsidRDefault="00176F76" w:rsidP="00176F76">
      <w:pPr>
        <w:pStyle w:val="PL"/>
        <w:rPr>
          <w:lang w:eastAsia="zh-CN"/>
        </w:rPr>
      </w:pPr>
      <w:r w:rsidRPr="00DA6DDA">
        <w:rPr>
          <w:rFonts w:eastAsia="Batang" w:hint="eastAsia"/>
          <w:lang w:eastAsia="ja-JP"/>
        </w:rPr>
        <w:tab/>
        <w:t>pc</w:t>
      </w:r>
      <w:r w:rsidRPr="00DA6DDA">
        <w:rPr>
          <w:rFonts w:eastAsia="Batang"/>
          <w:lang w:eastAsia="ja-JP"/>
        </w:rPr>
        <w:t>5LinkAggregateBitRates</w:t>
      </w:r>
      <w:r w:rsidRPr="00DA6DDA">
        <w:rPr>
          <w:rFonts w:eastAsia="Batang" w:hint="eastAsia"/>
          <w:lang w:eastAsia="ja-JP"/>
        </w:rPr>
        <w:tab/>
      </w:r>
      <w:r w:rsidRPr="00DA6DDA">
        <w:rPr>
          <w:rFonts w:eastAsia="Batang"/>
          <w:lang w:eastAsia="ja-JP"/>
        </w:rPr>
        <w:t>BitRate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196BAA41" w14:textId="77777777" w:rsidR="00176F76" w:rsidRPr="00DA6DDA" w:rsidRDefault="00176F76" w:rsidP="00176F76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  <w:lang w:val="fr-FR"/>
        </w:rPr>
        <w:t>iE-Extensions</w:t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  <w:t>ProtocolExtensionContainer { {</w:t>
      </w:r>
      <w:r w:rsidRPr="00DA6DDA">
        <w:rPr>
          <w:rFonts w:eastAsia="Batang" w:hint="eastAsia"/>
          <w:lang w:val="fr-FR" w:eastAsia="ja-JP"/>
        </w:rPr>
        <w:t xml:space="preserve"> </w:t>
      </w:r>
      <w:r w:rsidRPr="00DA6DDA">
        <w:rPr>
          <w:rFonts w:hint="eastAsia"/>
          <w:snapToGrid w:val="0"/>
          <w:lang w:val="fr-FR" w:eastAsia="zh-CN"/>
        </w:rPr>
        <w:t>PC5QoSParameters</w:t>
      </w:r>
      <w:r w:rsidRPr="00DA6DDA">
        <w:rPr>
          <w:noProof w:val="0"/>
          <w:snapToGrid w:val="0"/>
          <w:lang w:val="fr-FR"/>
        </w:rPr>
        <w:t>-ExtIEs} }</w:t>
      </w:r>
      <w:r w:rsidRPr="00DA6DDA">
        <w:rPr>
          <w:noProof w:val="0"/>
          <w:snapToGrid w:val="0"/>
          <w:lang w:val="fr-FR"/>
        </w:rPr>
        <w:tab/>
        <w:t>OPTIONAL,</w:t>
      </w:r>
    </w:p>
    <w:p w14:paraId="526F4226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</w:rPr>
        <w:t>...</w:t>
      </w:r>
    </w:p>
    <w:p w14:paraId="11499109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4E4DC8F5" w14:textId="77777777" w:rsidR="00176F76" w:rsidRPr="00DA6DDA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19232BCF" w14:textId="77777777" w:rsidR="00176F76" w:rsidRPr="00DA6DDA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75545EA4" w14:textId="77777777" w:rsidR="00176F76" w:rsidRPr="00DA6DDA" w:rsidRDefault="00176F76" w:rsidP="00176F76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PC5QoSParameters-ExtIEs XNAP-PROTOCOL-EXTENSION ::= {</w:t>
      </w:r>
    </w:p>
    <w:p w14:paraId="40BFAD7E" w14:textId="77777777" w:rsidR="00176F76" w:rsidRPr="00DA6DDA" w:rsidRDefault="00176F76" w:rsidP="00176F76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...</w:t>
      </w:r>
    </w:p>
    <w:p w14:paraId="146F949E" w14:textId="77777777" w:rsidR="00176F76" w:rsidRPr="00DA6DDA" w:rsidRDefault="00176F76" w:rsidP="00176F76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}</w:t>
      </w:r>
    </w:p>
    <w:p w14:paraId="17A51CB6" w14:textId="77777777" w:rsidR="00176F76" w:rsidRPr="00DA6DDA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344B2525" w14:textId="77777777" w:rsidR="00176F76" w:rsidRPr="00DA6DDA" w:rsidRDefault="00176F76" w:rsidP="00176F76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PC5QoSFlowList</w:t>
      </w:r>
      <w:r w:rsidRPr="00DA6DDA">
        <w:rPr>
          <w:noProof w:val="0"/>
          <w:snapToGrid w:val="0"/>
        </w:rPr>
        <w:t xml:space="preserve"> ::= SEQUENCE (SIZE(1..maxnoofP</w:t>
      </w:r>
      <w:r w:rsidRPr="00DA6DDA">
        <w:rPr>
          <w:rFonts w:hint="eastAsia"/>
          <w:noProof w:val="0"/>
          <w:snapToGrid w:val="0"/>
          <w:lang w:eastAsia="zh-CN"/>
        </w:rPr>
        <w:t>C5QoSFlows</w:t>
      </w:r>
      <w:r w:rsidRPr="00DA6DDA">
        <w:rPr>
          <w:noProof w:val="0"/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41DCCAAB" w14:textId="77777777" w:rsidR="00176F76" w:rsidRPr="00DA6DDA" w:rsidRDefault="00176F76" w:rsidP="00176F76">
      <w:pPr>
        <w:pStyle w:val="PL"/>
        <w:spacing w:line="0" w:lineRule="atLeast"/>
        <w:rPr>
          <w:rFonts w:eastAsia="Batang"/>
          <w:lang w:eastAsia="ja-JP"/>
        </w:rPr>
      </w:pPr>
    </w:p>
    <w:p w14:paraId="4E57CDE0" w14:textId="77777777" w:rsidR="00176F76" w:rsidRPr="00DA6DDA" w:rsidRDefault="00176F76" w:rsidP="00176F76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lastRenderedPageBreak/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1981D65B" w14:textId="77777777" w:rsidR="00176F76" w:rsidRPr="00DA6DDA" w:rsidRDefault="00176F76" w:rsidP="00176F7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  <w:lang w:eastAsia="zh-CN"/>
        </w:rPr>
        <w:t>pQI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snapToGrid w:val="0"/>
        </w:rPr>
        <w:t>FiveQI</w:t>
      </w:r>
      <w:r w:rsidRPr="00DA6DDA">
        <w:rPr>
          <w:noProof w:val="0"/>
          <w:snapToGrid w:val="0"/>
        </w:rPr>
        <w:t>,</w:t>
      </w:r>
    </w:p>
    <w:p w14:paraId="25091B94" w14:textId="77777777" w:rsidR="00176F76" w:rsidRPr="00DA6DDA" w:rsidRDefault="00176F76" w:rsidP="00176F76">
      <w:pPr>
        <w:pStyle w:val="PL"/>
        <w:spacing w:line="0" w:lineRule="atLeast"/>
        <w:rPr>
          <w:lang w:eastAsia="zh-CN"/>
        </w:rPr>
      </w:pP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6973D148" w14:textId="77777777" w:rsidR="00176F76" w:rsidRPr="00DA6DDA" w:rsidRDefault="00176F76" w:rsidP="00176F7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1B30B32A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PC5QoSFlowItem</w:t>
      </w:r>
      <w:r w:rsidRPr="00DA6DDA">
        <w:rPr>
          <w:noProof w:val="0"/>
          <w:snapToGrid w:val="0"/>
        </w:rPr>
        <w:t>-ExtIEs} }</w:t>
      </w:r>
      <w:r w:rsidRPr="00DA6DDA">
        <w:rPr>
          <w:noProof w:val="0"/>
          <w:snapToGrid w:val="0"/>
        </w:rPr>
        <w:tab/>
        <w:t>OPTIONAL,</w:t>
      </w:r>
    </w:p>
    <w:p w14:paraId="36561D56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20B0463C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2583250B" w14:textId="77777777" w:rsidR="00176F76" w:rsidRPr="00DA6DDA" w:rsidRDefault="00176F76" w:rsidP="00176F76">
      <w:pPr>
        <w:pStyle w:val="PL"/>
        <w:rPr>
          <w:noProof w:val="0"/>
          <w:snapToGrid w:val="0"/>
        </w:rPr>
      </w:pPr>
    </w:p>
    <w:p w14:paraId="3330E825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DA6DDA">
        <w:rPr>
          <w:rFonts w:eastAsia="Batang"/>
          <w:lang w:eastAsia="ja-JP"/>
        </w:rPr>
        <w:t>PC5QoSFlowItem</w:t>
      </w:r>
      <w:r w:rsidRPr="00DA6DDA">
        <w:rPr>
          <w:noProof w:val="0"/>
          <w:snapToGrid w:val="0"/>
        </w:rPr>
        <w:t>-ExtIEs XNAP-PROTOCOL-EXTENSION ::= {</w:t>
      </w:r>
    </w:p>
    <w:p w14:paraId="7646A26A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0ED1A795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1C16C856" w14:textId="77777777" w:rsidR="00176F76" w:rsidRPr="00DA6DDA" w:rsidRDefault="00176F76" w:rsidP="00176F76">
      <w:pPr>
        <w:pStyle w:val="PL"/>
        <w:rPr>
          <w:noProof w:val="0"/>
          <w:snapToGrid w:val="0"/>
        </w:rPr>
      </w:pPr>
    </w:p>
    <w:p w14:paraId="3110507A" w14:textId="77777777" w:rsidR="00176F76" w:rsidRPr="00DA6DDA" w:rsidRDefault="00176F76" w:rsidP="00176F76">
      <w:pPr>
        <w:pStyle w:val="PL"/>
        <w:rPr>
          <w:lang w:eastAsia="zh-CN"/>
        </w:rPr>
      </w:pPr>
    </w:p>
    <w:p w14:paraId="59EC2BDD" w14:textId="77777777" w:rsidR="00176F76" w:rsidRPr="00DA6DDA" w:rsidRDefault="00176F76" w:rsidP="00176F76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545BAB6E" w14:textId="77777777" w:rsidR="00176F76" w:rsidRPr="00DA6DDA" w:rsidRDefault="00176F76" w:rsidP="00176F76">
      <w:pPr>
        <w:pStyle w:val="PL"/>
        <w:spacing w:line="0" w:lineRule="atLeast"/>
        <w:rPr>
          <w:noProof w:val="0"/>
          <w:snapToGrid w:val="0"/>
          <w:lang w:val="fr-FR" w:eastAsia="zh-CN"/>
        </w:rPr>
      </w:pPr>
      <w:r w:rsidRPr="00DA6DDA"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val="fr-FR"/>
        </w:rPr>
        <w:t>guaranteedFlowBitRate</w:t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  <w:t>BitRate,</w:t>
      </w:r>
    </w:p>
    <w:p w14:paraId="5BCC7540" w14:textId="77777777" w:rsidR="00176F76" w:rsidRPr="00DA6DDA" w:rsidRDefault="00176F76" w:rsidP="00176F76">
      <w:pPr>
        <w:pStyle w:val="PL"/>
        <w:spacing w:line="0" w:lineRule="atLeast"/>
        <w:rPr>
          <w:noProof w:val="0"/>
          <w:snapToGrid w:val="0"/>
          <w:lang w:val="fr-FR" w:eastAsia="zh-CN"/>
        </w:rPr>
      </w:pPr>
      <w:r w:rsidRPr="00DA6DDA">
        <w:rPr>
          <w:lang w:val="fr-FR" w:eastAsia="zh-CN"/>
        </w:rPr>
        <w:tab/>
        <w:t>m</w:t>
      </w:r>
      <w:r w:rsidRPr="00DA6DDA">
        <w:rPr>
          <w:lang w:val="fr-FR"/>
        </w:rPr>
        <w:t>aximum</w:t>
      </w:r>
      <w:r w:rsidRPr="00DA6DDA">
        <w:rPr>
          <w:noProof w:val="0"/>
          <w:snapToGrid w:val="0"/>
          <w:lang w:val="fr-FR"/>
        </w:rPr>
        <w:t>FlowBitRate</w:t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 w:eastAsia="zh-CN"/>
        </w:rPr>
        <w:tab/>
      </w:r>
      <w:r w:rsidRPr="00DA6DDA">
        <w:rPr>
          <w:noProof w:val="0"/>
          <w:snapToGrid w:val="0"/>
          <w:lang w:val="fr-FR"/>
        </w:rPr>
        <w:t>BitRate,</w:t>
      </w:r>
    </w:p>
    <w:p w14:paraId="4DBAED5E" w14:textId="77777777" w:rsidR="00176F76" w:rsidRPr="00DA6DDA" w:rsidRDefault="00176F76" w:rsidP="00176F76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  <w:t>iE-Extensions</w:t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  <w:t>ProtocolExtensionContainer { {</w:t>
      </w:r>
      <w:r w:rsidRPr="00DA6DDA">
        <w:rPr>
          <w:lang w:val="fr-FR" w:eastAsia="zh-CN"/>
        </w:rPr>
        <w:t xml:space="preserve"> 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noProof w:val="0"/>
          <w:snapToGrid w:val="0"/>
          <w:lang w:val="fr-FR"/>
        </w:rPr>
        <w:t>-ExtIEs} }</w:t>
      </w:r>
      <w:r w:rsidRPr="00DA6DDA">
        <w:rPr>
          <w:noProof w:val="0"/>
          <w:snapToGrid w:val="0"/>
          <w:lang w:val="fr-FR"/>
        </w:rPr>
        <w:tab/>
        <w:t>OPTIONAL,</w:t>
      </w:r>
    </w:p>
    <w:p w14:paraId="1731162D" w14:textId="77777777" w:rsidR="00176F76" w:rsidRPr="00DA6DDA" w:rsidRDefault="00176F76" w:rsidP="00176F76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  <w:t>...</w:t>
      </w:r>
    </w:p>
    <w:p w14:paraId="512C8CD2" w14:textId="77777777" w:rsidR="00176F76" w:rsidRPr="00DA6DDA" w:rsidRDefault="00176F76" w:rsidP="00176F76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>}</w:t>
      </w:r>
    </w:p>
    <w:p w14:paraId="35233147" w14:textId="77777777" w:rsidR="00176F76" w:rsidRPr="00DA6DDA" w:rsidRDefault="00176F76" w:rsidP="00176F76">
      <w:pPr>
        <w:pStyle w:val="PL"/>
        <w:rPr>
          <w:noProof w:val="0"/>
          <w:snapToGrid w:val="0"/>
          <w:lang w:val="fr-FR"/>
        </w:rPr>
      </w:pPr>
    </w:p>
    <w:p w14:paraId="2226343B" w14:textId="77777777" w:rsidR="00176F76" w:rsidRPr="00DA6DDA" w:rsidRDefault="00176F76" w:rsidP="00176F76">
      <w:pPr>
        <w:pStyle w:val="PL"/>
        <w:rPr>
          <w:noProof w:val="0"/>
          <w:snapToGrid w:val="0"/>
          <w:lang w:val="fr-FR"/>
        </w:rPr>
      </w:pPr>
      <w:r w:rsidRPr="00DA6DDA">
        <w:rPr>
          <w:rFonts w:hint="eastAsia"/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noProof w:val="0"/>
          <w:snapToGrid w:val="0"/>
          <w:lang w:val="fr-FR"/>
        </w:rPr>
        <w:t>-ExtIEs XNAP-PROTOCOL-EXTENSION ::= {</w:t>
      </w:r>
    </w:p>
    <w:p w14:paraId="2EAE8131" w14:textId="77777777" w:rsidR="00176F76" w:rsidRPr="00DA6DDA" w:rsidRDefault="00176F76" w:rsidP="00176F76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  <w:t>...</w:t>
      </w:r>
    </w:p>
    <w:p w14:paraId="779F12C2" w14:textId="77777777" w:rsidR="00176F76" w:rsidRPr="009354E2" w:rsidRDefault="00176F76" w:rsidP="00176F76">
      <w:pPr>
        <w:pStyle w:val="PL"/>
        <w:rPr>
          <w:lang w:val="fr-FR"/>
        </w:rPr>
      </w:pPr>
      <w:r w:rsidRPr="00DA6DDA">
        <w:rPr>
          <w:noProof w:val="0"/>
          <w:snapToGrid w:val="0"/>
          <w:lang w:val="fr-FR"/>
        </w:rPr>
        <w:t>}</w:t>
      </w:r>
    </w:p>
    <w:p w14:paraId="2C9F9423" w14:textId="77777777" w:rsidR="00176F76" w:rsidRPr="009354E2" w:rsidRDefault="00176F76" w:rsidP="00176F76">
      <w:pPr>
        <w:pStyle w:val="PL"/>
        <w:rPr>
          <w:lang w:val="fr-FR"/>
        </w:rPr>
      </w:pPr>
    </w:p>
    <w:p w14:paraId="0102DFB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664CBFD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14:paraId="2967EDC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{pdcp-data-recovery-required, ...},</w:t>
      </w:r>
    </w:p>
    <w:p w14:paraId="1319AE5B" w14:textId="77777777" w:rsidR="00176F76" w:rsidRPr="00FD0425" w:rsidRDefault="00176F76" w:rsidP="00176F7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PDCPChangeIndication-ExtIEs</w:t>
      </w:r>
      <w:r w:rsidRPr="00FD0425">
        <w:rPr>
          <w:noProof w:val="0"/>
          <w:snapToGrid w:val="0"/>
          <w:lang w:eastAsia="zh-CN"/>
        </w:rPr>
        <w:t>} }</w:t>
      </w:r>
    </w:p>
    <w:p w14:paraId="5B42A256" w14:textId="77777777" w:rsidR="00176F76" w:rsidRPr="00FD0425" w:rsidRDefault="00176F76" w:rsidP="00176F76">
      <w:pPr>
        <w:pStyle w:val="PL"/>
      </w:pPr>
      <w:r w:rsidRPr="00FD0425">
        <w:t>}</w:t>
      </w:r>
    </w:p>
    <w:p w14:paraId="265AAFCF" w14:textId="77777777" w:rsidR="00176F76" w:rsidRPr="00FD0425" w:rsidRDefault="00176F76" w:rsidP="00176F76">
      <w:pPr>
        <w:pStyle w:val="PL"/>
      </w:pPr>
    </w:p>
    <w:p w14:paraId="001767A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1CEF2D4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A8F9ED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388C73F" w14:textId="77777777" w:rsidR="00176F76" w:rsidRPr="00FD0425" w:rsidRDefault="00176F76" w:rsidP="00176F76">
      <w:pPr>
        <w:pStyle w:val="PL"/>
      </w:pPr>
    </w:p>
    <w:p w14:paraId="4150A709" w14:textId="77777777" w:rsidR="00176F76" w:rsidRPr="00FD0425" w:rsidRDefault="00176F76" w:rsidP="00176F76">
      <w:pPr>
        <w:pStyle w:val="PL"/>
      </w:pPr>
    </w:p>
    <w:p w14:paraId="4E24D45E" w14:textId="77777777" w:rsidR="00176F76" w:rsidRPr="00FD0425" w:rsidRDefault="00176F76" w:rsidP="00176F76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75F3FAA7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2BE3D713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5EBEB7DC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55A06975" w14:textId="77777777" w:rsidR="00176F76" w:rsidRPr="00FD0425" w:rsidRDefault="00176F76" w:rsidP="00176F76">
      <w:pPr>
        <w:pStyle w:val="PL"/>
      </w:pPr>
      <w:r w:rsidRPr="00FD0425">
        <w:t>}</w:t>
      </w:r>
    </w:p>
    <w:p w14:paraId="05FA94FC" w14:textId="77777777" w:rsidR="00176F76" w:rsidRPr="00FD0425" w:rsidRDefault="00176F76" w:rsidP="00176F76">
      <w:pPr>
        <w:pStyle w:val="PL"/>
      </w:pPr>
    </w:p>
    <w:p w14:paraId="7932351A" w14:textId="77777777" w:rsidR="00176F76" w:rsidRPr="00FD0425" w:rsidRDefault="00176F76" w:rsidP="00176F76">
      <w:pPr>
        <w:pStyle w:val="PL"/>
      </w:pPr>
    </w:p>
    <w:p w14:paraId="162C1112" w14:textId="77777777" w:rsidR="00176F76" w:rsidRPr="00FD0425" w:rsidRDefault="00176F76" w:rsidP="00176F76">
      <w:pPr>
        <w:pStyle w:val="PL"/>
      </w:pPr>
      <w:r w:rsidRPr="00FD0425">
        <w:t xml:space="preserve">PDCPSNLength ::= </w:t>
      </w:r>
      <w:r w:rsidRPr="00FD0425">
        <w:rPr>
          <w:rFonts w:eastAsia="SimSun"/>
        </w:rPr>
        <w:t>SEQUENCE {</w:t>
      </w:r>
    </w:p>
    <w:p w14:paraId="3397A54C" w14:textId="77777777" w:rsidR="00176F76" w:rsidRPr="00FD0425" w:rsidRDefault="00176F76" w:rsidP="00176F76">
      <w:pPr>
        <w:pStyle w:val="PL"/>
      </w:pPr>
      <w:r w:rsidRPr="00FD0425">
        <w:rPr>
          <w:rFonts w:eastAsia="SimSun"/>
          <w:lang w:eastAsia="zh-CN"/>
        </w:rPr>
        <w:tab/>
        <w:t>ulPDCPSNLength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t>ENUMERATED {v12bits, v18bits, ...},</w:t>
      </w:r>
    </w:p>
    <w:p w14:paraId="5BAD3291" w14:textId="77777777" w:rsidR="00176F76" w:rsidRPr="00FD0425" w:rsidRDefault="00176F76" w:rsidP="00176F76">
      <w:pPr>
        <w:pStyle w:val="PL"/>
      </w:pPr>
      <w:r w:rsidRPr="00FD0425">
        <w:rPr>
          <w:rFonts w:eastAsia="SimSun"/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1E79DC57" w14:textId="77777777" w:rsidR="00176F76" w:rsidRPr="00FD0425" w:rsidRDefault="00176F76" w:rsidP="00176F76">
      <w:pPr>
        <w:pStyle w:val="PL"/>
        <w:rPr>
          <w:rFonts w:eastAsia="SimSun"/>
        </w:rPr>
      </w:pPr>
      <w:r w:rsidRPr="00FD0425">
        <w:rPr>
          <w:rFonts w:eastAsia="SimSun"/>
        </w:rPr>
        <w:tab/>
        <w:t>iE-Extension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ProtocolExtensionCon</w:t>
      </w:r>
      <w:r w:rsidRPr="00FD0425">
        <w:rPr>
          <w:rFonts w:eastAsia="SimSun"/>
        </w:rPr>
        <w:t>tainer { {PDCPSNLength-ExtIEs} }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OPTIONAL</w:t>
      </w:r>
      <w:r w:rsidRPr="00FD0425">
        <w:rPr>
          <w:rFonts w:eastAsia="SimSun"/>
        </w:rPr>
        <w:t>,</w:t>
      </w:r>
    </w:p>
    <w:p w14:paraId="4406AC27" w14:textId="77777777" w:rsidR="00176F76" w:rsidRPr="00FD0425" w:rsidRDefault="00176F76" w:rsidP="00176F76">
      <w:pPr>
        <w:pStyle w:val="PL"/>
        <w:rPr>
          <w:rFonts w:eastAsia="SimSun"/>
        </w:rPr>
      </w:pPr>
      <w:r w:rsidRPr="00FD0425">
        <w:rPr>
          <w:rFonts w:eastAsia="SimSun"/>
        </w:rPr>
        <w:tab/>
        <w:t>...</w:t>
      </w:r>
    </w:p>
    <w:p w14:paraId="4F0736FF" w14:textId="77777777" w:rsidR="00176F76" w:rsidRPr="00FD0425" w:rsidRDefault="00176F76" w:rsidP="00176F76">
      <w:pPr>
        <w:pStyle w:val="PL"/>
        <w:rPr>
          <w:rFonts w:eastAsia="SimSun"/>
        </w:rPr>
      </w:pPr>
      <w:r w:rsidRPr="00FD0425">
        <w:rPr>
          <w:rFonts w:eastAsia="SimSun"/>
        </w:rPr>
        <w:t>}</w:t>
      </w:r>
    </w:p>
    <w:p w14:paraId="62D5C4E1" w14:textId="77777777" w:rsidR="00176F76" w:rsidRPr="00FD0425" w:rsidRDefault="00176F76" w:rsidP="00176F76">
      <w:pPr>
        <w:pStyle w:val="PL"/>
        <w:rPr>
          <w:rFonts w:eastAsia="SimSun"/>
        </w:rPr>
      </w:pPr>
    </w:p>
    <w:p w14:paraId="3DEEC953" w14:textId="77777777" w:rsidR="00176F76" w:rsidRPr="00FD0425" w:rsidRDefault="00176F76" w:rsidP="00176F76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</w:rPr>
        <w:t>PDCPSNLength-ExtIEs</w:t>
      </w:r>
      <w:r w:rsidRPr="00FD0425">
        <w:rPr>
          <w:rFonts w:eastAsia="SimSun"/>
          <w:snapToGrid w:val="0"/>
          <w:lang w:eastAsia="zh-CN"/>
        </w:rPr>
        <w:t xml:space="preserve"> XNAP-PROTOCOL-EXTENSION ::= {</w:t>
      </w:r>
    </w:p>
    <w:p w14:paraId="0CAE49FA" w14:textId="77777777" w:rsidR="00176F76" w:rsidRPr="00FD0425" w:rsidRDefault="00176F76" w:rsidP="00176F76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ab/>
        <w:t>...</w:t>
      </w:r>
    </w:p>
    <w:p w14:paraId="1558A09D" w14:textId="77777777" w:rsidR="00176F76" w:rsidRPr="00FD0425" w:rsidRDefault="00176F76" w:rsidP="00176F76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>}</w:t>
      </w:r>
    </w:p>
    <w:p w14:paraId="041661A2" w14:textId="77777777" w:rsidR="00176F76" w:rsidRPr="00FD0425" w:rsidRDefault="00176F76" w:rsidP="00176F76">
      <w:pPr>
        <w:pStyle w:val="PL"/>
      </w:pPr>
    </w:p>
    <w:p w14:paraId="69AC38F9" w14:textId="77777777" w:rsidR="00176F76" w:rsidRPr="00FD0425" w:rsidRDefault="00176F76" w:rsidP="00176F76">
      <w:pPr>
        <w:pStyle w:val="PL"/>
      </w:pPr>
    </w:p>
    <w:p w14:paraId="0F12A058" w14:textId="77777777" w:rsidR="00176F76" w:rsidRPr="00FD0425" w:rsidRDefault="00176F76" w:rsidP="00176F76">
      <w:pPr>
        <w:pStyle w:val="PL"/>
      </w:pPr>
    </w:p>
    <w:p w14:paraId="589E1B6C" w14:textId="77777777" w:rsidR="00176F76" w:rsidRPr="00FD0425" w:rsidRDefault="00176F76" w:rsidP="00176F76">
      <w:pPr>
        <w:pStyle w:val="PL"/>
        <w:rPr>
          <w:snapToGrid w:val="0"/>
        </w:rPr>
      </w:pPr>
      <w:bookmarkStart w:id="274" w:name="_Hlk513990763"/>
      <w:r w:rsidRPr="00FD0425">
        <w:rPr>
          <w:snapToGrid w:val="0"/>
        </w:rPr>
        <w:t>PDUSessionAggregateMaximumBitRate ::= SEQUENCE {</w:t>
      </w:r>
    </w:p>
    <w:p w14:paraId="448ED4B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3682C86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524E9DB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2D0532D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7C7F9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382FCE" w14:textId="77777777" w:rsidR="00176F76" w:rsidRPr="00FD0425" w:rsidRDefault="00176F76" w:rsidP="00176F76">
      <w:pPr>
        <w:pStyle w:val="PL"/>
        <w:rPr>
          <w:snapToGrid w:val="0"/>
        </w:rPr>
      </w:pPr>
    </w:p>
    <w:p w14:paraId="308ECB2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71145E6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774B7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972CB6" w14:textId="77777777" w:rsidR="00176F76" w:rsidRPr="00FD0425" w:rsidRDefault="00176F76" w:rsidP="00176F76">
      <w:pPr>
        <w:pStyle w:val="PL"/>
        <w:rPr>
          <w:snapToGrid w:val="0"/>
        </w:rPr>
      </w:pPr>
    </w:p>
    <w:p w14:paraId="0E9B0E19" w14:textId="77777777" w:rsidR="00176F76" w:rsidRPr="00FD0425" w:rsidRDefault="00176F76" w:rsidP="00176F76">
      <w:pPr>
        <w:pStyle w:val="PL"/>
        <w:rPr>
          <w:snapToGrid w:val="0"/>
        </w:rPr>
      </w:pPr>
    </w:p>
    <w:p w14:paraId="6D788F99" w14:textId="77777777" w:rsidR="00176F76" w:rsidRPr="00FD0425" w:rsidRDefault="00176F76" w:rsidP="00176F76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4529DB77" w14:textId="77777777" w:rsidR="00176F76" w:rsidRPr="00FD0425" w:rsidRDefault="00176F76" w:rsidP="00176F76">
      <w:pPr>
        <w:pStyle w:val="PL"/>
      </w:pPr>
    </w:p>
    <w:p w14:paraId="71D539DF" w14:textId="77777777" w:rsidR="00176F76" w:rsidRPr="00FD0425" w:rsidRDefault="00176F76" w:rsidP="00176F76">
      <w:pPr>
        <w:pStyle w:val="PL"/>
      </w:pPr>
    </w:p>
    <w:p w14:paraId="1C1A1175" w14:textId="77777777" w:rsidR="00176F76" w:rsidRPr="00FD0425" w:rsidRDefault="00176F76" w:rsidP="00176F76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 PDUSession</w:t>
      </w:r>
      <w:r w:rsidRPr="00FD0425">
        <w:t>-List-withCause-Item</w:t>
      </w:r>
    </w:p>
    <w:p w14:paraId="2F1C6948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6FFFB656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PDUSession</w:t>
      </w:r>
      <w:r w:rsidRPr="00FD0425">
        <w:t>-List-withCause-Item ::= SEQUENCE {</w:t>
      </w:r>
    </w:p>
    <w:p w14:paraId="4002F08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BD1A163" w14:textId="77777777" w:rsidR="00176F76" w:rsidRPr="00FD0425" w:rsidRDefault="00176F76" w:rsidP="00176F76">
      <w:pPr>
        <w:pStyle w:val="PL"/>
      </w:pP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4293DF6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PDUSession</w:t>
      </w:r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D3AEEE4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58EB8994" w14:textId="77777777" w:rsidR="00176F76" w:rsidRPr="00FD0425" w:rsidRDefault="00176F76" w:rsidP="00176F76">
      <w:pPr>
        <w:pStyle w:val="PL"/>
      </w:pPr>
      <w:r w:rsidRPr="00FD0425">
        <w:t>}</w:t>
      </w:r>
    </w:p>
    <w:p w14:paraId="5F09CA35" w14:textId="77777777" w:rsidR="00176F76" w:rsidRPr="00FD0425" w:rsidRDefault="00176F76" w:rsidP="00176F76">
      <w:pPr>
        <w:pStyle w:val="PL"/>
      </w:pPr>
    </w:p>
    <w:p w14:paraId="159F2C1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PDUSession</w:t>
      </w:r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66C651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76E4C2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D6BCA6F" w14:textId="77777777" w:rsidR="00176F76" w:rsidRPr="00FD0425" w:rsidRDefault="00176F76" w:rsidP="00176F76">
      <w:pPr>
        <w:pStyle w:val="PL"/>
      </w:pPr>
    </w:p>
    <w:p w14:paraId="6B41D77E" w14:textId="77777777" w:rsidR="00176F76" w:rsidRPr="00FD0425" w:rsidRDefault="00176F76" w:rsidP="00176F76">
      <w:pPr>
        <w:pStyle w:val="PL"/>
        <w:rPr>
          <w:snapToGrid w:val="0"/>
        </w:rPr>
      </w:pPr>
    </w:p>
    <w:p w14:paraId="57F4EE70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6A6C2DA7" w14:textId="77777777" w:rsidR="00176F76" w:rsidRPr="00FD0425" w:rsidRDefault="00176F76" w:rsidP="00176F76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5320603E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1C191F0A" w14:textId="77777777" w:rsidR="00176F76" w:rsidRPr="00FD0425" w:rsidRDefault="00176F76" w:rsidP="00176F76">
      <w:pPr>
        <w:pStyle w:val="PL"/>
      </w:pPr>
      <w:r w:rsidRPr="00FD0425">
        <w:t>PDUSession-List-withDataForwardingFromTarget-Item ::= SEQUENCE {</w:t>
      </w:r>
    </w:p>
    <w:p w14:paraId="0AC8876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9FFE3F8" w14:textId="77777777" w:rsidR="00176F76" w:rsidRPr="00FD0425" w:rsidRDefault="00176F76" w:rsidP="00176F76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>,</w:t>
      </w:r>
    </w:p>
    <w:p w14:paraId="78D98199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B4DC8FC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022455E0" w14:textId="77777777" w:rsidR="00176F76" w:rsidRPr="00FD0425" w:rsidRDefault="00176F76" w:rsidP="00176F76">
      <w:pPr>
        <w:pStyle w:val="PL"/>
      </w:pPr>
      <w:r w:rsidRPr="00FD0425">
        <w:t>}</w:t>
      </w:r>
    </w:p>
    <w:p w14:paraId="46FF1C2F" w14:textId="77777777" w:rsidR="00176F76" w:rsidRPr="00FD0425" w:rsidRDefault="00176F76" w:rsidP="00176F76">
      <w:pPr>
        <w:pStyle w:val="PL"/>
      </w:pPr>
    </w:p>
    <w:p w14:paraId="43E91E8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145F22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536756F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E81618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868F26" w14:textId="77777777" w:rsidR="00176F76" w:rsidRPr="00FD0425" w:rsidRDefault="00176F76" w:rsidP="00176F76">
      <w:pPr>
        <w:pStyle w:val="PL"/>
      </w:pPr>
    </w:p>
    <w:p w14:paraId="392E4CE4" w14:textId="77777777" w:rsidR="00176F76" w:rsidRPr="00FD0425" w:rsidRDefault="00176F76" w:rsidP="00176F76">
      <w:pPr>
        <w:pStyle w:val="PL"/>
        <w:rPr>
          <w:snapToGrid w:val="0"/>
        </w:rPr>
      </w:pPr>
    </w:p>
    <w:p w14:paraId="4048A77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3E4E2606" w14:textId="77777777" w:rsidR="00176F76" w:rsidRPr="00FD0425" w:rsidRDefault="00176F76" w:rsidP="00176F76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5715962F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722F7964" w14:textId="77777777" w:rsidR="00176F76" w:rsidRPr="00FD0425" w:rsidRDefault="00176F76" w:rsidP="00176F76">
      <w:pPr>
        <w:pStyle w:val="PL"/>
      </w:pPr>
      <w:r w:rsidRPr="00FD0425">
        <w:t>PDUSession-List-withDataForwardingRequest-Item ::= SEQUENCE {</w:t>
      </w:r>
    </w:p>
    <w:p w14:paraId="2250D5E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22A0FF4" w14:textId="77777777" w:rsidR="00176F76" w:rsidRPr="00FD0425" w:rsidRDefault="00176F76" w:rsidP="00176F76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2B2B6BD" w14:textId="77777777" w:rsidR="00176F76" w:rsidRPr="00FD0425" w:rsidRDefault="00176F76" w:rsidP="00176F76">
      <w:pPr>
        <w:pStyle w:val="PL"/>
      </w:pPr>
      <w:r w:rsidRPr="00FD0425">
        <w:lastRenderedPageBreak/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196C37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359680C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77F98E0A" w14:textId="77777777" w:rsidR="00176F76" w:rsidRPr="00FD0425" w:rsidRDefault="00176F76" w:rsidP="00176F76">
      <w:pPr>
        <w:pStyle w:val="PL"/>
      </w:pPr>
      <w:r w:rsidRPr="00FD0425">
        <w:t>}</w:t>
      </w:r>
    </w:p>
    <w:p w14:paraId="3BCB153C" w14:textId="77777777" w:rsidR="00176F76" w:rsidRPr="00FD0425" w:rsidRDefault="00176F76" w:rsidP="00176F76">
      <w:pPr>
        <w:pStyle w:val="PL"/>
      </w:pPr>
    </w:p>
    <w:p w14:paraId="78FA858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DE140A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79C13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AF59167" w14:textId="77777777" w:rsidR="00176F76" w:rsidRPr="00FD0425" w:rsidRDefault="00176F76" w:rsidP="00176F76">
      <w:pPr>
        <w:pStyle w:val="PL"/>
      </w:pPr>
    </w:p>
    <w:p w14:paraId="29D7E806" w14:textId="77777777" w:rsidR="00176F76" w:rsidRPr="00FD0425" w:rsidRDefault="00176F76" w:rsidP="00176F76">
      <w:pPr>
        <w:pStyle w:val="PL"/>
        <w:rPr>
          <w:snapToGrid w:val="0"/>
        </w:rPr>
      </w:pPr>
    </w:p>
    <w:bookmarkEnd w:id="274"/>
    <w:p w14:paraId="5AECEC38" w14:textId="77777777" w:rsidR="00176F76" w:rsidRPr="00FD0425" w:rsidRDefault="00176F76" w:rsidP="00176F76">
      <w:pPr>
        <w:pStyle w:val="PL"/>
        <w:rPr>
          <w:snapToGrid w:val="0"/>
        </w:rPr>
      </w:pPr>
    </w:p>
    <w:p w14:paraId="4E2F097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8B145C" w14:textId="77777777" w:rsidR="00176F76" w:rsidRPr="00FD0425" w:rsidRDefault="00176F76" w:rsidP="00176F76">
      <w:pPr>
        <w:pStyle w:val="PL"/>
      </w:pPr>
      <w:r w:rsidRPr="00FD0425">
        <w:t>--</w:t>
      </w:r>
    </w:p>
    <w:p w14:paraId="5B991078" w14:textId="77777777" w:rsidR="00176F76" w:rsidRPr="00FD0425" w:rsidRDefault="00176F76" w:rsidP="00176F76">
      <w:pPr>
        <w:pStyle w:val="PL"/>
        <w:outlineLvl w:val="4"/>
      </w:pPr>
      <w:r w:rsidRPr="00FD0425">
        <w:t>-- PDU Session related message level IEs BEGIN</w:t>
      </w:r>
    </w:p>
    <w:p w14:paraId="1A19BFF6" w14:textId="77777777" w:rsidR="00176F76" w:rsidRPr="00FD0425" w:rsidRDefault="00176F76" w:rsidP="00176F76">
      <w:pPr>
        <w:pStyle w:val="PL"/>
      </w:pPr>
      <w:r w:rsidRPr="00FD0425">
        <w:t>--</w:t>
      </w:r>
    </w:p>
    <w:p w14:paraId="68E5F73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49D152" w14:textId="77777777" w:rsidR="00176F76" w:rsidRPr="00FD0425" w:rsidRDefault="00176F76" w:rsidP="00176F76">
      <w:pPr>
        <w:pStyle w:val="PL"/>
        <w:rPr>
          <w:snapToGrid w:val="0"/>
        </w:rPr>
      </w:pPr>
    </w:p>
    <w:p w14:paraId="7FF0168B" w14:textId="77777777" w:rsidR="00176F76" w:rsidRPr="00FD0425" w:rsidRDefault="00176F76" w:rsidP="00176F76">
      <w:pPr>
        <w:pStyle w:val="PL"/>
        <w:rPr>
          <w:snapToGrid w:val="0"/>
        </w:rPr>
      </w:pPr>
    </w:p>
    <w:p w14:paraId="389DD7F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7225B9" w14:textId="77777777" w:rsidR="00176F76" w:rsidRPr="00FD0425" w:rsidRDefault="00176F76" w:rsidP="00176F76">
      <w:pPr>
        <w:pStyle w:val="PL"/>
      </w:pPr>
      <w:r w:rsidRPr="00FD0425">
        <w:t>--</w:t>
      </w:r>
    </w:p>
    <w:p w14:paraId="281DF6A3" w14:textId="77777777" w:rsidR="00176F76" w:rsidRPr="00FD0425" w:rsidRDefault="00176F76" w:rsidP="00176F76">
      <w:pPr>
        <w:pStyle w:val="PL"/>
        <w:outlineLvl w:val="5"/>
      </w:pPr>
      <w:r w:rsidRPr="00FD0425">
        <w:t>-- PDU Session Resources Admitted List</w:t>
      </w:r>
    </w:p>
    <w:p w14:paraId="208B892F" w14:textId="77777777" w:rsidR="00176F76" w:rsidRPr="00FD0425" w:rsidRDefault="00176F76" w:rsidP="00176F76">
      <w:pPr>
        <w:pStyle w:val="PL"/>
      </w:pPr>
      <w:r w:rsidRPr="00FD0425">
        <w:t>--</w:t>
      </w:r>
    </w:p>
    <w:p w14:paraId="241A8BD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749B8B" w14:textId="77777777" w:rsidR="00176F76" w:rsidRPr="00FD0425" w:rsidRDefault="00176F76" w:rsidP="00176F76">
      <w:pPr>
        <w:pStyle w:val="PL"/>
        <w:rPr>
          <w:snapToGrid w:val="0"/>
        </w:rPr>
      </w:pPr>
    </w:p>
    <w:p w14:paraId="797FD971" w14:textId="77777777" w:rsidR="00176F76" w:rsidRPr="00FD0425" w:rsidRDefault="00176F76" w:rsidP="00176F76">
      <w:pPr>
        <w:pStyle w:val="PL"/>
        <w:rPr>
          <w:snapToGrid w:val="0"/>
        </w:rPr>
      </w:pPr>
    </w:p>
    <w:p w14:paraId="38C5BBD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14C4D1D9" w14:textId="77777777" w:rsidR="00176F76" w:rsidRPr="00FD0425" w:rsidRDefault="00176F76" w:rsidP="00176F76">
      <w:pPr>
        <w:pStyle w:val="PL"/>
        <w:rPr>
          <w:snapToGrid w:val="0"/>
        </w:rPr>
      </w:pPr>
    </w:p>
    <w:p w14:paraId="5DB32D06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3DD32C0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94DC5A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67A3F30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7AF343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726E8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062CDF" w14:textId="77777777" w:rsidR="00176F76" w:rsidRPr="00FD0425" w:rsidRDefault="00176F76" w:rsidP="00176F76">
      <w:pPr>
        <w:pStyle w:val="PL"/>
        <w:rPr>
          <w:snapToGrid w:val="0"/>
        </w:rPr>
      </w:pPr>
    </w:p>
    <w:p w14:paraId="53F430F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5A07584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D2B93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1864DF" w14:textId="77777777" w:rsidR="00176F76" w:rsidRPr="00FD0425" w:rsidRDefault="00176F76" w:rsidP="00176F76">
      <w:pPr>
        <w:pStyle w:val="PL"/>
        <w:rPr>
          <w:snapToGrid w:val="0"/>
        </w:rPr>
      </w:pPr>
    </w:p>
    <w:p w14:paraId="6BE29C72" w14:textId="77777777" w:rsidR="00176F76" w:rsidRPr="00FD0425" w:rsidRDefault="00176F76" w:rsidP="00176F76">
      <w:pPr>
        <w:pStyle w:val="PL"/>
        <w:rPr>
          <w:snapToGrid w:val="0"/>
        </w:rPr>
      </w:pPr>
    </w:p>
    <w:p w14:paraId="6F98AEA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4F715CF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B07516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72CAE40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9B24A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6D91BF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2212A6B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92F8C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5F9209" w14:textId="77777777" w:rsidR="00176F76" w:rsidRPr="00FD0425" w:rsidRDefault="00176F76" w:rsidP="00176F76">
      <w:pPr>
        <w:pStyle w:val="PL"/>
        <w:rPr>
          <w:snapToGrid w:val="0"/>
        </w:rPr>
      </w:pPr>
    </w:p>
    <w:p w14:paraId="2A723AA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7B40511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6D748D7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63F67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F2B375" w14:textId="77777777" w:rsidR="00176F76" w:rsidRPr="00FD0425" w:rsidRDefault="00176F76" w:rsidP="00176F76">
      <w:pPr>
        <w:pStyle w:val="PL"/>
        <w:rPr>
          <w:snapToGrid w:val="0"/>
        </w:rPr>
      </w:pPr>
    </w:p>
    <w:p w14:paraId="5DDB57E2" w14:textId="77777777" w:rsidR="00176F76" w:rsidRPr="00FD0425" w:rsidRDefault="00176F76" w:rsidP="00176F76">
      <w:pPr>
        <w:pStyle w:val="PL"/>
        <w:rPr>
          <w:snapToGrid w:val="0"/>
        </w:rPr>
      </w:pPr>
    </w:p>
    <w:p w14:paraId="42C764C6" w14:textId="77777777" w:rsidR="00176F76" w:rsidRPr="00FD0425" w:rsidRDefault="00176F76" w:rsidP="00176F76">
      <w:pPr>
        <w:pStyle w:val="PL"/>
        <w:rPr>
          <w:snapToGrid w:val="0"/>
        </w:rPr>
      </w:pPr>
      <w:bookmarkStart w:id="275" w:name="_Hlk513990804"/>
      <w:r w:rsidRPr="00FD0425">
        <w:rPr>
          <w:snapToGrid w:val="0"/>
        </w:rPr>
        <w:t>-- **************************************************************</w:t>
      </w:r>
    </w:p>
    <w:p w14:paraId="7671DA71" w14:textId="77777777" w:rsidR="00176F76" w:rsidRPr="00FD0425" w:rsidRDefault="00176F76" w:rsidP="00176F76">
      <w:pPr>
        <w:pStyle w:val="PL"/>
      </w:pPr>
      <w:r w:rsidRPr="00FD0425">
        <w:t>--</w:t>
      </w:r>
    </w:p>
    <w:p w14:paraId="08D60B14" w14:textId="77777777" w:rsidR="00176F76" w:rsidRPr="00FD0425" w:rsidRDefault="00176F76" w:rsidP="00176F76">
      <w:pPr>
        <w:pStyle w:val="PL"/>
        <w:outlineLvl w:val="5"/>
      </w:pPr>
      <w:r w:rsidRPr="00FD0425">
        <w:t>-- PDU Session Resources Not Admitted List</w:t>
      </w:r>
    </w:p>
    <w:p w14:paraId="1673B2A5" w14:textId="77777777" w:rsidR="00176F76" w:rsidRPr="00FD0425" w:rsidRDefault="00176F76" w:rsidP="00176F76">
      <w:pPr>
        <w:pStyle w:val="PL"/>
      </w:pPr>
      <w:r w:rsidRPr="00FD0425">
        <w:t>--</w:t>
      </w:r>
    </w:p>
    <w:p w14:paraId="6F99162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F357BD" w14:textId="77777777" w:rsidR="00176F76" w:rsidRPr="00FD0425" w:rsidRDefault="00176F76" w:rsidP="00176F76">
      <w:pPr>
        <w:pStyle w:val="PL"/>
        <w:rPr>
          <w:snapToGrid w:val="0"/>
        </w:rPr>
      </w:pPr>
    </w:p>
    <w:p w14:paraId="3879E6D2" w14:textId="77777777" w:rsidR="00176F76" w:rsidRPr="00FD0425" w:rsidRDefault="00176F76" w:rsidP="00176F76">
      <w:pPr>
        <w:pStyle w:val="PL"/>
        <w:rPr>
          <w:snapToGrid w:val="0"/>
        </w:rPr>
      </w:pPr>
    </w:p>
    <w:p w14:paraId="3798D51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275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7D3496AB" w14:textId="77777777" w:rsidR="00176F76" w:rsidRPr="00FD0425" w:rsidRDefault="00176F76" w:rsidP="00176F76">
      <w:pPr>
        <w:pStyle w:val="PL"/>
        <w:rPr>
          <w:snapToGrid w:val="0"/>
        </w:rPr>
      </w:pPr>
    </w:p>
    <w:p w14:paraId="658515DB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3DA4569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49AA523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1BBE1818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6AF052B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63662227" w14:textId="77777777" w:rsidR="00176F76" w:rsidRPr="00FD0425" w:rsidRDefault="00176F76" w:rsidP="00176F76">
      <w:pPr>
        <w:pStyle w:val="PL"/>
      </w:pPr>
      <w:r w:rsidRPr="00FD0425">
        <w:t>}</w:t>
      </w:r>
    </w:p>
    <w:p w14:paraId="603922B5" w14:textId="77777777" w:rsidR="00176F76" w:rsidRPr="00FD0425" w:rsidRDefault="00176F76" w:rsidP="00176F76">
      <w:pPr>
        <w:pStyle w:val="PL"/>
      </w:pPr>
    </w:p>
    <w:p w14:paraId="0AF5733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551C95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A4F51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5AD323" w14:textId="77777777" w:rsidR="00176F76" w:rsidRPr="00FD0425" w:rsidRDefault="00176F76" w:rsidP="00176F76">
      <w:pPr>
        <w:pStyle w:val="PL"/>
        <w:rPr>
          <w:snapToGrid w:val="0"/>
        </w:rPr>
      </w:pPr>
    </w:p>
    <w:p w14:paraId="3362BB82" w14:textId="77777777" w:rsidR="00176F76" w:rsidRPr="00FD0425" w:rsidRDefault="00176F76" w:rsidP="00176F76">
      <w:pPr>
        <w:pStyle w:val="PL"/>
      </w:pPr>
    </w:p>
    <w:p w14:paraId="6DC0433D" w14:textId="77777777" w:rsidR="00176F76" w:rsidRPr="00FD0425" w:rsidRDefault="00176F76" w:rsidP="00176F76">
      <w:pPr>
        <w:pStyle w:val="PL"/>
        <w:rPr>
          <w:snapToGrid w:val="0"/>
        </w:rPr>
      </w:pPr>
      <w:bookmarkStart w:id="276" w:name="_Hlk513990739"/>
      <w:r w:rsidRPr="00FD0425">
        <w:rPr>
          <w:snapToGrid w:val="0"/>
        </w:rPr>
        <w:t>-- **************************************************************</w:t>
      </w:r>
    </w:p>
    <w:p w14:paraId="03E07346" w14:textId="77777777" w:rsidR="00176F76" w:rsidRPr="00FD0425" w:rsidRDefault="00176F76" w:rsidP="00176F76">
      <w:pPr>
        <w:pStyle w:val="PL"/>
      </w:pPr>
      <w:r w:rsidRPr="00FD0425">
        <w:t>--</w:t>
      </w:r>
    </w:p>
    <w:p w14:paraId="54B2FE80" w14:textId="77777777" w:rsidR="00176F76" w:rsidRPr="00FD0425" w:rsidRDefault="00176F76" w:rsidP="00176F76">
      <w:pPr>
        <w:pStyle w:val="PL"/>
        <w:outlineLvl w:val="5"/>
      </w:pPr>
      <w:r w:rsidRPr="00FD0425">
        <w:t>-- PDU Session Resources To Be Setup List</w:t>
      </w:r>
    </w:p>
    <w:p w14:paraId="71DA4592" w14:textId="77777777" w:rsidR="00176F76" w:rsidRPr="00FD0425" w:rsidRDefault="00176F76" w:rsidP="00176F76">
      <w:pPr>
        <w:pStyle w:val="PL"/>
      </w:pPr>
      <w:r w:rsidRPr="00FD0425">
        <w:t>--</w:t>
      </w:r>
    </w:p>
    <w:p w14:paraId="5DABE06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CCE50D" w14:textId="77777777" w:rsidR="00176F76" w:rsidRPr="00FD0425" w:rsidRDefault="00176F76" w:rsidP="00176F76">
      <w:pPr>
        <w:pStyle w:val="PL"/>
        <w:rPr>
          <w:snapToGrid w:val="0"/>
        </w:rPr>
      </w:pPr>
    </w:p>
    <w:p w14:paraId="407BF372" w14:textId="77777777" w:rsidR="00176F76" w:rsidRPr="00FD0425" w:rsidRDefault="00176F76" w:rsidP="00176F76">
      <w:pPr>
        <w:pStyle w:val="PL"/>
        <w:rPr>
          <w:snapToGrid w:val="0"/>
        </w:rPr>
      </w:pPr>
    </w:p>
    <w:p w14:paraId="6E37407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276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58B01BB2" w14:textId="77777777" w:rsidR="00176F76" w:rsidRPr="00FD0425" w:rsidRDefault="00176F76" w:rsidP="00176F76">
      <w:pPr>
        <w:pStyle w:val="PL"/>
        <w:rPr>
          <w:snapToGrid w:val="0"/>
        </w:rPr>
      </w:pPr>
    </w:p>
    <w:p w14:paraId="77236430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23C76E3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4DAFEE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5070D69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13E5BC1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6F6EB37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277" w:name="_Hlk525922913"/>
      <w:r w:rsidRPr="00FD0425">
        <w:t>UPTransportLayerInformation</w:t>
      </w:r>
      <w:bookmarkEnd w:id="277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4E8FEDC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985EACD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218DB31C" w14:textId="77777777" w:rsidR="00176F76" w:rsidRPr="00FD0425" w:rsidRDefault="00176F76" w:rsidP="00176F76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41CFDB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773ED07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FD1384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868F92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2AFC3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1AF33E" w14:textId="77777777" w:rsidR="00176F76" w:rsidRPr="00FD0425" w:rsidRDefault="00176F76" w:rsidP="00176F76">
      <w:pPr>
        <w:pStyle w:val="PL"/>
        <w:rPr>
          <w:snapToGrid w:val="0"/>
        </w:rPr>
      </w:pPr>
    </w:p>
    <w:p w14:paraId="3EF277E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76EDAAD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16C095A3" w14:textId="77777777" w:rsidR="00176F76" w:rsidRPr="00BF4347" w:rsidRDefault="00176F76" w:rsidP="00176F76">
      <w:pPr>
        <w:pStyle w:val="PL"/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5394E47" w14:textId="77777777" w:rsidR="00176F76" w:rsidRDefault="00176F76" w:rsidP="00176F76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278" w:name="_Hlk44462442"/>
      <w:r w:rsidRPr="007E6716">
        <w:rPr>
          <w:snapToGrid w:val="0"/>
        </w:rPr>
        <w:t>|</w:t>
      </w:r>
    </w:p>
    <w:bookmarkEnd w:id="278"/>
    <w:p w14:paraId="327CDF3F" w14:textId="77777777" w:rsidR="00176F76" w:rsidRDefault="00176F76" w:rsidP="00176F76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 xml:space="preserve">  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7B8D4BA0" w14:textId="77777777" w:rsidR="00176F76" w:rsidRDefault="00176F76" w:rsidP="00176F76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769B2DDC" w14:textId="77777777" w:rsidR="00176F76" w:rsidRPr="00FD0425" w:rsidRDefault="00176F76" w:rsidP="00176F76">
      <w:pPr>
        <w:pStyle w:val="PL"/>
        <w:rPr>
          <w:snapToGrid w:val="0"/>
        </w:rPr>
      </w:pP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3A3B512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10A40A6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2EBEE0" w14:textId="77777777" w:rsidR="00176F76" w:rsidRPr="00FD0425" w:rsidRDefault="00176F76" w:rsidP="00176F76">
      <w:pPr>
        <w:pStyle w:val="PL"/>
      </w:pPr>
    </w:p>
    <w:p w14:paraId="1C5D3B1E" w14:textId="77777777" w:rsidR="00176F76" w:rsidRPr="00FD0425" w:rsidRDefault="00176F76" w:rsidP="00176F76">
      <w:pPr>
        <w:pStyle w:val="PL"/>
      </w:pPr>
    </w:p>
    <w:p w14:paraId="3FB1BA07" w14:textId="77777777" w:rsidR="00176F76" w:rsidRPr="00FD0425" w:rsidRDefault="00176F76" w:rsidP="00176F76">
      <w:pPr>
        <w:pStyle w:val="PL"/>
        <w:rPr>
          <w:snapToGrid w:val="0"/>
        </w:rPr>
      </w:pPr>
      <w:bookmarkStart w:id="279" w:name="_Hlk515434045"/>
      <w:r w:rsidRPr="00FD0425">
        <w:rPr>
          <w:snapToGrid w:val="0"/>
        </w:rPr>
        <w:t>-- **************************************************************</w:t>
      </w:r>
    </w:p>
    <w:p w14:paraId="203A7563" w14:textId="77777777" w:rsidR="00176F76" w:rsidRPr="00FD0425" w:rsidRDefault="00176F76" w:rsidP="00176F76">
      <w:pPr>
        <w:pStyle w:val="PL"/>
      </w:pPr>
      <w:r w:rsidRPr="00FD0425">
        <w:t>--</w:t>
      </w:r>
    </w:p>
    <w:p w14:paraId="7DB61E71" w14:textId="77777777" w:rsidR="00176F76" w:rsidRPr="00FD0425" w:rsidRDefault="00176F76" w:rsidP="00176F76">
      <w:pPr>
        <w:pStyle w:val="PL"/>
        <w:outlineLvl w:val="5"/>
      </w:pPr>
      <w:r w:rsidRPr="00FD0425">
        <w:t>-- PDU Session Resource Setup Info - SN terminated</w:t>
      </w:r>
    </w:p>
    <w:p w14:paraId="4EBAE031" w14:textId="77777777" w:rsidR="00176F76" w:rsidRPr="00FD0425" w:rsidRDefault="00176F76" w:rsidP="00176F76">
      <w:pPr>
        <w:pStyle w:val="PL"/>
      </w:pPr>
      <w:r w:rsidRPr="00FD0425">
        <w:t>--</w:t>
      </w:r>
    </w:p>
    <w:p w14:paraId="72379D7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A13DD1" w14:textId="77777777" w:rsidR="00176F76" w:rsidRPr="00FD0425" w:rsidRDefault="00176F76" w:rsidP="00176F76">
      <w:pPr>
        <w:pStyle w:val="PL"/>
        <w:rPr>
          <w:snapToGrid w:val="0"/>
        </w:rPr>
      </w:pPr>
    </w:p>
    <w:p w14:paraId="76CD555C" w14:textId="77777777" w:rsidR="00176F76" w:rsidRPr="00FD0425" w:rsidRDefault="00176F76" w:rsidP="00176F76">
      <w:pPr>
        <w:pStyle w:val="PL"/>
        <w:rPr>
          <w:snapToGrid w:val="0"/>
        </w:rPr>
      </w:pPr>
    </w:p>
    <w:p w14:paraId="3E50B3D7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39101E0A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A5D44CB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2724ED73" w14:textId="77777777" w:rsidR="00176F76" w:rsidRPr="00FD0425" w:rsidRDefault="00176F76" w:rsidP="00176F76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B6161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3A7B3F5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53A8AAF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1E7226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2B1ED60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05AED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12832B" w14:textId="77777777" w:rsidR="00176F76" w:rsidRPr="00FD0425" w:rsidRDefault="00176F76" w:rsidP="00176F76">
      <w:pPr>
        <w:pStyle w:val="PL"/>
        <w:rPr>
          <w:snapToGrid w:val="0"/>
        </w:rPr>
      </w:pPr>
    </w:p>
    <w:p w14:paraId="433EE08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5E37DDE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048B85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0D5B2A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132CB7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4B378A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42981C2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47639B16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534169E4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0F8833F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3D251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C42E27" w14:textId="77777777" w:rsidR="00176F76" w:rsidRPr="00FD0425" w:rsidRDefault="00176F76" w:rsidP="00176F76">
      <w:pPr>
        <w:pStyle w:val="PL"/>
      </w:pPr>
    </w:p>
    <w:p w14:paraId="242B8FD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363B21AC" w14:textId="77777777" w:rsidR="00176F76" w:rsidRPr="00FD0425" w:rsidRDefault="00176F76" w:rsidP="00176F76">
      <w:pPr>
        <w:pStyle w:val="PL"/>
      </w:pPr>
    </w:p>
    <w:p w14:paraId="15879E27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0ECAE968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1968E6D7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686C9873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2921658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01406ED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E8170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C9205F" w14:textId="77777777" w:rsidR="00176F76" w:rsidRPr="00FD0425" w:rsidRDefault="00176F76" w:rsidP="00176F76">
      <w:pPr>
        <w:pStyle w:val="PL"/>
        <w:rPr>
          <w:snapToGrid w:val="0"/>
        </w:rPr>
      </w:pPr>
    </w:p>
    <w:p w14:paraId="2FEBA8E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7EBB7394" w14:textId="77777777" w:rsidR="00176F76" w:rsidRPr="007E671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784DEC29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6069DEF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9CD17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1C0970" w14:textId="77777777" w:rsidR="00176F76" w:rsidRPr="00FD0425" w:rsidRDefault="00176F76" w:rsidP="00176F76">
      <w:pPr>
        <w:pStyle w:val="PL"/>
      </w:pPr>
    </w:p>
    <w:p w14:paraId="35A2CD4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AAE4FB" w14:textId="77777777" w:rsidR="00176F76" w:rsidRPr="00FD0425" w:rsidRDefault="00176F76" w:rsidP="00176F76">
      <w:pPr>
        <w:pStyle w:val="PL"/>
      </w:pPr>
      <w:r w:rsidRPr="00FD0425">
        <w:t>--</w:t>
      </w:r>
    </w:p>
    <w:p w14:paraId="541F3B23" w14:textId="77777777" w:rsidR="00176F76" w:rsidRPr="00FD0425" w:rsidRDefault="00176F76" w:rsidP="00176F76">
      <w:pPr>
        <w:pStyle w:val="PL"/>
        <w:outlineLvl w:val="5"/>
      </w:pPr>
      <w:r w:rsidRPr="00FD0425">
        <w:t>-- PDU Session Resource Setup Response Info - SN terminated</w:t>
      </w:r>
    </w:p>
    <w:p w14:paraId="4D2C9245" w14:textId="77777777" w:rsidR="00176F76" w:rsidRPr="00FD0425" w:rsidRDefault="00176F76" w:rsidP="00176F76">
      <w:pPr>
        <w:pStyle w:val="PL"/>
      </w:pPr>
      <w:r w:rsidRPr="00FD0425">
        <w:lastRenderedPageBreak/>
        <w:t>--</w:t>
      </w:r>
    </w:p>
    <w:p w14:paraId="41F431C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25F7BB" w14:textId="77777777" w:rsidR="00176F76" w:rsidRPr="00FD0425" w:rsidRDefault="00176F76" w:rsidP="00176F76">
      <w:pPr>
        <w:pStyle w:val="PL"/>
        <w:rPr>
          <w:snapToGrid w:val="0"/>
        </w:rPr>
      </w:pPr>
    </w:p>
    <w:p w14:paraId="5B9D9E5E" w14:textId="77777777" w:rsidR="00176F76" w:rsidRPr="00FD0425" w:rsidRDefault="00176F76" w:rsidP="00176F76">
      <w:pPr>
        <w:pStyle w:val="PL"/>
        <w:rPr>
          <w:snapToGrid w:val="0"/>
        </w:rPr>
      </w:pPr>
    </w:p>
    <w:p w14:paraId="48D16965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24C51B17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8ACFB3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5F2DB60E" w14:textId="77777777" w:rsidR="00176F76" w:rsidRPr="00FD0425" w:rsidRDefault="00176F76" w:rsidP="00176F76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77AE31D1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0BA0CF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securityResult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SecurityResult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2C91660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6104213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7A17E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F52270" w14:textId="77777777" w:rsidR="00176F76" w:rsidRPr="00FD0425" w:rsidRDefault="00176F76" w:rsidP="00176F76">
      <w:pPr>
        <w:pStyle w:val="PL"/>
        <w:rPr>
          <w:snapToGrid w:val="0"/>
        </w:rPr>
      </w:pPr>
    </w:p>
    <w:p w14:paraId="0B36EAD9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54DC373C" w14:textId="77777777" w:rsidR="00176F76" w:rsidRPr="00FD0425" w:rsidRDefault="00176F76" w:rsidP="00176F76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>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F3FDFAD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7074B262" w14:textId="77777777" w:rsidR="00176F76" w:rsidRPr="00385DB1" w:rsidRDefault="00176F76" w:rsidP="00176F7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47EC3ED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33342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641CD9" w14:textId="77777777" w:rsidR="00176F76" w:rsidRPr="00FD0425" w:rsidRDefault="00176F76" w:rsidP="00176F76">
      <w:pPr>
        <w:pStyle w:val="PL"/>
      </w:pPr>
    </w:p>
    <w:p w14:paraId="5BB38D8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1248F53F" w14:textId="77777777" w:rsidR="00176F76" w:rsidRPr="00FD0425" w:rsidRDefault="00176F76" w:rsidP="00176F76">
      <w:pPr>
        <w:pStyle w:val="PL"/>
      </w:pPr>
    </w:p>
    <w:p w14:paraId="13F521C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3E1D38AA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213B125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487F94AF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6177D8EA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C96398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RLCMode,</w:t>
      </w:r>
    </w:p>
    <w:p w14:paraId="41FEAF36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2948128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62BD3DD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A6BBA8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QoSFlowsMappedtoDRB-SetupResponse-SNterminated,</w:t>
      </w:r>
    </w:p>
    <w:p w14:paraId="61E0710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7A5D60D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596B5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775127" w14:textId="77777777" w:rsidR="00176F76" w:rsidRPr="00FD0425" w:rsidRDefault="00176F76" w:rsidP="00176F76">
      <w:pPr>
        <w:pStyle w:val="PL"/>
        <w:rPr>
          <w:snapToGrid w:val="0"/>
        </w:rPr>
      </w:pPr>
    </w:p>
    <w:p w14:paraId="5C7124B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7B99D791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7EFCF22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  <w:t>PRESENCE optional},</w:t>
      </w:r>
    </w:p>
    <w:p w14:paraId="25EA362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2B3D3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D968A4" w14:textId="77777777" w:rsidR="00176F76" w:rsidRPr="00FD0425" w:rsidRDefault="00176F76" w:rsidP="00176F76">
      <w:pPr>
        <w:pStyle w:val="PL"/>
      </w:pPr>
    </w:p>
    <w:p w14:paraId="5D900B62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 ::= SEQUENCE (SIZE(1..maxnoofQoSFlows)) OF</w:t>
      </w:r>
    </w:p>
    <w:p w14:paraId="7A118417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QoSFlowsMappedtoDRB-SetupResponse-SNterminated-Item</w:t>
      </w:r>
    </w:p>
    <w:p w14:paraId="0D05703A" w14:textId="77777777" w:rsidR="00176F76" w:rsidRPr="00FD0425" w:rsidRDefault="00176F76" w:rsidP="00176F76">
      <w:pPr>
        <w:pStyle w:val="PL"/>
      </w:pPr>
    </w:p>
    <w:p w14:paraId="24AF1CF1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QoSFlowsMappedtoDRB-SetupResponse-SNterminated-Item ::= SEQUENCE {</w:t>
      </w:r>
    </w:p>
    <w:p w14:paraId="6CF6020B" w14:textId="77777777" w:rsidR="00176F76" w:rsidRPr="00FD0425" w:rsidRDefault="00176F76" w:rsidP="00176F76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4B95E8D" w14:textId="77777777" w:rsidR="00176F76" w:rsidRPr="00FD0425" w:rsidRDefault="00176F76" w:rsidP="00176F76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6D191F" w14:textId="77777777" w:rsidR="00176F76" w:rsidRPr="00FD0425" w:rsidRDefault="00176F76" w:rsidP="00176F76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269823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4B47A0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BA2B6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208FA5" w14:textId="77777777" w:rsidR="00176F76" w:rsidRPr="00FD0425" w:rsidRDefault="00176F76" w:rsidP="00176F76">
      <w:pPr>
        <w:pStyle w:val="PL"/>
        <w:rPr>
          <w:snapToGrid w:val="0"/>
        </w:rPr>
      </w:pPr>
    </w:p>
    <w:p w14:paraId="43339CB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>-ExtIEs XNAP-PROTOCOL-EXTENSION ::= {</w:t>
      </w:r>
    </w:p>
    <w:p w14:paraId="2E10B270" w14:textId="77777777" w:rsidR="00176F76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  <w:t xml:space="preserve">PRESENCE optional </w:t>
      </w:r>
      <w:r>
        <w:rPr>
          <w:rFonts w:eastAsia="SimSun"/>
          <w:snapToGrid w:val="0"/>
        </w:rPr>
        <w:t>},</w:t>
      </w:r>
    </w:p>
    <w:p w14:paraId="519A39D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AAE8E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B64F18" w14:textId="77777777" w:rsidR="00176F76" w:rsidRPr="00FD0425" w:rsidRDefault="00176F76" w:rsidP="00176F76">
      <w:pPr>
        <w:pStyle w:val="PL"/>
        <w:rPr>
          <w:snapToGrid w:val="0"/>
        </w:rPr>
      </w:pPr>
    </w:p>
    <w:p w14:paraId="2C052FC0" w14:textId="77777777" w:rsidR="00176F76" w:rsidRPr="00FD0425" w:rsidRDefault="00176F76" w:rsidP="00176F76">
      <w:pPr>
        <w:pStyle w:val="PL"/>
        <w:rPr>
          <w:snapToGrid w:val="0"/>
        </w:rPr>
      </w:pPr>
    </w:p>
    <w:p w14:paraId="5E059F0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8B2DE49" w14:textId="77777777" w:rsidR="00176F76" w:rsidRPr="00FD0425" w:rsidRDefault="00176F76" w:rsidP="00176F76">
      <w:pPr>
        <w:pStyle w:val="PL"/>
      </w:pPr>
      <w:r w:rsidRPr="00FD0425">
        <w:t>--</w:t>
      </w:r>
    </w:p>
    <w:p w14:paraId="21064AF9" w14:textId="77777777" w:rsidR="00176F76" w:rsidRPr="00FD0425" w:rsidRDefault="00176F76" w:rsidP="00176F76">
      <w:pPr>
        <w:pStyle w:val="PL"/>
        <w:outlineLvl w:val="5"/>
      </w:pPr>
      <w:r w:rsidRPr="00FD0425">
        <w:t>-- PDU Session Resource Setup Info - MN terminated</w:t>
      </w:r>
    </w:p>
    <w:p w14:paraId="0976EBA2" w14:textId="77777777" w:rsidR="00176F76" w:rsidRPr="00FD0425" w:rsidRDefault="00176F76" w:rsidP="00176F76">
      <w:pPr>
        <w:pStyle w:val="PL"/>
      </w:pPr>
      <w:r w:rsidRPr="00FD0425">
        <w:t>--</w:t>
      </w:r>
    </w:p>
    <w:p w14:paraId="323A49A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28F839" w14:textId="77777777" w:rsidR="00176F76" w:rsidRPr="00FD0425" w:rsidRDefault="00176F76" w:rsidP="00176F76">
      <w:pPr>
        <w:pStyle w:val="PL"/>
        <w:rPr>
          <w:snapToGrid w:val="0"/>
        </w:rPr>
      </w:pPr>
    </w:p>
    <w:p w14:paraId="1BC740AE" w14:textId="77777777" w:rsidR="00176F76" w:rsidRPr="00FD0425" w:rsidRDefault="00176F76" w:rsidP="00176F76">
      <w:pPr>
        <w:pStyle w:val="PL"/>
        <w:rPr>
          <w:snapToGrid w:val="0"/>
        </w:rPr>
      </w:pPr>
    </w:p>
    <w:p w14:paraId="46091FD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67183FA8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284EF47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78042F7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539D228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4331B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D65588" w14:textId="77777777" w:rsidR="00176F76" w:rsidRPr="00FD0425" w:rsidRDefault="00176F76" w:rsidP="00176F76">
      <w:pPr>
        <w:pStyle w:val="PL"/>
        <w:rPr>
          <w:snapToGrid w:val="0"/>
        </w:rPr>
      </w:pPr>
    </w:p>
    <w:p w14:paraId="739BEA0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3F6E853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F931A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F37125" w14:textId="77777777" w:rsidR="00176F76" w:rsidRPr="00FD0425" w:rsidRDefault="00176F76" w:rsidP="00176F76">
      <w:pPr>
        <w:pStyle w:val="PL"/>
      </w:pPr>
    </w:p>
    <w:p w14:paraId="3548743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379FC277" w14:textId="77777777" w:rsidR="00176F76" w:rsidRPr="00FD0425" w:rsidRDefault="00176F76" w:rsidP="00176F76">
      <w:pPr>
        <w:pStyle w:val="PL"/>
      </w:pPr>
    </w:p>
    <w:p w14:paraId="06F4309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60F7DC47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FCA7313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4AD6D3B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RLCMode,</w:t>
      </w:r>
    </w:p>
    <w:p w14:paraId="7C44354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FBD5550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7D7EBA98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1C965F0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6586076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7795228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QoSFlowsMappedtoDRB-Setup-MNterminated,</w:t>
      </w:r>
    </w:p>
    <w:p w14:paraId="7451975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79285B3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3F5E9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1D7198" w14:textId="77777777" w:rsidR="00176F76" w:rsidRPr="00FD0425" w:rsidRDefault="00176F76" w:rsidP="00176F76">
      <w:pPr>
        <w:pStyle w:val="PL"/>
        <w:rPr>
          <w:snapToGrid w:val="0"/>
        </w:rPr>
      </w:pPr>
    </w:p>
    <w:p w14:paraId="729BB5C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5A9959CD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816E477" w14:textId="77777777" w:rsidR="00176F76" w:rsidRPr="00F07E70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  <w:t>PRESENCE optional},</w:t>
      </w:r>
    </w:p>
    <w:p w14:paraId="31477EA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D282D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F25876" w14:textId="77777777" w:rsidR="00176F76" w:rsidRPr="00FD0425" w:rsidRDefault="00176F76" w:rsidP="00176F76">
      <w:pPr>
        <w:pStyle w:val="PL"/>
      </w:pPr>
    </w:p>
    <w:p w14:paraId="48385EFD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14:paraId="35A0EBA0" w14:textId="77777777" w:rsidR="00176F76" w:rsidRPr="00FD0425" w:rsidRDefault="00176F76" w:rsidP="00176F76">
      <w:pPr>
        <w:pStyle w:val="PL"/>
      </w:pPr>
    </w:p>
    <w:p w14:paraId="797C192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QoSFlowsMappedtoDRB-Setup-MNterminated-Item ::= SEQUENCE {</w:t>
      </w:r>
    </w:p>
    <w:p w14:paraId="28DF2BE4" w14:textId="77777777" w:rsidR="00176F76" w:rsidRPr="00FD0425" w:rsidRDefault="00176F76" w:rsidP="00176F76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4A3A192" w14:textId="77777777" w:rsidR="00176F76" w:rsidRPr="00FD0425" w:rsidRDefault="00176F76" w:rsidP="00176F76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647A2C6A" w14:textId="77777777" w:rsidR="00176F76" w:rsidRPr="00FD0425" w:rsidRDefault="00176F76" w:rsidP="00176F76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E06B83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2D5404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0F2BF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16BCEE" w14:textId="77777777" w:rsidR="00176F76" w:rsidRPr="00FD0425" w:rsidRDefault="00176F76" w:rsidP="00176F76">
      <w:pPr>
        <w:pStyle w:val="PL"/>
        <w:rPr>
          <w:snapToGrid w:val="0"/>
        </w:rPr>
      </w:pPr>
    </w:p>
    <w:p w14:paraId="7A5AEF9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>-ExtIEs XNAP-PROTOCOL-EXTENSION ::= {</w:t>
      </w:r>
    </w:p>
    <w:p w14:paraId="0DA77597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6C56D8A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C169D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0700F3" w14:textId="77777777" w:rsidR="00176F76" w:rsidRPr="00FD0425" w:rsidRDefault="00176F76" w:rsidP="00176F76">
      <w:pPr>
        <w:pStyle w:val="PL"/>
        <w:rPr>
          <w:snapToGrid w:val="0"/>
        </w:rPr>
      </w:pPr>
    </w:p>
    <w:p w14:paraId="2CBC56ED" w14:textId="77777777" w:rsidR="00176F76" w:rsidRPr="00FD0425" w:rsidRDefault="00176F76" w:rsidP="00176F76">
      <w:pPr>
        <w:pStyle w:val="PL"/>
        <w:rPr>
          <w:snapToGrid w:val="0"/>
        </w:rPr>
      </w:pPr>
    </w:p>
    <w:p w14:paraId="505F841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5C00FB" w14:textId="77777777" w:rsidR="00176F76" w:rsidRPr="00FD0425" w:rsidRDefault="00176F76" w:rsidP="00176F76">
      <w:pPr>
        <w:pStyle w:val="PL"/>
      </w:pPr>
      <w:r w:rsidRPr="00FD0425">
        <w:t>--</w:t>
      </w:r>
    </w:p>
    <w:p w14:paraId="139EA315" w14:textId="77777777" w:rsidR="00176F76" w:rsidRPr="00FD0425" w:rsidRDefault="00176F76" w:rsidP="00176F76">
      <w:pPr>
        <w:pStyle w:val="PL"/>
        <w:outlineLvl w:val="5"/>
      </w:pPr>
      <w:r w:rsidRPr="00FD0425">
        <w:t>-- PDU Session Resource Setup Response Info - MN terminated</w:t>
      </w:r>
    </w:p>
    <w:p w14:paraId="47E326E2" w14:textId="77777777" w:rsidR="00176F76" w:rsidRPr="00FD0425" w:rsidRDefault="00176F76" w:rsidP="00176F76">
      <w:pPr>
        <w:pStyle w:val="PL"/>
      </w:pPr>
      <w:r w:rsidRPr="00FD0425">
        <w:t>--</w:t>
      </w:r>
    </w:p>
    <w:p w14:paraId="7057862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C2DFD5" w14:textId="77777777" w:rsidR="00176F76" w:rsidRPr="00FD0425" w:rsidRDefault="00176F76" w:rsidP="00176F76">
      <w:pPr>
        <w:pStyle w:val="PL"/>
        <w:rPr>
          <w:snapToGrid w:val="0"/>
        </w:rPr>
      </w:pPr>
    </w:p>
    <w:p w14:paraId="1711E1D9" w14:textId="77777777" w:rsidR="00176F76" w:rsidRPr="00FD0425" w:rsidRDefault="00176F76" w:rsidP="00176F76">
      <w:pPr>
        <w:pStyle w:val="PL"/>
        <w:rPr>
          <w:snapToGrid w:val="0"/>
        </w:rPr>
      </w:pPr>
    </w:p>
    <w:p w14:paraId="2411F1CA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5F758F7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3C0D0A0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{PDUSessionResourceSetupResponseInfo-MNterminated-ExtIEs} } </w:t>
      </w:r>
      <w:r w:rsidRPr="00FD0425">
        <w:rPr>
          <w:snapToGrid w:val="0"/>
        </w:rPr>
        <w:tab/>
        <w:t>OPTIONAL,</w:t>
      </w:r>
    </w:p>
    <w:p w14:paraId="5B47049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88D2D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0DCA89" w14:textId="77777777" w:rsidR="00176F76" w:rsidRPr="00FD0425" w:rsidRDefault="00176F76" w:rsidP="00176F76">
      <w:pPr>
        <w:pStyle w:val="PL"/>
        <w:rPr>
          <w:snapToGrid w:val="0"/>
        </w:rPr>
      </w:pPr>
    </w:p>
    <w:p w14:paraId="161FE5B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60BBEEA6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24BF425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614DB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EE2E5C" w14:textId="77777777" w:rsidR="00176F76" w:rsidRPr="00FD0425" w:rsidRDefault="00176F76" w:rsidP="00176F76">
      <w:pPr>
        <w:pStyle w:val="PL"/>
      </w:pPr>
    </w:p>
    <w:p w14:paraId="7775359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6695EE92" w14:textId="77777777" w:rsidR="00176F76" w:rsidRPr="00FD0425" w:rsidRDefault="00176F76" w:rsidP="00176F76">
      <w:pPr>
        <w:pStyle w:val="PL"/>
      </w:pPr>
    </w:p>
    <w:p w14:paraId="20EE35A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6D8DF121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968838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98B050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54D74F4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78C751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5274623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E8018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8EE744" w14:textId="77777777" w:rsidR="00176F76" w:rsidRPr="00FD0425" w:rsidRDefault="00176F76" w:rsidP="00176F76">
      <w:pPr>
        <w:pStyle w:val="PL"/>
        <w:rPr>
          <w:snapToGrid w:val="0"/>
        </w:rPr>
      </w:pPr>
    </w:p>
    <w:p w14:paraId="454AEC0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664D9797" w14:textId="77777777" w:rsidR="00176F76" w:rsidRPr="00794D6A" w:rsidRDefault="00176F76" w:rsidP="00176F76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49BD6DE5" w14:textId="77777777" w:rsidR="00176F76" w:rsidRDefault="00176F76" w:rsidP="00176F76">
      <w:pPr>
        <w:pStyle w:val="PL"/>
        <w:rPr>
          <w:snapToGrid w:val="0"/>
        </w:rPr>
      </w:pPr>
      <w:r w:rsidRPr="00794D6A">
        <w:rPr>
          <w:rFonts w:eastAsia="SimSun"/>
          <w:snapToGrid w:val="0"/>
        </w:rPr>
        <w:tab/>
        <w:t>{ ID 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  <w:t>CRITICALITY ignore</w:t>
      </w:r>
      <w:r w:rsidRPr="00794D6A">
        <w:rPr>
          <w:rFonts w:eastAsia="SimSun"/>
          <w:snapToGrid w:val="0"/>
        </w:rPr>
        <w:tab/>
        <w:t>EXTENSION</w:t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QoSFlowsMappedtoDRB-SetupResponse-MNterminated</w:t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PRESENCE optional}</w:t>
      </w:r>
      <w:r>
        <w:rPr>
          <w:snapToGrid w:val="0"/>
        </w:rPr>
        <w:t>,</w:t>
      </w:r>
    </w:p>
    <w:p w14:paraId="032DD59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66DA5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D22992" w14:textId="77777777" w:rsidR="00176F76" w:rsidRPr="00FD0425" w:rsidRDefault="00176F76" w:rsidP="00176F76">
      <w:pPr>
        <w:pStyle w:val="PL"/>
      </w:pPr>
    </w:p>
    <w:p w14:paraId="1D91B636" w14:textId="77777777" w:rsidR="00176F76" w:rsidRDefault="00176F76" w:rsidP="00176F76">
      <w:pPr>
        <w:pStyle w:val="PL"/>
        <w:rPr>
          <w:rFonts w:eastAsia="SimSun"/>
        </w:rPr>
      </w:pPr>
      <w:r w:rsidRPr="000E1A59">
        <w:rPr>
          <w:rFonts w:eastAsia="SimSun"/>
        </w:rPr>
        <w:t>QoSFlowsMappedtoDRB-Setup</w:t>
      </w:r>
      <w:r>
        <w:rPr>
          <w:rFonts w:eastAsia="SimSun"/>
        </w:rPr>
        <w:t>Response</w:t>
      </w:r>
      <w:r w:rsidRPr="000E1A59">
        <w:rPr>
          <w:rFonts w:eastAsia="SimSun"/>
        </w:rPr>
        <w:t>-MNterminated ::= SEQUENCE (SIZE(1..maxnoofQoSFlows)) OF QoSFlowsMappedtoDRB-Setup</w:t>
      </w:r>
      <w:r>
        <w:rPr>
          <w:rFonts w:eastAsia="SimSun"/>
        </w:rPr>
        <w:t>Response</w:t>
      </w:r>
      <w:r w:rsidRPr="000E1A59">
        <w:rPr>
          <w:rFonts w:eastAsia="SimSun"/>
        </w:rPr>
        <w:t>-MNterminated-Item</w:t>
      </w:r>
    </w:p>
    <w:p w14:paraId="7A07E5DE" w14:textId="77777777" w:rsidR="00176F76" w:rsidRPr="00FD0425" w:rsidRDefault="00176F76" w:rsidP="00176F76">
      <w:pPr>
        <w:pStyle w:val="PL"/>
      </w:pPr>
    </w:p>
    <w:p w14:paraId="1C0A74F4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</w:t>
      </w:r>
      <w:r>
        <w:rPr>
          <w:noProof w:val="0"/>
          <w:snapToGrid w:val="0"/>
        </w:rPr>
        <w:t>Response</w:t>
      </w:r>
      <w:r w:rsidRPr="00FD0425">
        <w:rPr>
          <w:noProof w:val="0"/>
          <w:snapToGrid w:val="0"/>
        </w:rPr>
        <w:t>-MNterminated-Item ::= SEQUENCE {</w:t>
      </w:r>
    </w:p>
    <w:p w14:paraId="58357F7E" w14:textId="77777777" w:rsidR="00176F76" w:rsidRPr="00FD0425" w:rsidRDefault="00176F76" w:rsidP="00176F76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768F039" w14:textId="77777777" w:rsidR="00176F76" w:rsidRPr="00FD0425" w:rsidRDefault="00176F76" w:rsidP="00176F76">
      <w:pPr>
        <w:pStyle w:val="PL"/>
      </w:pPr>
      <w:r w:rsidRPr="00FD0425">
        <w:tab/>
      </w:r>
      <w:r>
        <w:t>currentQoSParaSetIndex</w:t>
      </w:r>
      <w:r w:rsidRPr="00FD0425">
        <w:tab/>
      </w:r>
      <w:r>
        <w:tab/>
      </w:r>
      <w:r w:rsidRPr="00FD0425">
        <w:tab/>
      </w:r>
      <w:r w:rsidRPr="00DA6DDA">
        <w:t>QoSParaSetIndex</w:t>
      </w:r>
      <w:r w:rsidRPr="00FD0425">
        <w:t>,</w:t>
      </w:r>
    </w:p>
    <w:p w14:paraId="2FD4805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740EFB">
        <w:rPr>
          <w:snapToGrid w:val="0"/>
        </w:rPr>
        <w:t>iE-Extensions</w:t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  <w:t>ProtocolExtensionContainer { {</w:t>
      </w: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 xml:space="preserve">-ExtIEs} } </w:t>
      </w:r>
      <w:r w:rsidRPr="00740EFB">
        <w:rPr>
          <w:snapToGrid w:val="0"/>
        </w:rPr>
        <w:tab/>
        <w:t>OPTIONAL,</w:t>
      </w:r>
    </w:p>
    <w:p w14:paraId="064B737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98DC5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E48EB96" w14:textId="77777777" w:rsidR="00176F76" w:rsidRDefault="00176F76" w:rsidP="00176F76">
      <w:pPr>
        <w:pStyle w:val="PL"/>
        <w:rPr>
          <w:snapToGrid w:val="0"/>
        </w:rPr>
      </w:pPr>
    </w:p>
    <w:p w14:paraId="2E82C35E" w14:textId="77777777" w:rsidR="00176F76" w:rsidRPr="00740EFB" w:rsidRDefault="00176F76" w:rsidP="00176F76">
      <w:pPr>
        <w:pStyle w:val="PL"/>
        <w:rPr>
          <w:snapToGrid w:val="0"/>
        </w:rPr>
      </w:pP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>-ExtIEs XNAP-PROTOCOL-EXTENSION ::= {</w:t>
      </w:r>
    </w:p>
    <w:p w14:paraId="698DB9DF" w14:textId="77777777" w:rsidR="00176F76" w:rsidRPr="00740EFB" w:rsidRDefault="00176F76" w:rsidP="00176F76">
      <w:pPr>
        <w:pStyle w:val="PL"/>
        <w:rPr>
          <w:snapToGrid w:val="0"/>
        </w:rPr>
      </w:pPr>
      <w:r w:rsidRPr="00740EFB">
        <w:rPr>
          <w:snapToGrid w:val="0"/>
        </w:rPr>
        <w:tab/>
        <w:t>...</w:t>
      </w:r>
    </w:p>
    <w:p w14:paraId="7D20A036" w14:textId="77777777" w:rsidR="00176F76" w:rsidRDefault="00176F76" w:rsidP="00176F76">
      <w:pPr>
        <w:pStyle w:val="PL"/>
        <w:rPr>
          <w:snapToGrid w:val="0"/>
        </w:rPr>
      </w:pPr>
      <w:r w:rsidRPr="00740EFB">
        <w:rPr>
          <w:snapToGrid w:val="0"/>
        </w:rPr>
        <w:t>}</w:t>
      </w:r>
    </w:p>
    <w:p w14:paraId="67AF2FA6" w14:textId="77777777" w:rsidR="00176F76" w:rsidRDefault="00176F76" w:rsidP="00176F76">
      <w:pPr>
        <w:pStyle w:val="PL"/>
        <w:rPr>
          <w:snapToGrid w:val="0"/>
        </w:rPr>
      </w:pPr>
    </w:p>
    <w:p w14:paraId="46C3F335" w14:textId="77777777" w:rsidR="00176F76" w:rsidRPr="00FD0425" w:rsidRDefault="00176F76" w:rsidP="00176F76">
      <w:pPr>
        <w:pStyle w:val="PL"/>
        <w:rPr>
          <w:snapToGrid w:val="0"/>
        </w:rPr>
      </w:pPr>
    </w:p>
    <w:p w14:paraId="6656146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5A1063" w14:textId="77777777" w:rsidR="00176F76" w:rsidRPr="00FD0425" w:rsidRDefault="00176F76" w:rsidP="00176F76">
      <w:pPr>
        <w:pStyle w:val="PL"/>
      </w:pPr>
      <w:r w:rsidRPr="00FD0425">
        <w:t>--</w:t>
      </w:r>
    </w:p>
    <w:p w14:paraId="0D334C55" w14:textId="77777777" w:rsidR="00176F76" w:rsidRPr="00FD0425" w:rsidRDefault="00176F76" w:rsidP="00176F76">
      <w:pPr>
        <w:pStyle w:val="PL"/>
        <w:outlineLvl w:val="5"/>
      </w:pPr>
      <w:r w:rsidRPr="00FD0425">
        <w:t>-- PDU Session Resource Modification Info - SN terminated</w:t>
      </w:r>
    </w:p>
    <w:p w14:paraId="04040C5C" w14:textId="77777777" w:rsidR="00176F76" w:rsidRPr="00FD0425" w:rsidRDefault="00176F76" w:rsidP="00176F76">
      <w:pPr>
        <w:pStyle w:val="PL"/>
      </w:pPr>
      <w:r w:rsidRPr="00FD0425">
        <w:t>--</w:t>
      </w:r>
    </w:p>
    <w:p w14:paraId="2A5AD0B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066F52" w14:textId="77777777" w:rsidR="00176F76" w:rsidRPr="00FD0425" w:rsidRDefault="00176F76" w:rsidP="00176F76">
      <w:pPr>
        <w:pStyle w:val="PL"/>
        <w:rPr>
          <w:snapToGrid w:val="0"/>
        </w:rPr>
      </w:pPr>
    </w:p>
    <w:p w14:paraId="06E99162" w14:textId="77777777" w:rsidR="00176F76" w:rsidRPr="00FD0425" w:rsidRDefault="00176F76" w:rsidP="00176F76">
      <w:pPr>
        <w:pStyle w:val="PL"/>
        <w:rPr>
          <w:snapToGrid w:val="0"/>
        </w:rPr>
      </w:pPr>
    </w:p>
    <w:p w14:paraId="497B01F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0F083941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9892D22" w14:textId="77777777" w:rsidR="00176F76" w:rsidRPr="00FD0425" w:rsidRDefault="00176F76" w:rsidP="00176F76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E9545D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FA651A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1A97651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3D0EBD2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7BAD8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BBFF03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F32E52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5E8D61C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EC14A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E07DCB" w14:textId="77777777" w:rsidR="00176F76" w:rsidRPr="00FD0425" w:rsidRDefault="00176F76" w:rsidP="00176F76">
      <w:pPr>
        <w:pStyle w:val="PL"/>
        <w:rPr>
          <w:snapToGrid w:val="0"/>
        </w:rPr>
      </w:pPr>
    </w:p>
    <w:p w14:paraId="5E46A0C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569399F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78642C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4BC2F38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26C6543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4375A729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139AB86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A1C99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C0B00E" w14:textId="77777777" w:rsidR="00176F76" w:rsidRPr="00FD0425" w:rsidRDefault="00176F76" w:rsidP="00176F76">
      <w:pPr>
        <w:pStyle w:val="PL"/>
      </w:pPr>
    </w:p>
    <w:p w14:paraId="492ED40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24886982" w14:textId="77777777" w:rsidR="00176F76" w:rsidRPr="00FD0425" w:rsidRDefault="00176F76" w:rsidP="00176F76">
      <w:pPr>
        <w:pStyle w:val="PL"/>
      </w:pPr>
    </w:p>
    <w:p w14:paraId="204461B7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7A6579E0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220182C2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2F021409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7DC762A6" w14:textId="77777777" w:rsidR="00176F76" w:rsidRPr="00FD0425" w:rsidRDefault="00176F76" w:rsidP="00176F76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20822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2B2DD1C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D5C7A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598EB5" w14:textId="77777777" w:rsidR="00176F76" w:rsidRPr="00FD0425" w:rsidRDefault="00176F76" w:rsidP="00176F76">
      <w:pPr>
        <w:pStyle w:val="PL"/>
        <w:rPr>
          <w:snapToGrid w:val="0"/>
        </w:rPr>
      </w:pPr>
    </w:p>
    <w:p w14:paraId="29C4C0A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7C205754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7FC33157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7E48D24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B91CB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8F16E8" w14:textId="77777777" w:rsidR="00176F76" w:rsidRPr="00FD0425" w:rsidRDefault="00176F76" w:rsidP="00176F76">
      <w:pPr>
        <w:pStyle w:val="PL"/>
      </w:pPr>
    </w:p>
    <w:p w14:paraId="1E6EA33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DRBsToBeModified-List-Modified-SNterminated ::= SEQUENCE (SIZE(1..maxnoofDRBs)) OF DRBsToBeModified-List-Modified-SNterminated-Item</w:t>
      </w:r>
    </w:p>
    <w:p w14:paraId="157936A7" w14:textId="77777777" w:rsidR="00176F76" w:rsidRPr="00FD0425" w:rsidRDefault="00176F76" w:rsidP="00176F76">
      <w:pPr>
        <w:pStyle w:val="PL"/>
      </w:pPr>
    </w:p>
    <w:p w14:paraId="66324FD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332D4378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A82290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E6E15D1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047C5F3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5C81B8A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79562B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38F8E75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D0AF6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E4F8DA" w14:textId="77777777" w:rsidR="00176F76" w:rsidRPr="00FD0425" w:rsidRDefault="00176F76" w:rsidP="00176F76">
      <w:pPr>
        <w:pStyle w:val="PL"/>
        <w:rPr>
          <w:snapToGrid w:val="0"/>
        </w:rPr>
      </w:pPr>
    </w:p>
    <w:p w14:paraId="422B8A2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1B5FD489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4669417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0261A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6A210F" w14:textId="77777777" w:rsidR="00176F76" w:rsidRPr="00FD0425" w:rsidRDefault="00176F76" w:rsidP="00176F76">
      <w:pPr>
        <w:pStyle w:val="PL"/>
      </w:pPr>
    </w:p>
    <w:p w14:paraId="678315E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EC8734" w14:textId="77777777" w:rsidR="00176F76" w:rsidRPr="00FD0425" w:rsidRDefault="00176F76" w:rsidP="00176F76">
      <w:pPr>
        <w:pStyle w:val="PL"/>
      </w:pPr>
      <w:r w:rsidRPr="00FD0425">
        <w:t>--</w:t>
      </w:r>
    </w:p>
    <w:p w14:paraId="4F0B9D85" w14:textId="77777777" w:rsidR="00176F76" w:rsidRPr="00FD0425" w:rsidRDefault="00176F76" w:rsidP="00176F76">
      <w:pPr>
        <w:pStyle w:val="PL"/>
        <w:outlineLvl w:val="5"/>
      </w:pPr>
      <w:r w:rsidRPr="00FD0425">
        <w:t>-- PDU Session Resource Modification Response Info - SN terminated</w:t>
      </w:r>
    </w:p>
    <w:p w14:paraId="0BA6EA09" w14:textId="77777777" w:rsidR="00176F76" w:rsidRPr="00FD0425" w:rsidRDefault="00176F76" w:rsidP="00176F76">
      <w:pPr>
        <w:pStyle w:val="PL"/>
      </w:pPr>
      <w:r w:rsidRPr="00FD0425">
        <w:t>--</w:t>
      </w:r>
    </w:p>
    <w:p w14:paraId="1D6D124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62A0FA" w14:textId="77777777" w:rsidR="00176F76" w:rsidRPr="00FD0425" w:rsidRDefault="00176F76" w:rsidP="00176F76">
      <w:pPr>
        <w:pStyle w:val="PL"/>
        <w:rPr>
          <w:snapToGrid w:val="0"/>
        </w:rPr>
      </w:pPr>
    </w:p>
    <w:p w14:paraId="6EC694B3" w14:textId="77777777" w:rsidR="00176F76" w:rsidRPr="00FD0425" w:rsidRDefault="00176F76" w:rsidP="00176F76">
      <w:pPr>
        <w:pStyle w:val="PL"/>
        <w:rPr>
          <w:snapToGrid w:val="0"/>
        </w:rPr>
      </w:pPr>
    </w:p>
    <w:p w14:paraId="534376D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5E33BC0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1C2084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BC55A0D" w14:textId="77777777" w:rsidR="00176F76" w:rsidRPr="00FD0425" w:rsidRDefault="00176F76" w:rsidP="00176F76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2D1C63A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3528516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6C7D98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BF046CE" w14:textId="77777777" w:rsidR="00176F76" w:rsidRPr="00FD0425" w:rsidRDefault="00176F76" w:rsidP="00176F76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BD8FE49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A0323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{PDUSessionResourceModificationResponseInfo-SNterminated-ExtIEs} } </w:t>
      </w:r>
      <w:r w:rsidRPr="00FD0425">
        <w:rPr>
          <w:snapToGrid w:val="0"/>
        </w:rPr>
        <w:tab/>
        <w:t>OPTIONAL,</w:t>
      </w:r>
    </w:p>
    <w:p w14:paraId="62B3B0B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8F27A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F052CE" w14:textId="77777777" w:rsidR="00176F76" w:rsidRPr="00FD0425" w:rsidRDefault="00176F76" w:rsidP="00176F76">
      <w:pPr>
        <w:pStyle w:val="PL"/>
        <w:rPr>
          <w:snapToGrid w:val="0"/>
        </w:rPr>
      </w:pPr>
    </w:p>
    <w:p w14:paraId="66A5AAA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7C91F375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</w:t>
      </w:r>
      <w:r w:rsidRPr="00377CDD">
        <w:rPr>
          <w:snapToGrid w:val="0"/>
        </w:rPr>
        <w:t>|</w:t>
      </w:r>
    </w:p>
    <w:p w14:paraId="0635C153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6D3548">
        <w:rPr>
          <w:snapToGrid w:val="0"/>
        </w:rPr>
        <w:t>Redundant-</w:t>
      </w:r>
      <w:r w:rsidRPr="00632AA1">
        <w:rPr>
          <w:snapToGrid w:val="0"/>
        </w:rPr>
        <w:t>D</w:t>
      </w:r>
      <w:r w:rsidRPr="00632AA1">
        <w:t>L-NG-U-TNLatNG-RAN</w:t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57463D5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ABB7D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B8F519" w14:textId="77777777" w:rsidR="00176F76" w:rsidRPr="00FD0425" w:rsidRDefault="00176F76" w:rsidP="00176F76">
      <w:pPr>
        <w:pStyle w:val="PL"/>
      </w:pPr>
    </w:p>
    <w:p w14:paraId="2C9F7DD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7DAAD4E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1DB6862D" w14:textId="77777777" w:rsidR="00176F76" w:rsidRPr="00FD0425" w:rsidRDefault="00176F76" w:rsidP="00176F76">
      <w:pPr>
        <w:pStyle w:val="PL"/>
      </w:pPr>
    </w:p>
    <w:p w14:paraId="7E46215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637930BC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B4F9681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74DB684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B5FD61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6A639F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520A259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5238C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6F57FE7B" w14:textId="77777777" w:rsidR="00176F76" w:rsidRPr="00FD0425" w:rsidRDefault="00176F76" w:rsidP="00176F76">
      <w:pPr>
        <w:pStyle w:val="PL"/>
        <w:rPr>
          <w:snapToGrid w:val="0"/>
        </w:rPr>
      </w:pPr>
    </w:p>
    <w:p w14:paraId="1DCAA1A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01A77B87" w14:textId="77777777" w:rsidR="00176F76" w:rsidRDefault="00176F76" w:rsidP="00176F76">
      <w:pPr>
        <w:pStyle w:val="PL"/>
        <w:rPr>
          <w:snapToGrid w:val="0"/>
        </w:rPr>
      </w:pPr>
      <w:bookmarkStart w:id="280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13A9BF3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07D6BB5" w14:textId="77777777" w:rsidR="00176F76" w:rsidRDefault="00176F76" w:rsidP="00176F76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  <w:t>PRESENCE optional}|</w:t>
      </w:r>
    </w:p>
    <w:p w14:paraId="3699C719" w14:textId="77777777" w:rsidR="00176F76" w:rsidRDefault="00176F76" w:rsidP="00176F76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477DF17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64A47">
        <w:rPr>
          <w:snapToGrid w:val="0"/>
        </w:rPr>
        <w:t>,</w:t>
      </w:r>
    </w:p>
    <w:bookmarkEnd w:id="280"/>
    <w:p w14:paraId="45B63EC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937F2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820F13" w14:textId="77777777" w:rsidR="00176F76" w:rsidRPr="00FD0425" w:rsidRDefault="00176F76" w:rsidP="00176F76">
      <w:pPr>
        <w:pStyle w:val="PL"/>
        <w:rPr>
          <w:snapToGrid w:val="0"/>
        </w:rPr>
      </w:pPr>
    </w:p>
    <w:p w14:paraId="6C893B51" w14:textId="77777777" w:rsidR="00176F76" w:rsidRPr="00FD0425" w:rsidRDefault="00176F76" w:rsidP="00176F76">
      <w:pPr>
        <w:pStyle w:val="PL"/>
        <w:rPr>
          <w:snapToGrid w:val="0"/>
        </w:rPr>
      </w:pPr>
    </w:p>
    <w:p w14:paraId="67B5967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5995B7" w14:textId="77777777" w:rsidR="00176F76" w:rsidRPr="00FD0425" w:rsidRDefault="00176F76" w:rsidP="00176F76">
      <w:pPr>
        <w:pStyle w:val="PL"/>
      </w:pPr>
      <w:r w:rsidRPr="00FD0425">
        <w:t>--</w:t>
      </w:r>
    </w:p>
    <w:p w14:paraId="53D16273" w14:textId="77777777" w:rsidR="00176F76" w:rsidRPr="00FD0425" w:rsidRDefault="00176F76" w:rsidP="00176F76">
      <w:pPr>
        <w:pStyle w:val="PL"/>
        <w:outlineLvl w:val="5"/>
      </w:pPr>
      <w:r w:rsidRPr="00FD0425">
        <w:t>-- PDU Session Resource Modification Info - MN terminated</w:t>
      </w:r>
    </w:p>
    <w:p w14:paraId="22BAAEDF" w14:textId="77777777" w:rsidR="00176F76" w:rsidRPr="00FD0425" w:rsidRDefault="00176F76" w:rsidP="00176F76">
      <w:pPr>
        <w:pStyle w:val="PL"/>
      </w:pPr>
      <w:r w:rsidRPr="00FD0425">
        <w:t>--</w:t>
      </w:r>
    </w:p>
    <w:p w14:paraId="6ED3535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31F306" w14:textId="77777777" w:rsidR="00176F76" w:rsidRPr="00FD0425" w:rsidRDefault="00176F76" w:rsidP="00176F76">
      <w:pPr>
        <w:pStyle w:val="PL"/>
        <w:rPr>
          <w:snapToGrid w:val="0"/>
        </w:rPr>
      </w:pPr>
    </w:p>
    <w:p w14:paraId="6344F7BB" w14:textId="77777777" w:rsidR="00176F76" w:rsidRPr="00FD0425" w:rsidRDefault="00176F76" w:rsidP="00176F76">
      <w:pPr>
        <w:pStyle w:val="PL"/>
        <w:rPr>
          <w:snapToGrid w:val="0"/>
        </w:rPr>
      </w:pPr>
    </w:p>
    <w:p w14:paraId="67E0B6D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32D45F1B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18515D5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4766D8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E53CFB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054A83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4AC67F8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1647D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CDD785" w14:textId="77777777" w:rsidR="00176F76" w:rsidRPr="00FD0425" w:rsidRDefault="00176F76" w:rsidP="00176F76">
      <w:pPr>
        <w:pStyle w:val="PL"/>
        <w:rPr>
          <w:snapToGrid w:val="0"/>
        </w:rPr>
      </w:pPr>
    </w:p>
    <w:p w14:paraId="1CD1E4C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3B43845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3988E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44CFD8" w14:textId="77777777" w:rsidR="00176F76" w:rsidRPr="00FD0425" w:rsidRDefault="00176F76" w:rsidP="00176F76">
      <w:pPr>
        <w:pStyle w:val="PL"/>
      </w:pPr>
    </w:p>
    <w:p w14:paraId="64E65C7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747660F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7C733A8C" w14:textId="77777777" w:rsidR="00176F76" w:rsidRPr="00FD0425" w:rsidRDefault="00176F76" w:rsidP="00176F76">
      <w:pPr>
        <w:pStyle w:val="PL"/>
      </w:pPr>
    </w:p>
    <w:p w14:paraId="6B9A041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0E9B0015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B5EDB80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117AE58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4882EB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775575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BA52A7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PDCPDuplicationConfiguration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A5B842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3E9B358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  <w:t>OPTIONAL,</w:t>
      </w:r>
    </w:p>
    <w:p w14:paraId="4792156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4A4AFEF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24CDB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F56403" w14:textId="77777777" w:rsidR="00176F76" w:rsidRPr="00FD0425" w:rsidRDefault="00176F76" w:rsidP="00176F76">
      <w:pPr>
        <w:pStyle w:val="PL"/>
        <w:rPr>
          <w:snapToGrid w:val="0"/>
        </w:rPr>
      </w:pPr>
    </w:p>
    <w:p w14:paraId="510AA23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1FFD79F0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A3BA5E2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optional},</w:t>
      </w:r>
    </w:p>
    <w:p w14:paraId="3D57A3B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2FC04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F02AC0" w14:textId="77777777" w:rsidR="00176F76" w:rsidRPr="00FD0425" w:rsidRDefault="00176F76" w:rsidP="00176F76">
      <w:pPr>
        <w:pStyle w:val="PL"/>
      </w:pPr>
    </w:p>
    <w:p w14:paraId="28A4E21E" w14:textId="77777777" w:rsidR="00176F76" w:rsidRPr="00FD0425" w:rsidRDefault="00176F76" w:rsidP="00176F76">
      <w:pPr>
        <w:pStyle w:val="PL"/>
        <w:rPr>
          <w:snapToGrid w:val="0"/>
        </w:rPr>
      </w:pPr>
    </w:p>
    <w:p w14:paraId="58834E9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6C0CAB" w14:textId="77777777" w:rsidR="00176F76" w:rsidRPr="00FD0425" w:rsidRDefault="00176F76" w:rsidP="00176F76">
      <w:pPr>
        <w:pStyle w:val="PL"/>
      </w:pPr>
      <w:r w:rsidRPr="00FD0425">
        <w:t>--</w:t>
      </w:r>
    </w:p>
    <w:p w14:paraId="0C2ECCF9" w14:textId="77777777" w:rsidR="00176F76" w:rsidRPr="00FD0425" w:rsidRDefault="00176F76" w:rsidP="00176F76">
      <w:pPr>
        <w:pStyle w:val="PL"/>
        <w:outlineLvl w:val="5"/>
      </w:pPr>
      <w:r w:rsidRPr="00FD0425">
        <w:t>-- PDU Session Resource Modification Response Info - MN terminated</w:t>
      </w:r>
    </w:p>
    <w:p w14:paraId="7A7A1F8E" w14:textId="77777777" w:rsidR="00176F76" w:rsidRPr="00FD0425" w:rsidRDefault="00176F76" w:rsidP="00176F76">
      <w:pPr>
        <w:pStyle w:val="PL"/>
      </w:pPr>
      <w:r w:rsidRPr="00FD0425">
        <w:t>--</w:t>
      </w:r>
    </w:p>
    <w:p w14:paraId="3A19862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3C0127" w14:textId="77777777" w:rsidR="00176F76" w:rsidRPr="00FD0425" w:rsidRDefault="00176F76" w:rsidP="00176F76">
      <w:pPr>
        <w:pStyle w:val="PL"/>
        <w:rPr>
          <w:snapToGrid w:val="0"/>
        </w:rPr>
      </w:pPr>
    </w:p>
    <w:p w14:paraId="1904E221" w14:textId="77777777" w:rsidR="00176F76" w:rsidRPr="00FD0425" w:rsidRDefault="00176F76" w:rsidP="00176F76">
      <w:pPr>
        <w:pStyle w:val="PL"/>
        <w:rPr>
          <w:snapToGrid w:val="0"/>
        </w:rPr>
      </w:pPr>
    </w:p>
    <w:p w14:paraId="6B63BED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6C9E194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083D9C7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EA8D7C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E69BC0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{PDUSessionResourceModificationResponseInfo-MNterminated-ExtIEs} } </w:t>
      </w:r>
      <w:r w:rsidRPr="00FD0425">
        <w:rPr>
          <w:snapToGrid w:val="0"/>
        </w:rPr>
        <w:tab/>
        <w:t>OPTIONAL,</w:t>
      </w:r>
    </w:p>
    <w:p w14:paraId="695EA21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7C646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25AC46" w14:textId="77777777" w:rsidR="00176F76" w:rsidRPr="00FD0425" w:rsidRDefault="00176F76" w:rsidP="00176F76">
      <w:pPr>
        <w:pStyle w:val="PL"/>
        <w:rPr>
          <w:snapToGrid w:val="0"/>
        </w:rPr>
      </w:pPr>
    </w:p>
    <w:p w14:paraId="014ECAE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46C9DE3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5F0B4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4138B3" w14:textId="77777777" w:rsidR="00176F76" w:rsidRPr="00FD0425" w:rsidRDefault="00176F76" w:rsidP="00176F76">
      <w:pPr>
        <w:pStyle w:val="PL"/>
      </w:pPr>
    </w:p>
    <w:p w14:paraId="07291FE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4FBA3BA2" w14:textId="77777777" w:rsidR="00176F76" w:rsidRPr="00FD0425" w:rsidRDefault="00176F76" w:rsidP="00176F76">
      <w:pPr>
        <w:pStyle w:val="PL"/>
      </w:pPr>
    </w:p>
    <w:p w14:paraId="368E97B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175EDD23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D564E26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300D7C0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61D9AF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EE8EED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7920310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06DCB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4D8730" w14:textId="77777777" w:rsidR="00176F76" w:rsidRPr="00FD0425" w:rsidRDefault="00176F76" w:rsidP="00176F76">
      <w:pPr>
        <w:pStyle w:val="PL"/>
        <w:rPr>
          <w:snapToGrid w:val="0"/>
        </w:rPr>
      </w:pPr>
    </w:p>
    <w:p w14:paraId="4E47ECD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3855DAFC" w14:textId="77777777" w:rsidR="00176F76" w:rsidRPr="00794D6A" w:rsidRDefault="00176F76" w:rsidP="00176F76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rFonts w:eastAsia="SimSun"/>
          <w:snapToGrid w:val="0"/>
        </w:rPr>
        <w:t>|</w:t>
      </w:r>
    </w:p>
    <w:p w14:paraId="50BEB815" w14:textId="77777777" w:rsidR="00176F76" w:rsidRDefault="00176F76" w:rsidP="00176F76">
      <w:pPr>
        <w:pStyle w:val="PL"/>
        <w:rPr>
          <w:snapToGrid w:val="0"/>
        </w:rPr>
      </w:pPr>
      <w:r w:rsidRPr="00794D6A">
        <w:rPr>
          <w:rFonts w:eastAsia="SimSun"/>
          <w:snapToGrid w:val="0"/>
        </w:rPr>
        <w:tab/>
        <w:t>{ ID 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  <w:t>CRITICALITY ignore</w:t>
      </w:r>
      <w:r w:rsidRPr="00794D6A">
        <w:rPr>
          <w:rFonts w:eastAsia="SimSun"/>
          <w:snapToGrid w:val="0"/>
        </w:rPr>
        <w:tab/>
        <w:t>EXTENSION</w:t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QoSFlowsMappedtoDRB-SetupResponse-MNterminated</w:t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PRESENCE optional}</w:t>
      </w:r>
      <w:r>
        <w:rPr>
          <w:snapToGrid w:val="0"/>
        </w:rPr>
        <w:t>,</w:t>
      </w:r>
    </w:p>
    <w:p w14:paraId="3FA8E2D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13D49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D0317A" w14:textId="77777777" w:rsidR="00176F76" w:rsidRPr="00FD0425" w:rsidRDefault="00176F76" w:rsidP="00176F76">
      <w:pPr>
        <w:pStyle w:val="PL"/>
      </w:pPr>
    </w:p>
    <w:p w14:paraId="2A06CFC4" w14:textId="77777777" w:rsidR="00176F76" w:rsidRPr="00FD0425" w:rsidRDefault="00176F76" w:rsidP="00176F76">
      <w:pPr>
        <w:pStyle w:val="PL"/>
        <w:rPr>
          <w:snapToGrid w:val="0"/>
        </w:rPr>
      </w:pPr>
    </w:p>
    <w:p w14:paraId="625D5FC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2F48E1" w14:textId="77777777" w:rsidR="00176F76" w:rsidRPr="00FD0425" w:rsidRDefault="00176F76" w:rsidP="00176F76">
      <w:pPr>
        <w:pStyle w:val="PL"/>
      </w:pPr>
      <w:r w:rsidRPr="00FD0425">
        <w:t>--</w:t>
      </w:r>
    </w:p>
    <w:p w14:paraId="380BAA71" w14:textId="77777777" w:rsidR="00176F76" w:rsidRPr="00FD0425" w:rsidRDefault="00176F76" w:rsidP="00176F76">
      <w:pPr>
        <w:pStyle w:val="PL"/>
        <w:outlineLvl w:val="5"/>
      </w:pPr>
      <w:r w:rsidRPr="00FD0425">
        <w:t>-- PDU Session Resource Change Required Info - SN terminated</w:t>
      </w:r>
    </w:p>
    <w:p w14:paraId="32968E90" w14:textId="77777777" w:rsidR="00176F76" w:rsidRPr="00FD0425" w:rsidRDefault="00176F76" w:rsidP="00176F76">
      <w:pPr>
        <w:pStyle w:val="PL"/>
      </w:pPr>
      <w:r w:rsidRPr="00FD0425">
        <w:t>--</w:t>
      </w:r>
    </w:p>
    <w:p w14:paraId="54E7F82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283288" w14:textId="77777777" w:rsidR="00176F76" w:rsidRPr="00FD0425" w:rsidRDefault="00176F76" w:rsidP="00176F76">
      <w:pPr>
        <w:pStyle w:val="PL"/>
        <w:rPr>
          <w:snapToGrid w:val="0"/>
        </w:rPr>
      </w:pPr>
    </w:p>
    <w:p w14:paraId="3B276BFD" w14:textId="77777777" w:rsidR="00176F76" w:rsidRPr="00FD0425" w:rsidRDefault="00176F76" w:rsidP="00176F76">
      <w:pPr>
        <w:pStyle w:val="PL"/>
        <w:rPr>
          <w:snapToGrid w:val="0"/>
        </w:rPr>
      </w:pPr>
    </w:p>
    <w:p w14:paraId="7266A7EB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6744C87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4CCA02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4928E73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3AE3C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41F981" w14:textId="77777777" w:rsidR="00176F76" w:rsidRPr="00FD0425" w:rsidRDefault="00176F76" w:rsidP="00176F76">
      <w:pPr>
        <w:pStyle w:val="PL"/>
        <w:rPr>
          <w:snapToGrid w:val="0"/>
        </w:rPr>
      </w:pPr>
    </w:p>
    <w:p w14:paraId="7D0D8F0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PDUSessionResourceChangeRequiredInfo-SNterminated-ExtIEs XNAP-PROTOCOL-EXTENSION ::= {</w:t>
      </w:r>
    </w:p>
    <w:p w14:paraId="0C34A5C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C7CF8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7155E5" w14:textId="77777777" w:rsidR="00176F76" w:rsidRPr="00FD0425" w:rsidRDefault="00176F76" w:rsidP="00176F76">
      <w:pPr>
        <w:pStyle w:val="PL"/>
      </w:pPr>
    </w:p>
    <w:p w14:paraId="1CF90298" w14:textId="77777777" w:rsidR="00176F76" w:rsidRPr="00FD0425" w:rsidRDefault="00176F76" w:rsidP="00176F76">
      <w:pPr>
        <w:pStyle w:val="PL"/>
      </w:pPr>
    </w:p>
    <w:p w14:paraId="17E530E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90C8EE" w14:textId="77777777" w:rsidR="00176F76" w:rsidRPr="00FD0425" w:rsidRDefault="00176F76" w:rsidP="00176F76">
      <w:pPr>
        <w:pStyle w:val="PL"/>
      </w:pPr>
      <w:r w:rsidRPr="00FD0425">
        <w:t>--</w:t>
      </w:r>
    </w:p>
    <w:p w14:paraId="23793E36" w14:textId="77777777" w:rsidR="00176F76" w:rsidRPr="00FD0425" w:rsidRDefault="00176F76" w:rsidP="00176F76">
      <w:pPr>
        <w:pStyle w:val="PL"/>
        <w:outlineLvl w:val="5"/>
      </w:pPr>
      <w:r w:rsidRPr="00FD0425">
        <w:t>-- PDU Session Resource Change Confirm Info - SN terminated</w:t>
      </w:r>
    </w:p>
    <w:p w14:paraId="7D5458BB" w14:textId="77777777" w:rsidR="00176F76" w:rsidRPr="00FD0425" w:rsidRDefault="00176F76" w:rsidP="00176F76">
      <w:pPr>
        <w:pStyle w:val="PL"/>
      </w:pPr>
      <w:r w:rsidRPr="00FD0425">
        <w:t>--</w:t>
      </w:r>
    </w:p>
    <w:p w14:paraId="27DD0A3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DD2190" w14:textId="77777777" w:rsidR="00176F76" w:rsidRPr="00FD0425" w:rsidRDefault="00176F76" w:rsidP="00176F76">
      <w:pPr>
        <w:pStyle w:val="PL"/>
        <w:rPr>
          <w:snapToGrid w:val="0"/>
        </w:rPr>
      </w:pPr>
    </w:p>
    <w:p w14:paraId="6F5D85C0" w14:textId="77777777" w:rsidR="00176F76" w:rsidRPr="00FD0425" w:rsidRDefault="00176F76" w:rsidP="00176F76">
      <w:pPr>
        <w:pStyle w:val="PL"/>
        <w:rPr>
          <w:snapToGrid w:val="0"/>
        </w:rPr>
      </w:pPr>
    </w:p>
    <w:p w14:paraId="71E0FAE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5F0750C1" w14:textId="77777777" w:rsidR="00176F76" w:rsidRPr="00FD0425" w:rsidRDefault="00176F76" w:rsidP="00176F76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6B1E34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61696C4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6C4DF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F8CD75" w14:textId="77777777" w:rsidR="00176F76" w:rsidRPr="00FD0425" w:rsidRDefault="00176F76" w:rsidP="00176F76">
      <w:pPr>
        <w:pStyle w:val="PL"/>
        <w:rPr>
          <w:snapToGrid w:val="0"/>
        </w:rPr>
      </w:pPr>
    </w:p>
    <w:p w14:paraId="08EEE69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5010BD3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2D38C89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7342B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D3FAE4" w14:textId="77777777" w:rsidR="00176F76" w:rsidRPr="00FD0425" w:rsidRDefault="00176F76" w:rsidP="00176F76">
      <w:pPr>
        <w:pStyle w:val="PL"/>
      </w:pPr>
    </w:p>
    <w:p w14:paraId="654CD983" w14:textId="77777777" w:rsidR="00176F76" w:rsidRPr="00FD0425" w:rsidRDefault="00176F76" w:rsidP="00176F76">
      <w:pPr>
        <w:pStyle w:val="PL"/>
      </w:pPr>
    </w:p>
    <w:p w14:paraId="50416AE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AE0FFA" w14:textId="77777777" w:rsidR="00176F76" w:rsidRPr="00FD0425" w:rsidRDefault="00176F76" w:rsidP="00176F76">
      <w:pPr>
        <w:pStyle w:val="PL"/>
      </w:pPr>
      <w:r w:rsidRPr="00FD0425">
        <w:t>--</w:t>
      </w:r>
    </w:p>
    <w:p w14:paraId="48A7ECA5" w14:textId="77777777" w:rsidR="00176F76" w:rsidRPr="00FD0425" w:rsidRDefault="00176F76" w:rsidP="00176F76">
      <w:pPr>
        <w:pStyle w:val="PL"/>
        <w:outlineLvl w:val="5"/>
      </w:pPr>
      <w:r w:rsidRPr="00FD0425">
        <w:t>-- PDU Session Resource Change Required Info - MN terminated</w:t>
      </w:r>
    </w:p>
    <w:p w14:paraId="6D2E5579" w14:textId="77777777" w:rsidR="00176F76" w:rsidRPr="00FD0425" w:rsidRDefault="00176F76" w:rsidP="00176F76">
      <w:pPr>
        <w:pStyle w:val="PL"/>
      </w:pPr>
      <w:r w:rsidRPr="00FD0425">
        <w:t>--</w:t>
      </w:r>
    </w:p>
    <w:p w14:paraId="2591F38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3748BE" w14:textId="77777777" w:rsidR="00176F76" w:rsidRPr="00FD0425" w:rsidRDefault="00176F76" w:rsidP="00176F76">
      <w:pPr>
        <w:pStyle w:val="PL"/>
        <w:rPr>
          <w:snapToGrid w:val="0"/>
        </w:rPr>
      </w:pPr>
    </w:p>
    <w:p w14:paraId="42EE99A8" w14:textId="77777777" w:rsidR="00176F76" w:rsidRPr="00FD0425" w:rsidRDefault="00176F76" w:rsidP="00176F76">
      <w:pPr>
        <w:pStyle w:val="PL"/>
        <w:rPr>
          <w:snapToGrid w:val="0"/>
        </w:rPr>
      </w:pPr>
    </w:p>
    <w:p w14:paraId="5689ACF4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7ABCEE3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3D0AE10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67ED4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05F8C2" w14:textId="77777777" w:rsidR="00176F76" w:rsidRPr="00FD0425" w:rsidRDefault="00176F76" w:rsidP="00176F76">
      <w:pPr>
        <w:pStyle w:val="PL"/>
        <w:rPr>
          <w:snapToGrid w:val="0"/>
        </w:rPr>
      </w:pPr>
    </w:p>
    <w:p w14:paraId="0325070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3E8AE47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6AA18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C3F77D" w14:textId="77777777" w:rsidR="00176F76" w:rsidRPr="00FD0425" w:rsidRDefault="00176F76" w:rsidP="00176F76">
      <w:pPr>
        <w:pStyle w:val="PL"/>
      </w:pPr>
    </w:p>
    <w:p w14:paraId="52FA2D7B" w14:textId="77777777" w:rsidR="00176F76" w:rsidRPr="00FD0425" w:rsidRDefault="00176F76" w:rsidP="00176F76">
      <w:pPr>
        <w:pStyle w:val="PL"/>
      </w:pPr>
    </w:p>
    <w:p w14:paraId="62AFB4E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BCE1DC" w14:textId="77777777" w:rsidR="00176F76" w:rsidRPr="00FD0425" w:rsidRDefault="00176F76" w:rsidP="00176F76">
      <w:pPr>
        <w:pStyle w:val="PL"/>
      </w:pPr>
      <w:r w:rsidRPr="00FD0425">
        <w:t>--</w:t>
      </w:r>
    </w:p>
    <w:p w14:paraId="2E316EC5" w14:textId="77777777" w:rsidR="00176F76" w:rsidRPr="00FD0425" w:rsidRDefault="00176F76" w:rsidP="00176F76">
      <w:pPr>
        <w:pStyle w:val="PL"/>
        <w:outlineLvl w:val="5"/>
      </w:pPr>
      <w:r w:rsidRPr="00FD0425">
        <w:t>-- PDU Session Resource Change Confirm Info - MN terminated</w:t>
      </w:r>
    </w:p>
    <w:p w14:paraId="397337BC" w14:textId="77777777" w:rsidR="00176F76" w:rsidRPr="00FD0425" w:rsidRDefault="00176F76" w:rsidP="00176F76">
      <w:pPr>
        <w:pStyle w:val="PL"/>
      </w:pPr>
      <w:r w:rsidRPr="00FD0425">
        <w:t>--</w:t>
      </w:r>
    </w:p>
    <w:p w14:paraId="142DFBA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1C96D4" w14:textId="77777777" w:rsidR="00176F76" w:rsidRPr="00FD0425" w:rsidRDefault="00176F76" w:rsidP="00176F76">
      <w:pPr>
        <w:pStyle w:val="PL"/>
        <w:rPr>
          <w:snapToGrid w:val="0"/>
        </w:rPr>
      </w:pPr>
    </w:p>
    <w:p w14:paraId="3AD31656" w14:textId="77777777" w:rsidR="00176F76" w:rsidRPr="00FD0425" w:rsidRDefault="00176F76" w:rsidP="00176F76">
      <w:pPr>
        <w:pStyle w:val="PL"/>
        <w:rPr>
          <w:snapToGrid w:val="0"/>
        </w:rPr>
      </w:pPr>
    </w:p>
    <w:p w14:paraId="4F0CBA7B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365AE75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5869A23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81C96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17C2E3" w14:textId="77777777" w:rsidR="00176F76" w:rsidRPr="00FD0425" w:rsidRDefault="00176F76" w:rsidP="00176F76">
      <w:pPr>
        <w:pStyle w:val="PL"/>
        <w:rPr>
          <w:snapToGrid w:val="0"/>
        </w:rPr>
      </w:pPr>
    </w:p>
    <w:p w14:paraId="1F9C7C3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PDUSessionResourceChangeConfirmInfo-MNterminated-ExtIEs XNAP-PROTOCOL-EXTENSION ::= {</w:t>
      </w:r>
    </w:p>
    <w:p w14:paraId="51555C3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BF597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D8CA08" w14:textId="77777777" w:rsidR="00176F76" w:rsidRPr="00FD0425" w:rsidRDefault="00176F76" w:rsidP="00176F76">
      <w:pPr>
        <w:pStyle w:val="PL"/>
      </w:pPr>
    </w:p>
    <w:p w14:paraId="44CB6288" w14:textId="77777777" w:rsidR="00176F76" w:rsidRPr="00FD0425" w:rsidRDefault="00176F76" w:rsidP="00176F76">
      <w:pPr>
        <w:pStyle w:val="PL"/>
      </w:pPr>
    </w:p>
    <w:p w14:paraId="498FDC2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FD17A9" w14:textId="77777777" w:rsidR="00176F76" w:rsidRPr="00FD0425" w:rsidRDefault="00176F76" w:rsidP="00176F76">
      <w:pPr>
        <w:pStyle w:val="PL"/>
      </w:pPr>
      <w:r w:rsidRPr="00FD0425">
        <w:t>--</w:t>
      </w:r>
    </w:p>
    <w:p w14:paraId="3E818C48" w14:textId="77777777" w:rsidR="00176F76" w:rsidRPr="00FD0425" w:rsidRDefault="00176F76" w:rsidP="00176F76">
      <w:pPr>
        <w:pStyle w:val="PL"/>
        <w:outlineLvl w:val="5"/>
      </w:pPr>
      <w:r w:rsidRPr="00FD0425">
        <w:t>-- PDU Session Resource Modification Required Info - SN terminated</w:t>
      </w:r>
    </w:p>
    <w:p w14:paraId="0AEF707D" w14:textId="77777777" w:rsidR="00176F76" w:rsidRPr="00FD0425" w:rsidRDefault="00176F76" w:rsidP="00176F76">
      <w:pPr>
        <w:pStyle w:val="PL"/>
      </w:pPr>
      <w:r w:rsidRPr="00FD0425">
        <w:t>--</w:t>
      </w:r>
    </w:p>
    <w:p w14:paraId="1EBB261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B0AFBA" w14:textId="77777777" w:rsidR="00176F76" w:rsidRPr="00FD0425" w:rsidRDefault="00176F76" w:rsidP="00176F76">
      <w:pPr>
        <w:pStyle w:val="PL"/>
        <w:rPr>
          <w:snapToGrid w:val="0"/>
        </w:rPr>
      </w:pPr>
    </w:p>
    <w:p w14:paraId="7152199B" w14:textId="77777777" w:rsidR="00176F76" w:rsidRPr="00FD0425" w:rsidRDefault="00176F76" w:rsidP="00176F76">
      <w:pPr>
        <w:pStyle w:val="PL"/>
        <w:rPr>
          <w:snapToGrid w:val="0"/>
        </w:rPr>
      </w:pPr>
    </w:p>
    <w:p w14:paraId="75AD417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12B69E73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2E9584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CEB6B1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7E79058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3D64CF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F542EE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B97EEB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3EAEC9E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84D63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1B15BC" w14:textId="77777777" w:rsidR="00176F76" w:rsidRPr="00FD0425" w:rsidRDefault="00176F76" w:rsidP="00176F76">
      <w:pPr>
        <w:pStyle w:val="PL"/>
        <w:rPr>
          <w:snapToGrid w:val="0"/>
        </w:rPr>
      </w:pPr>
    </w:p>
    <w:p w14:paraId="231D9CA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420F4D7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1CB5A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71FAE5" w14:textId="77777777" w:rsidR="00176F76" w:rsidRPr="00FD0425" w:rsidRDefault="00176F76" w:rsidP="00176F76">
      <w:pPr>
        <w:pStyle w:val="PL"/>
      </w:pPr>
    </w:p>
    <w:p w14:paraId="57B30F9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0B6ACD82" w14:textId="77777777" w:rsidR="00176F76" w:rsidRPr="00FD0425" w:rsidRDefault="00176F76" w:rsidP="00176F76">
      <w:pPr>
        <w:pStyle w:val="PL"/>
      </w:pPr>
    </w:p>
    <w:p w14:paraId="1B5AB50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01E01F0C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E13BDBE" w14:textId="77777777" w:rsidR="00176F76" w:rsidRPr="00FD0425" w:rsidRDefault="00176F76" w:rsidP="00176F76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662E636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B267B56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4E56644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35240C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58AE5BB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C9C2AE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QoSFlowsSetupMappedtoDRB-ModRqd-SNterminated,</w:t>
      </w:r>
    </w:p>
    <w:p w14:paraId="2E278078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3C78422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6C8F963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83462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261AA8" w14:textId="77777777" w:rsidR="00176F76" w:rsidRPr="00FD0425" w:rsidRDefault="00176F76" w:rsidP="00176F76">
      <w:pPr>
        <w:pStyle w:val="PL"/>
        <w:rPr>
          <w:snapToGrid w:val="0"/>
        </w:rPr>
      </w:pPr>
    </w:p>
    <w:p w14:paraId="0ED9817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494965D0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FD3A864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15EFD74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22753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F6ADB2" w14:textId="77777777" w:rsidR="00176F76" w:rsidRPr="00FD0425" w:rsidRDefault="00176F76" w:rsidP="00176F76">
      <w:pPr>
        <w:pStyle w:val="PL"/>
        <w:rPr>
          <w:snapToGrid w:val="0"/>
        </w:rPr>
      </w:pPr>
    </w:p>
    <w:p w14:paraId="1B7257CA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 ::= SEQUENCE (SIZE(1..maxnoofQoSFlows)) OF</w:t>
      </w:r>
    </w:p>
    <w:p w14:paraId="0C9E96DC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QoSFlowsSetupMappedtoDRB-ModRqd-SNterminated-Item</w:t>
      </w:r>
    </w:p>
    <w:p w14:paraId="3B0E2B6C" w14:textId="77777777" w:rsidR="00176F76" w:rsidRPr="00FD0425" w:rsidRDefault="00176F76" w:rsidP="00176F76">
      <w:pPr>
        <w:pStyle w:val="PL"/>
      </w:pPr>
    </w:p>
    <w:p w14:paraId="29A49C3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QoSFlowsSetupMappedtoDRB-ModRqd-SNterminated-Item ::= SEQUENCE {</w:t>
      </w:r>
    </w:p>
    <w:p w14:paraId="2B0A8702" w14:textId="77777777" w:rsidR="00176F76" w:rsidRPr="00FD0425" w:rsidRDefault="00176F76" w:rsidP="00176F76">
      <w:pPr>
        <w:pStyle w:val="PL"/>
      </w:pPr>
      <w:r w:rsidRPr="00FD0425">
        <w:lastRenderedPageBreak/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DEA3011" w14:textId="77777777" w:rsidR="00176F76" w:rsidRPr="00FD0425" w:rsidRDefault="00176F76" w:rsidP="00176F76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C42DBF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BFC3EE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06376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8749B3" w14:textId="77777777" w:rsidR="00176F76" w:rsidRPr="00FD0425" w:rsidRDefault="00176F76" w:rsidP="00176F76">
      <w:pPr>
        <w:pStyle w:val="PL"/>
        <w:rPr>
          <w:snapToGrid w:val="0"/>
        </w:rPr>
      </w:pPr>
    </w:p>
    <w:p w14:paraId="55231A1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>-ExtIEs XNAP-PROTOCOL-EXTENSION ::= {</w:t>
      </w:r>
    </w:p>
    <w:p w14:paraId="3EADAC5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B87AD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4D54A8" w14:textId="77777777" w:rsidR="00176F76" w:rsidRPr="00FD0425" w:rsidRDefault="00176F76" w:rsidP="00176F76">
      <w:pPr>
        <w:pStyle w:val="PL"/>
        <w:rPr>
          <w:snapToGrid w:val="0"/>
        </w:rPr>
      </w:pPr>
    </w:p>
    <w:p w14:paraId="10B5A6F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23D34E57" w14:textId="77777777" w:rsidR="00176F76" w:rsidRPr="00FD0425" w:rsidRDefault="00176F76" w:rsidP="00176F76">
      <w:pPr>
        <w:pStyle w:val="PL"/>
      </w:pPr>
    </w:p>
    <w:p w14:paraId="7C7115B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195A79C7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EFE839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50BD9FA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2B631A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29B816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BF123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72AE01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2E37B7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C055FE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153CCD3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9904C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592BAD" w14:textId="77777777" w:rsidR="00176F76" w:rsidRPr="00FD0425" w:rsidRDefault="00176F76" w:rsidP="00176F76">
      <w:pPr>
        <w:pStyle w:val="PL"/>
        <w:rPr>
          <w:snapToGrid w:val="0"/>
        </w:rPr>
      </w:pPr>
    </w:p>
    <w:p w14:paraId="54ED361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2B4194BC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DF3B6F5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59BE937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2D355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645261" w14:textId="77777777" w:rsidR="00176F76" w:rsidRPr="00FD0425" w:rsidRDefault="00176F76" w:rsidP="00176F76">
      <w:pPr>
        <w:pStyle w:val="PL"/>
        <w:rPr>
          <w:snapToGrid w:val="0"/>
        </w:rPr>
      </w:pPr>
    </w:p>
    <w:p w14:paraId="17B90BD0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 ::= SEQUENCE (SIZE(1..maxnoofQoSFlows)) OF</w:t>
      </w:r>
    </w:p>
    <w:p w14:paraId="3106E35C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QoSFlowsModifiedMappedtoDRB-ModRqd-SNterminated-Item</w:t>
      </w:r>
    </w:p>
    <w:p w14:paraId="704D0E1F" w14:textId="77777777" w:rsidR="00176F76" w:rsidRPr="00FD0425" w:rsidRDefault="00176F76" w:rsidP="00176F76">
      <w:pPr>
        <w:pStyle w:val="PL"/>
      </w:pPr>
    </w:p>
    <w:p w14:paraId="5723A2F6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QoSFlowsModifiedMappedtoDRB-ModRqd-SNterminated-Item ::= SEQUENCE {</w:t>
      </w:r>
    </w:p>
    <w:p w14:paraId="0D2FA032" w14:textId="77777777" w:rsidR="00176F76" w:rsidRPr="00FD0425" w:rsidRDefault="00176F76" w:rsidP="00176F76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721560F" w14:textId="77777777" w:rsidR="00176F76" w:rsidRPr="00FD0425" w:rsidRDefault="00176F76" w:rsidP="00176F76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4EF6A9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7FDA224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614FA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38FE40" w14:textId="77777777" w:rsidR="00176F76" w:rsidRPr="00FD0425" w:rsidRDefault="00176F76" w:rsidP="00176F76">
      <w:pPr>
        <w:pStyle w:val="PL"/>
        <w:rPr>
          <w:snapToGrid w:val="0"/>
        </w:rPr>
      </w:pPr>
    </w:p>
    <w:p w14:paraId="737EB59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>-ExtIEs XNAP-PROTOCOL-EXTENSION ::= {</w:t>
      </w:r>
    </w:p>
    <w:p w14:paraId="5F09419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27034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B542BC" w14:textId="77777777" w:rsidR="00176F76" w:rsidRPr="00FD0425" w:rsidRDefault="00176F76" w:rsidP="00176F76">
      <w:pPr>
        <w:pStyle w:val="PL"/>
        <w:rPr>
          <w:snapToGrid w:val="0"/>
        </w:rPr>
      </w:pPr>
    </w:p>
    <w:p w14:paraId="54CE09E0" w14:textId="77777777" w:rsidR="00176F76" w:rsidRPr="00FD0425" w:rsidRDefault="00176F76" w:rsidP="00176F76">
      <w:pPr>
        <w:pStyle w:val="PL"/>
      </w:pPr>
    </w:p>
    <w:p w14:paraId="7F5DCB0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43115A" w14:textId="77777777" w:rsidR="00176F76" w:rsidRPr="00FD0425" w:rsidRDefault="00176F76" w:rsidP="00176F76">
      <w:pPr>
        <w:pStyle w:val="PL"/>
      </w:pPr>
      <w:r w:rsidRPr="00FD0425">
        <w:t>--</w:t>
      </w:r>
    </w:p>
    <w:p w14:paraId="43FD97EA" w14:textId="77777777" w:rsidR="00176F76" w:rsidRPr="00FD0425" w:rsidRDefault="00176F76" w:rsidP="00176F76">
      <w:pPr>
        <w:pStyle w:val="PL"/>
        <w:outlineLvl w:val="5"/>
      </w:pPr>
      <w:r w:rsidRPr="00FD0425">
        <w:t>-- PDU Session Resource Modification Confirm Info - SN terminated</w:t>
      </w:r>
    </w:p>
    <w:p w14:paraId="72B9CD43" w14:textId="77777777" w:rsidR="00176F76" w:rsidRPr="00FD0425" w:rsidRDefault="00176F76" w:rsidP="00176F76">
      <w:pPr>
        <w:pStyle w:val="PL"/>
      </w:pPr>
      <w:r w:rsidRPr="00FD0425">
        <w:t>--</w:t>
      </w:r>
    </w:p>
    <w:p w14:paraId="5D047AB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E40C82" w14:textId="77777777" w:rsidR="00176F76" w:rsidRPr="00FD0425" w:rsidRDefault="00176F76" w:rsidP="00176F76">
      <w:pPr>
        <w:pStyle w:val="PL"/>
        <w:rPr>
          <w:snapToGrid w:val="0"/>
        </w:rPr>
      </w:pPr>
    </w:p>
    <w:p w14:paraId="3AC084C9" w14:textId="77777777" w:rsidR="00176F76" w:rsidRPr="00FD0425" w:rsidRDefault="00176F76" w:rsidP="00176F76">
      <w:pPr>
        <w:pStyle w:val="PL"/>
        <w:rPr>
          <w:snapToGrid w:val="0"/>
        </w:rPr>
      </w:pPr>
    </w:p>
    <w:p w14:paraId="06B2D748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lastRenderedPageBreak/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15F9AAD8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61BD11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1431818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41E809" w14:textId="77777777" w:rsidR="00176F76" w:rsidRPr="00FD0425" w:rsidRDefault="00176F76" w:rsidP="00176F76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D6F879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1AB2BD4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12F59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64D503" w14:textId="77777777" w:rsidR="00176F76" w:rsidRPr="00FD0425" w:rsidRDefault="00176F76" w:rsidP="00176F76">
      <w:pPr>
        <w:pStyle w:val="PL"/>
        <w:rPr>
          <w:snapToGrid w:val="0"/>
        </w:rPr>
      </w:pPr>
    </w:p>
    <w:p w14:paraId="274C932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3FB7234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6FD227C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4CB8D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5CB958" w14:textId="77777777" w:rsidR="00176F76" w:rsidRPr="00FD0425" w:rsidRDefault="00176F76" w:rsidP="00176F76">
      <w:pPr>
        <w:pStyle w:val="PL"/>
      </w:pPr>
    </w:p>
    <w:p w14:paraId="3E3F54B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1EA0B71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169D787A" w14:textId="77777777" w:rsidR="00176F76" w:rsidRPr="00FD0425" w:rsidRDefault="00176F76" w:rsidP="00176F76">
      <w:pPr>
        <w:pStyle w:val="PL"/>
      </w:pPr>
    </w:p>
    <w:p w14:paraId="3223A8D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1D118671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45F6F52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C3E879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5E372E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1BD099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6C25229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AC108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0314FC" w14:textId="77777777" w:rsidR="00176F76" w:rsidRPr="00FD0425" w:rsidRDefault="00176F76" w:rsidP="00176F76">
      <w:pPr>
        <w:pStyle w:val="PL"/>
        <w:rPr>
          <w:snapToGrid w:val="0"/>
        </w:rPr>
      </w:pPr>
    </w:p>
    <w:p w14:paraId="4448F0B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3D48AA20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27B3663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64341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2F9C2B" w14:textId="77777777" w:rsidR="00176F76" w:rsidRPr="00FD0425" w:rsidRDefault="00176F76" w:rsidP="00176F76">
      <w:pPr>
        <w:pStyle w:val="PL"/>
        <w:rPr>
          <w:snapToGrid w:val="0"/>
        </w:rPr>
      </w:pPr>
    </w:p>
    <w:p w14:paraId="6886E57A" w14:textId="77777777" w:rsidR="00176F76" w:rsidRPr="00FD0425" w:rsidRDefault="00176F76" w:rsidP="00176F76">
      <w:pPr>
        <w:pStyle w:val="PL"/>
        <w:rPr>
          <w:snapToGrid w:val="0"/>
        </w:rPr>
      </w:pPr>
    </w:p>
    <w:p w14:paraId="1A1E5A9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85B0C4" w14:textId="77777777" w:rsidR="00176F76" w:rsidRPr="00FD0425" w:rsidRDefault="00176F76" w:rsidP="00176F76">
      <w:pPr>
        <w:pStyle w:val="PL"/>
      </w:pPr>
      <w:r w:rsidRPr="00FD0425">
        <w:t>--</w:t>
      </w:r>
    </w:p>
    <w:p w14:paraId="38DB103E" w14:textId="77777777" w:rsidR="00176F76" w:rsidRPr="00FD0425" w:rsidRDefault="00176F76" w:rsidP="00176F76">
      <w:pPr>
        <w:pStyle w:val="PL"/>
        <w:outlineLvl w:val="5"/>
      </w:pPr>
      <w:r w:rsidRPr="00FD0425">
        <w:t>-- PDU Session Resource Modification Required Info - MN terminated</w:t>
      </w:r>
    </w:p>
    <w:p w14:paraId="470AE77A" w14:textId="77777777" w:rsidR="00176F76" w:rsidRPr="00FD0425" w:rsidRDefault="00176F76" w:rsidP="00176F76">
      <w:pPr>
        <w:pStyle w:val="PL"/>
      </w:pPr>
      <w:r w:rsidRPr="00FD0425">
        <w:t>--</w:t>
      </w:r>
    </w:p>
    <w:p w14:paraId="085EFBB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EAEDB3" w14:textId="77777777" w:rsidR="00176F76" w:rsidRPr="00FD0425" w:rsidRDefault="00176F76" w:rsidP="00176F76">
      <w:pPr>
        <w:pStyle w:val="PL"/>
        <w:rPr>
          <w:snapToGrid w:val="0"/>
        </w:rPr>
      </w:pPr>
    </w:p>
    <w:p w14:paraId="55ADC68A" w14:textId="77777777" w:rsidR="00176F76" w:rsidRPr="00FD0425" w:rsidRDefault="00176F76" w:rsidP="00176F76">
      <w:pPr>
        <w:pStyle w:val="PL"/>
        <w:rPr>
          <w:snapToGrid w:val="0"/>
        </w:rPr>
      </w:pPr>
    </w:p>
    <w:p w14:paraId="06A6862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3D758732" w14:textId="77777777" w:rsidR="00176F76" w:rsidRPr="00FD0425" w:rsidRDefault="00176F76" w:rsidP="00176F76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60D05AC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36BD4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330785B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A07C5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CDFEED" w14:textId="77777777" w:rsidR="00176F76" w:rsidRPr="00FD0425" w:rsidRDefault="00176F76" w:rsidP="00176F76">
      <w:pPr>
        <w:pStyle w:val="PL"/>
        <w:rPr>
          <w:snapToGrid w:val="0"/>
        </w:rPr>
      </w:pPr>
    </w:p>
    <w:p w14:paraId="76B9993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4937F25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594E0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13022A" w14:textId="77777777" w:rsidR="00176F76" w:rsidRPr="00FD0425" w:rsidRDefault="00176F76" w:rsidP="00176F76">
      <w:pPr>
        <w:pStyle w:val="PL"/>
        <w:rPr>
          <w:snapToGrid w:val="0"/>
        </w:rPr>
      </w:pPr>
    </w:p>
    <w:p w14:paraId="6F46D1C2" w14:textId="77777777" w:rsidR="00176F76" w:rsidRPr="00FD0425" w:rsidRDefault="00176F76" w:rsidP="00176F76">
      <w:pPr>
        <w:pStyle w:val="PL"/>
        <w:rPr>
          <w:snapToGrid w:val="0"/>
        </w:rPr>
      </w:pPr>
    </w:p>
    <w:p w14:paraId="0AEA01C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4E530456" w14:textId="77777777" w:rsidR="00176F76" w:rsidRPr="00FD0425" w:rsidRDefault="00176F76" w:rsidP="00176F76">
      <w:pPr>
        <w:pStyle w:val="PL"/>
      </w:pPr>
    </w:p>
    <w:p w14:paraId="61DA374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0B885992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8E0EC4A" w14:textId="77777777" w:rsidR="00176F76" w:rsidRPr="00FD0425" w:rsidRDefault="00176F76" w:rsidP="00176F76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7D599D7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87BA77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5AD482A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5A6301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7390BFB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18DBD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B70F8A" w14:textId="77777777" w:rsidR="00176F76" w:rsidRPr="00FD0425" w:rsidRDefault="00176F76" w:rsidP="00176F76">
      <w:pPr>
        <w:pStyle w:val="PL"/>
        <w:rPr>
          <w:snapToGrid w:val="0"/>
        </w:rPr>
      </w:pPr>
    </w:p>
    <w:p w14:paraId="78DBF6B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29941B81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31EFDBB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CBAEC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FCD8D7" w14:textId="77777777" w:rsidR="00176F76" w:rsidRPr="00FD0425" w:rsidRDefault="00176F76" w:rsidP="00176F76">
      <w:pPr>
        <w:pStyle w:val="PL"/>
      </w:pPr>
    </w:p>
    <w:p w14:paraId="00179410" w14:textId="77777777" w:rsidR="00176F76" w:rsidRPr="00FD0425" w:rsidRDefault="00176F76" w:rsidP="00176F76">
      <w:pPr>
        <w:pStyle w:val="PL"/>
        <w:rPr>
          <w:snapToGrid w:val="0"/>
        </w:rPr>
      </w:pPr>
    </w:p>
    <w:p w14:paraId="2397E94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DD1CDE" w14:textId="77777777" w:rsidR="00176F76" w:rsidRPr="00FD0425" w:rsidRDefault="00176F76" w:rsidP="00176F76">
      <w:pPr>
        <w:pStyle w:val="PL"/>
      </w:pPr>
      <w:r w:rsidRPr="00FD0425">
        <w:t>--</w:t>
      </w:r>
    </w:p>
    <w:p w14:paraId="5EA92A1E" w14:textId="77777777" w:rsidR="00176F76" w:rsidRPr="00FD0425" w:rsidRDefault="00176F76" w:rsidP="00176F76">
      <w:pPr>
        <w:pStyle w:val="PL"/>
        <w:outlineLvl w:val="5"/>
      </w:pPr>
      <w:r w:rsidRPr="00FD0425">
        <w:t>-- PDU Session Resource Modification Confirm Info - MN terminated</w:t>
      </w:r>
    </w:p>
    <w:p w14:paraId="1AC1A6F4" w14:textId="77777777" w:rsidR="00176F76" w:rsidRPr="00FD0425" w:rsidRDefault="00176F76" w:rsidP="00176F76">
      <w:pPr>
        <w:pStyle w:val="PL"/>
      </w:pPr>
      <w:r w:rsidRPr="00FD0425">
        <w:t>--</w:t>
      </w:r>
    </w:p>
    <w:p w14:paraId="122EA14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ED0073" w14:textId="77777777" w:rsidR="00176F76" w:rsidRPr="00FD0425" w:rsidRDefault="00176F76" w:rsidP="00176F76">
      <w:pPr>
        <w:pStyle w:val="PL"/>
        <w:rPr>
          <w:snapToGrid w:val="0"/>
        </w:rPr>
      </w:pPr>
    </w:p>
    <w:p w14:paraId="1C36FA58" w14:textId="77777777" w:rsidR="00176F76" w:rsidRPr="00FD0425" w:rsidRDefault="00176F76" w:rsidP="00176F76">
      <w:pPr>
        <w:pStyle w:val="PL"/>
        <w:rPr>
          <w:snapToGrid w:val="0"/>
        </w:rPr>
      </w:pPr>
    </w:p>
    <w:p w14:paraId="042ECF26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12CD9BB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74DC0DE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0D4C6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37DE68" w14:textId="77777777" w:rsidR="00176F76" w:rsidRPr="00FD0425" w:rsidRDefault="00176F76" w:rsidP="00176F76">
      <w:pPr>
        <w:pStyle w:val="PL"/>
        <w:rPr>
          <w:snapToGrid w:val="0"/>
        </w:rPr>
      </w:pPr>
    </w:p>
    <w:p w14:paraId="505C2C5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7B1D3F3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103E9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3DCD26" w14:textId="77777777" w:rsidR="00176F76" w:rsidRPr="00FD0425" w:rsidRDefault="00176F76" w:rsidP="00176F76">
      <w:pPr>
        <w:pStyle w:val="PL"/>
      </w:pPr>
    </w:p>
    <w:p w14:paraId="0BF3D751" w14:textId="77777777" w:rsidR="00176F76" w:rsidRPr="00FD0425" w:rsidRDefault="00176F76" w:rsidP="00176F76">
      <w:pPr>
        <w:pStyle w:val="PL"/>
        <w:rPr>
          <w:snapToGrid w:val="0"/>
        </w:rPr>
      </w:pPr>
    </w:p>
    <w:p w14:paraId="2497EDD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8CC392" w14:textId="77777777" w:rsidR="00176F76" w:rsidRPr="00FD0425" w:rsidRDefault="00176F76" w:rsidP="00176F76">
      <w:pPr>
        <w:pStyle w:val="PL"/>
      </w:pPr>
      <w:r w:rsidRPr="00FD0425">
        <w:t>--</w:t>
      </w:r>
    </w:p>
    <w:p w14:paraId="7A37B025" w14:textId="77777777" w:rsidR="00176F76" w:rsidRPr="00FD0425" w:rsidRDefault="00176F76" w:rsidP="00176F76">
      <w:pPr>
        <w:pStyle w:val="PL"/>
      </w:pPr>
      <w:r w:rsidRPr="00FD0425">
        <w:t>-- PDU Session Resource Setup Complete Info - SN terminated</w:t>
      </w:r>
    </w:p>
    <w:p w14:paraId="456D823D" w14:textId="77777777" w:rsidR="00176F76" w:rsidRPr="00FD0425" w:rsidRDefault="00176F76" w:rsidP="00176F76">
      <w:pPr>
        <w:pStyle w:val="PL"/>
      </w:pPr>
      <w:r w:rsidRPr="00FD0425">
        <w:t>--</w:t>
      </w:r>
    </w:p>
    <w:p w14:paraId="152A2F4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65B8AD" w14:textId="77777777" w:rsidR="00176F76" w:rsidRPr="00FD0425" w:rsidRDefault="00176F76" w:rsidP="00176F76">
      <w:pPr>
        <w:pStyle w:val="PL"/>
        <w:rPr>
          <w:snapToGrid w:val="0"/>
        </w:rPr>
      </w:pPr>
    </w:p>
    <w:p w14:paraId="6F6A898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652BFC14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 xml:space="preserve">dRBsToBeSetupList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SEQUENCE (SIZE(1..maxnoofDRBs)) OF DRBsToBeSetupList-BearerSetupComplete-SNterminated-Item,</w:t>
      </w:r>
    </w:p>
    <w:p w14:paraId="63726FE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383B7BD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0B6E5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946A54" w14:textId="77777777" w:rsidR="00176F76" w:rsidRPr="00FD0425" w:rsidRDefault="00176F76" w:rsidP="00176F76">
      <w:pPr>
        <w:pStyle w:val="PL"/>
        <w:rPr>
          <w:snapToGrid w:val="0"/>
        </w:rPr>
      </w:pPr>
    </w:p>
    <w:p w14:paraId="4ABFDBE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3D63058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D7EE2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D7128C" w14:textId="77777777" w:rsidR="00176F76" w:rsidRPr="00FD0425" w:rsidRDefault="00176F76" w:rsidP="00176F76">
      <w:pPr>
        <w:pStyle w:val="PL"/>
        <w:rPr>
          <w:snapToGrid w:val="0"/>
        </w:rPr>
      </w:pPr>
    </w:p>
    <w:p w14:paraId="1DEF654B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>DRBsToBeSetupList-BearerSetupComplete-SNterminated-Item ::= SEQUENCE {</w:t>
      </w:r>
    </w:p>
    <w:p w14:paraId="040DBF53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E7174C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mN-Xn-U-TNLInfoatM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019A7EF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F04AC4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1153147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45D0D2" w14:textId="77777777" w:rsidR="00176F76" w:rsidRPr="00FD0425" w:rsidRDefault="00176F76" w:rsidP="00176F76">
      <w:pPr>
        <w:pStyle w:val="PL"/>
        <w:rPr>
          <w:snapToGrid w:val="0"/>
        </w:rPr>
      </w:pPr>
    </w:p>
    <w:p w14:paraId="0068DC7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>-ExtIEs XNAP-PROTOCOL-EXTENSION ::= {</w:t>
      </w:r>
    </w:p>
    <w:p w14:paraId="51DED76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6CF9CB1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F1A06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A26D7F" w14:textId="77777777" w:rsidR="00176F76" w:rsidRPr="00FD0425" w:rsidRDefault="00176F76" w:rsidP="00176F76">
      <w:pPr>
        <w:pStyle w:val="PL"/>
        <w:rPr>
          <w:snapToGrid w:val="0"/>
        </w:rPr>
      </w:pPr>
    </w:p>
    <w:p w14:paraId="2F4F8D2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E81B12" w14:textId="77777777" w:rsidR="00176F76" w:rsidRPr="00FD0425" w:rsidRDefault="00176F76" w:rsidP="00176F76">
      <w:pPr>
        <w:pStyle w:val="PL"/>
      </w:pPr>
      <w:r w:rsidRPr="00FD0425">
        <w:t>--</w:t>
      </w:r>
    </w:p>
    <w:p w14:paraId="78633097" w14:textId="77777777" w:rsidR="00176F76" w:rsidRPr="00FD0425" w:rsidRDefault="00176F76" w:rsidP="00176F76">
      <w:pPr>
        <w:pStyle w:val="PL"/>
        <w:outlineLvl w:val="4"/>
      </w:pPr>
      <w:r w:rsidRPr="00FD0425">
        <w:t>-- PDU Session related message level IEs END</w:t>
      </w:r>
    </w:p>
    <w:p w14:paraId="104C13C2" w14:textId="77777777" w:rsidR="00176F76" w:rsidRPr="00FD0425" w:rsidRDefault="00176F76" w:rsidP="00176F76">
      <w:pPr>
        <w:pStyle w:val="PL"/>
      </w:pPr>
      <w:r w:rsidRPr="00FD0425">
        <w:t>--</w:t>
      </w:r>
    </w:p>
    <w:p w14:paraId="519EB98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40C896" w14:textId="77777777" w:rsidR="00176F76" w:rsidRPr="00FD0425" w:rsidRDefault="00176F76" w:rsidP="00176F76">
      <w:pPr>
        <w:pStyle w:val="PL"/>
        <w:rPr>
          <w:snapToGrid w:val="0"/>
        </w:rPr>
      </w:pPr>
    </w:p>
    <w:p w14:paraId="3D5BFA1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0C95DE6F" w14:textId="77777777" w:rsidR="00176F76" w:rsidRPr="00FD0425" w:rsidRDefault="00176F76" w:rsidP="00176F76">
      <w:pPr>
        <w:pStyle w:val="PL"/>
        <w:rPr>
          <w:snapToGrid w:val="0"/>
        </w:rPr>
      </w:pPr>
    </w:p>
    <w:p w14:paraId="6C8303E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79392B2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213A462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53A2E45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2B1DEB9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E2E1F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043EE3" w14:textId="77777777" w:rsidR="00176F76" w:rsidRPr="00FD0425" w:rsidRDefault="00176F76" w:rsidP="00176F76">
      <w:pPr>
        <w:pStyle w:val="PL"/>
        <w:rPr>
          <w:snapToGrid w:val="0"/>
        </w:rPr>
      </w:pPr>
    </w:p>
    <w:p w14:paraId="29ED691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13E5CDB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125D1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8B2E1A" w14:textId="77777777" w:rsidR="00176F76" w:rsidRPr="00FD0425" w:rsidRDefault="00176F76" w:rsidP="00176F76">
      <w:pPr>
        <w:pStyle w:val="PL"/>
        <w:rPr>
          <w:snapToGrid w:val="0"/>
        </w:rPr>
      </w:pPr>
    </w:p>
    <w:p w14:paraId="07746BF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185FD33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</w:t>
      </w:r>
      <w:r w:rsidRPr="00F26C0D">
        <w:rPr>
          <w:snapToGrid w:val="0"/>
        </w:rPr>
        <w:t>, nr-unlicensed, e-utra-unlicensed</w:t>
      </w:r>
      <w:r w:rsidRPr="00FD0425">
        <w:rPr>
          <w:snapToGrid w:val="0"/>
        </w:rPr>
        <w:t>},</w:t>
      </w:r>
    </w:p>
    <w:p w14:paraId="2F373DC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7548B4E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01501C8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7963BD4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609919" w14:textId="77777777" w:rsidR="00176F76" w:rsidRPr="00FD0425" w:rsidRDefault="00176F76" w:rsidP="00176F76">
      <w:pPr>
        <w:pStyle w:val="PL"/>
        <w:rPr>
          <w:snapToGrid w:val="0"/>
        </w:rPr>
      </w:pPr>
    </w:p>
    <w:p w14:paraId="4EDE065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36A6CCB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0787E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F58E73" w14:textId="77777777" w:rsidR="00176F76" w:rsidRPr="00FD0425" w:rsidRDefault="00176F76" w:rsidP="00176F76">
      <w:pPr>
        <w:pStyle w:val="PL"/>
        <w:rPr>
          <w:snapToGrid w:val="0"/>
        </w:rPr>
      </w:pPr>
    </w:p>
    <w:p w14:paraId="4E6689F9" w14:textId="77777777" w:rsidR="00176F76" w:rsidRPr="00FD0425" w:rsidRDefault="00176F76" w:rsidP="00176F76">
      <w:pPr>
        <w:pStyle w:val="PL"/>
      </w:pPr>
      <w:r w:rsidRPr="00FD0425">
        <w:t>PDUSessionType</w:t>
      </w:r>
      <w:bookmarkEnd w:id="279"/>
      <w:r w:rsidRPr="00FD0425">
        <w:t xml:space="preserve"> ::= ENUMERATED {ipv4, ipv6, ipv4v6, ethernet, unstructured, ...}</w:t>
      </w:r>
    </w:p>
    <w:p w14:paraId="4EC7F823" w14:textId="77777777" w:rsidR="00176F76" w:rsidRPr="00FD0425" w:rsidRDefault="00176F76" w:rsidP="00176F76">
      <w:pPr>
        <w:pStyle w:val="PL"/>
      </w:pPr>
    </w:p>
    <w:p w14:paraId="68873905" w14:textId="77777777" w:rsidR="00176F76" w:rsidRPr="00FD0425" w:rsidRDefault="00176F76" w:rsidP="00176F76">
      <w:pPr>
        <w:pStyle w:val="PL"/>
      </w:pPr>
      <w:bookmarkStart w:id="281" w:name="_Hlk513550486"/>
      <w:r w:rsidRPr="00FD0425">
        <w:t>PDUSession-ID</w:t>
      </w:r>
      <w:bookmarkEnd w:id="281"/>
      <w:r w:rsidRPr="00FD0425">
        <w:tab/>
        <w:t>::= INTEGER (0..255)</w:t>
      </w:r>
    </w:p>
    <w:p w14:paraId="26A35AA5" w14:textId="77777777" w:rsidR="00176F76" w:rsidRPr="00FD0425" w:rsidRDefault="00176F76" w:rsidP="00176F76">
      <w:pPr>
        <w:pStyle w:val="PL"/>
      </w:pPr>
    </w:p>
    <w:p w14:paraId="63D94002" w14:textId="77777777" w:rsidR="00176F76" w:rsidRPr="00FD0425" w:rsidRDefault="00176F76" w:rsidP="00176F76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2079854A" w14:textId="77777777" w:rsidR="00176F76" w:rsidRPr="00FD0425" w:rsidRDefault="00176F76" w:rsidP="00176F76">
      <w:pPr>
        <w:pStyle w:val="PL"/>
      </w:pPr>
    </w:p>
    <w:p w14:paraId="70FB2552" w14:textId="77777777" w:rsidR="00176F76" w:rsidRPr="00FD0425" w:rsidRDefault="00176F76" w:rsidP="00176F76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6DD3B8E4" w14:textId="77777777" w:rsidR="00176F76" w:rsidRPr="00FD0425" w:rsidRDefault="00176F76" w:rsidP="00176F76">
      <w:pPr>
        <w:pStyle w:val="PL"/>
      </w:pPr>
    </w:p>
    <w:p w14:paraId="6E68F7A4" w14:textId="77777777" w:rsidR="00176F76" w:rsidRPr="00F32326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 ::= SEQUENCE {</w:t>
      </w:r>
    </w:p>
    <w:p w14:paraId="4BF12F4F" w14:textId="77777777" w:rsidR="00176F76" w:rsidRPr="00F32326" w:rsidRDefault="00176F76" w:rsidP="00176F7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-ExtIEs} } OPTIONAL,</w:t>
      </w:r>
    </w:p>
    <w:p w14:paraId="7EB0D6B7" w14:textId="77777777" w:rsidR="00176F76" w:rsidRPr="00F32326" w:rsidRDefault="00176F76" w:rsidP="00176F7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12A35B2" w14:textId="77777777" w:rsidR="00176F76" w:rsidRPr="00F32326" w:rsidRDefault="00176F76" w:rsidP="00176F7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B5ADA63" w14:textId="77777777" w:rsidR="00176F76" w:rsidRPr="00F32326" w:rsidRDefault="00176F76" w:rsidP="00176F76">
      <w:pPr>
        <w:pStyle w:val="PL"/>
        <w:rPr>
          <w:noProof w:val="0"/>
          <w:snapToGrid w:val="0"/>
        </w:rPr>
      </w:pPr>
    </w:p>
    <w:p w14:paraId="5778D0F2" w14:textId="77777777" w:rsidR="00176F76" w:rsidRPr="00F32326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50F4AA9B" w14:textId="77777777" w:rsidR="00176F76" w:rsidRPr="00F32326" w:rsidRDefault="00176F76" w:rsidP="00176F7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541DC37" w14:textId="77777777" w:rsidR="00176F76" w:rsidRPr="00F32326" w:rsidRDefault="00176F76" w:rsidP="00176F7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>}</w:t>
      </w:r>
    </w:p>
    <w:p w14:paraId="5AAA1700" w14:textId="77777777" w:rsidR="00176F76" w:rsidRPr="00F32326" w:rsidRDefault="00176F76" w:rsidP="00176F76">
      <w:pPr>
        <w:pStyle w:val="PL"/>
        <w:rPr>
          <w:noProof w:val="0"/>
          <w:snapToGrid w:val="0"/>
        </w:rPr>
      </w:pPr>
    </w:p>
    <w:p w14:paraId="4A413FDA" w14:textId="77777777" w:rsidR="00176F76" w:rsidRPr="00FD0425" w:rsidRDefault="00176F76" w:rsidP="00176F76">
      <w:pPr>
        <w:pStyle w:val="PL"/>
      </w:pPr>
    </w:p>
    <w:p w14:paraId="443B7AC4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38E1929C" w14:textId="77777777" w:rsidR="00176F76" w:rsidRDefault="00176F76" w:rsidP="00176F76">
      <w:pPr>
        <w:pStyle w:val="PL"/>
      </w:pPr>
    </w:p>
    <w:p w14:paraId="40C2499B" w14:textId="77777777" w:rsidR="00176F76" w:rsidRPr="009354E2" w:rsidRDefault="00176F76" w:rsidP="00176F76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PCIListForMDT ::= SEQUENCE (SIZE(1.. maxnoofNeighPCIforMDT)) OF NRPCI</w:t>
      </w:r>
    </w:p>
    <w:p w14:paraId="788E9E77" w14:textId="77777777" w:rsidR="00176F76" w:rsidRDefault="00176F76" w:rsidP="00176F76">
      <w:pPr>
        <w:pStyle w:val="PL"/>
      </w:pPr>
    </w:p>
    <w:p w14:paraId="12622F4C" w14:textId="77777777" w:rsidR="00176F76" w:rsidRPr="00FD0425" w:rsidRDefault="00176F76" w:rsidP="00176F76">
      <w:pPr>
        <w:pStyle w:val="PL"/>
      </w:pPr>
    </w:p>
    <w:p w14:paraId="5BBD3805" w14:textId="77777777" w:rsidR="00176F76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PNI-NPN-Restricted-Information ::= ENUMERATED { restriced, not-restricted, ...}</w:t>
      </w:r>
    </w:p>
    <w:p w14:paraId="051B079D" w14:textId="77777777" w:rsidR="00176F76" w:rsidRDefault="00176F76" w:rsidP="00176F76">
      <w:pPr>
        <w:pStyle w:val="PL"/>
        <w:rPr>
          <w:noProof w:val="0"/>
          <w:snapToGrid w:val="0"/>
        </w:rPr>
      </w:pPr>
    </w:p>
    <w:p w14:paraId="78FFC5CF" w14:textId="77777777" w:rsidR="00176F76" w:rsidRPr="00FD0425" w:rsidRDefault="00176F76" w:rsidP="00176F76">
      <w:pPr>
        <w:pStyle w:val="PL"/>
      </w:pPr>
      <w:r w:rsidRPr="00FD0425">
        <w:t>PortNumber ::= BIT STRING (SIZE (16))</w:t>
      </w:r>
    </w:p>
    <w:p w14:paraId="075483C0" w14:textId="77777777" w:rsidR="00176F76" w:rsidRPr="00FD0425" w:rsidRDefault="00176F76" w:rsidP="00176F76">
      <w:pPr>
        <w:pStyle w:val="PL"/>
      </w:pPr>
    </w:p>
    <w:p w14:paraId="504EFF7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01AA6FB7" w14:textId="77777777" w:rsidR="00176F76" w:rsidRPr="00FD0425" w:rsidRDefault="00176F76" w:rsidP="00176F76">
      <w:pPr>
        <w:pStyle w:val="PL"/>
      </w:pPr>
    </w:p>
    <w:p w14:paraId="028C74E9" w14:textId="77777777" w:rsidR="00176F76" w:rsidRPr="00FD0425" w:rsidRDefault="00176F76" w:rsidP="00176F76">
      <w:pPr>
        <w:pStyle w:val="PL"/>
      </w:pPr>
    </w:p>
    <w:p w14:paraId="616DAF50" w14:textId="77777777" w:rsidR="00176F76" w:rsidRPr="00FD0425" w:rsidRDefault="00176F76" w:rsidP="00176F76">
      <w:pPr>
        <w:pStyle w:val="PL"/>
      </w:pPr>
      <w:r w:rsidRPr="00FD0425">
        <w:t>ProtectedE-UTRAResourceIndication ::= SEQUENCE {</w:t>
      </w:r>
    </w:p>
    <w:p w14:paraId="47EB8864" w14:textId="77777777" w:rsidR="00176F76" w:rsidRPr="00FD0425" w:rsidRDefault="00176F76" w:rsidP="00176F76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31DC51F3" w14:textId="77777777" w:rsidR="00176F76" w:rsidRPr="00FD0425" w:rsidRDefault="00176F76" w:rsidP="00176F76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6C40A726" w14:textId="77777777" w:rsidR="00176F76" w:rsidRPr="00FD0425" w:rsidRDefault="00176F76" w:rsidP="00176F76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7594EC6" w14:textId="77777777" w:rsidR="00176F76" w:rsidRPr="00FD0425" w:rsidRDefault="00176F76" w:rsidP="00176F76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082FC00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AE7561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DE800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E1836C" w14:textId="77777777" w:rsidR="00176F76" w:rsidRPr="00FD0425" w:rsidRDefault="00176F76" w:rsidP="00176F76">
      <w:pPr>
        <w:pStyle w:val="PL"/>
        <w:rPr>
          <w:snapToGrid w:val="0"/>
        </w:rPr>
      </w:pPr>
    </w:p>
    <w:p w14:paraId="4F7BB70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5828631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6DB53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CD7BE9" w14:textId="77777777" w:rsidR="00176F76" w:rsidRPr="00FD0425" w:rsidRDefault="00176F76" w:rsidP="00176F76">
      <w:pPr>
        <w:pStyle w:val="PL"/>
      </w:pPr>
    </w:p>
    <w:p w14:paraId="05176254" w14:textId="77777777" w:rsidR="00176F76" w:rsidRPr="00FD0425" w:rsidRDefault="00176F76" w:rsidP="00176F76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6D23EB55" w14:textId="77777777" w:rsidR="00176F76" w:rsidRPr="00FD0425" w:rsidRDefault="00176F76" w:rsidP="00176F76">
      <w:pPr>
        <w:pStyle w:val="PL"/>
      </w:pPr>
    </w:p>
    <w:p w14:paraId="16080C46" w14:textId="77777777" w:rsidR="00176F76" w:rsidRPr="00FD0425" w:rsidRDefault="00176F76" w:rsidP="00176F76">
      <w:pPr>
        <w:pStyle w:val="PL"/>
      </w:pPr>
      <w:r w:rsidRPr="00FD0425">
        <w:t>ProtectedE-UTRAResource-Item ::= SEQUENCE {</w:t>
      </w:r>
    </w:p>
    <w:p w14:paraId="4DCB9E97" w14:textId="77777777" w:rsidR="00176F76" w:rsidRPr="00FD0425" w:rsidRDefault="00176F76" w:rsidP="00176F76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178FD36F" w14:textId="77777777" w:rsidR="00176F76" w:rsidRPr="00FD0425" w:rsidRDefault="00176F76" w:rsidP="00176F76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03AF153B" w14:textId="77777777" w:rsidR="00176F76" w:rsidRPr="00FD0425" w:rsidRDefault="00176F76" w:rsidP="00176F76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6ECE2BFB" w14:textId="77777777" w:rsidR="00176F76" w:rsidRPr="00FD0425" w:rsidRDefault="00176F76" w:rsidP="00176F76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767A3B2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A3D75C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DC4F4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DB080D" w14:textId="77777777" w:rsidR="00176F76" w:rsidRPr="00FD0425" w:rsidRDefault="00176F76" w:rsidP="00176F76">
      <w:pPr>
        <w:pStyle w:val="PL"/>
        <w:rPr>
          <w:snapToGrid w:val="0"/>
        </w:rPr>
      </w:pPr>
    </w:p>
    <w:p w14:paraId="15D0B4B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02B189B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FD75B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99E2D1" w14:textId="77777777" w:rsidR="00176F76" w:rsidRPr="00FD0425" w:rsidRDefault="00176F76" w:rsidP="00176F76">
      <w:pPr>
        <w:pStyle w:val="PL"/>
      </w:pPr>
    </w:p>
    <w:p w14:paraId="4F9F6E13" w14:textId="77777777" w:rsidR="00176F76" w:rsidRPr="00FD0425" w:rsidRDefault="00176F76" w:rsidP="00176F76">
      <w:pPr>
        <w:pStyle w:val="PL"/>
      </w:pPr>
    </w:p>
    <w:p w14:paraId="324EBC4C" w14:textId="77777777" w:rsidR="00176F76" w:rsidRPr="00FD0425" w:rsidRDefault="00176F76" w:rsidP="00176F76">
      <w:pPr>
        <w:pStyle w:val="PL"/>
      </w:pPr>
      <w:r w:rsidRPr="00FD0425">
        <w:t>ProtectedE-UTRAFootprintTimePattern ::= SEQUENCE {</w:t>
      </w:r>
    </w:p>
    <w:p w14:paraId="119A90F2" w14:textId="77777777" w:rsidR="00176F76" w:rsidRPr="00FD0425" w:rsidRDefault="00176F76" w:rsidP="00176F76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71B74584" w14:textId="77777777" w:rsidR="00176F76" w:rsidRPr="00FD0425" w:rsidRDefault="00176F76" w:rsidP="00176F76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1EF2BC3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612C173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82CB5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C03500" w14:textId="77777777" w:rsidR="00176F76" w:rsidRPr="00FD0425" w:rsidRDefault="00176F76" w:rsidP="00176F76">
      <w:pPr>
        <w:pStyle w:val="PL"/>
        <w:rPr>
          <w:snapToGrid w:val="0"/>
        </w:rPr>
      </w:pPr>
    </w:p>
    <w:p w14:paraId="17BE443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794B347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288E3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0FE413C5" w14:textId="77777777" w:rsidR="00176F76" w:rsidRPr="00FD0425" w:rsidRDefault="00176F76" w:rsidP="00176F76">
      <w:pPr>
        <w:pStyle w:val="PL"/>
      </w:pPr>
    </w:p>
    <w:p w14:paraId="3BD72CDB" w14:textId="77777777" w:rsidR="00176F76" w:rsidRPr="00FD0425" w:rsidRDefault="00176F76" w:rsidP="00176F76">
      <w:pPr>
        <w:pStyle w:val="PL"/>
      </w:pPr>
    </w:p>
    <w:p w14:paraId="48E0A18E" w14:textId="77777777" w:rsidR="00176F76" w:rsidRPr="00FD0425" w:rsidRDefault="00176F76" w:rsidP="00176F76">
      <w:pPr>
        <w:pStyle w:val="PL"/>
        <w:outlineLvl w:val="3"/>
      </w:pPr>
      <w:r w:rsidRPr="00FD0425">
        <w:t>-- Q</w:t>
      </w:r>
    </w:p>
    <w:p w14:paraId="6CA28FD0" w14:textId="77777777" w:rsidR="00176F76" w:rsidRPr="00FD0425" w:rsidRDefault="00176F76" w:rsidP="00176F76">
      <w:pPr>
        <w:pStyle w:val="PL"/>
      </w:pPr>
    </w:p>
    <w:p w14:paraId="3374067D" w14:textId="77777777" w:rsidR="00176F76" w:rsidRPr="00FD0425" w:rsidRDefault="00176F76" w:rsidP="00176F76">
      <w:pPr>
        <w:pStyle w:val="PL"/>
      </w:pPr>
    </w:p>
    <w:p w14:paraId="0529C0DB" w14:textId="77777777" w:rsidR="00176F76" w:rsidRPr="00FD0425" w:rsidRDefault="00176F76" w:rsidP="00176F76">
      <w:pPr>
        <w:pStyle w:val="PL"/>
      </w:pPr>
      <w:r w:rsidRPr="00FD0425">
        <w:t>QoSCharacteristics ::= CHOICE {</w:t>
      </w:r>
    </w:p>
    <w:p w14:paraId="2DD84410" w14:textId="77777777" w:rsidR="00176F76" w:rsidRPr="00FD0425" w:rsidRDefault="00176F76" w:rsidP="00176F76">
      <w:pPr>
        <w:pStyle w:val="PL"/>
      </w:pPr>
      <w:r w:rsidRPr="00FD0425">
        <w:tab/>
        <w:t>non-dynamic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NonDynamic5QIDescriptor,</w:t>
      </w:r>
    </w:p>
    <w:p w14:paraId="5CB7DD9F" w14:textId="77777777" w:rsidR="00176F76" w:rsidRPr="00FD0425" w:rsidRDefault="00176F76" w:rsidP="00176F76">
      <w:pPr>
        <w:pStyle w:val="PL"/>
      </w:pPr>
      <w:r w:rsidRPr="00FD0425">
        <w:tab/>
        <w:t>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Dynamic5QIDescriptor,</w:t>
      </w:r>
    </w:p>
    <w:p w14:paraId="14BE055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-ExtIEs} }</w:t>
      </w:r>
    </w:p>
    <w:p w14:paraId="58E08A2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205A4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2933148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27A8541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AFD62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7B71BB7" w14:textId="77777777" w:rsidR="00176F76" w:rsidRPr="00FD0425" w:rsidRDefault="00176F76" w:rsidP="00176F76">
      <w:pPr>
        <w:pStyle w:val="PL"/>
      </w:pPr>
    </w:p>
    <w:p w14:paraId="66AF000A" w14:textId="77777777" w:rsidR="00176F76" w:rsidRPr="00FD0425" w:rsidRDefault="00176F76" w:rsidP="00176F76">
      <w:pPr>
        <w:pStyle w:val="PL"/>
      </w:pPr>
    </w:p>
    <w:p w14:paraId="62A16130" w14:textId="77777777" w:rsidR="00176F76" w:rsidRPr="00FD0425" w:rsidRDefault="00176F76" w:rsidP="00176F76">
      <w:pPr>
        <w:pStyle w:val="PL"/>
      </w:pPr>
      <w:bookmarkStart w:id="282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282"/>
      <w:r w:rsidRPr="00FD0425">
        <w:tab/>
        <w:t>::= INTEGER (0..63, ...)</w:t>
      </w:r>
    </w:p>
    <w:p w14:paraId="641A5B4E" w14:textId="77777777" w:rsidR="00176F76" w:rsidRPr="00FD0425" w:rsidRDefault="00176F76" w:rsidP="00176F76">
      <w:pPr>
        <w:pStyle w:val="PL"/>
      </w:pPr>
    </w:p>
    <w:p w14:paraId="622DBC9D" w14:textId="77777777" w:rsidR="00176F76" w:rsidRPr="00FD0425" w:rsidRDefault="00176F76" w:rsidP="00176F76">
      <w:pPr>
        <w:pStyle w:val="PL"/>
      </w:pPr>
    </w:p>
    <w:p w14:paraId="0FA9C7DA" w14:textId="77777777" w:rsidR="00176F76" w:rsidRPr="00FD0425" w:rsidRDefault="00176F76" w:rsidP="00176F76">
      <w:pPr>
        <w:pStyle w:val="PL"/>
      </w:pPr>
      <w:r w:rsidRPr="00FD0425">
        <w:t>QoSFlowLevelQoSParameters ::= SEQUENCE {</w:t>
      </w:r>
    </w:p>
    <w:p w14:paraId="7F64B07C" w14:textId="77777777" w:rsidR="00176F76" w:rsidRPr="00FD0425" w:rsidRDefault="00176F76" w:rsidP="00176F76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54D39163" w14:textId="77777777" w:rsidR="00176F76" w:rsidRPr="00FD0425" w:rsidRDefault="00176F76" w:rsidP="00176F76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537D650C" w14:textId="77777777" w:rsidR="00176F76" w:rsidRPr="00FD0425" w:rsidRDefault="00176F76" w:rsidP="00176F76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283" w:name="_Hlk515426213"/>
      <w:r w:rsidRPr="00FD0425">
        <w:t>GBRQoSFlowInfo</w:t>
      </w:r>
      <w:bookmarkEnd w:id="283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C9A4E49" w14:textId="77777777" w:rsidR="00176F76" w:rsidRPr="00FD0425" w:rsidRDefault="00176F76" w:rsidP="00176F76">
      <w:pPr>
        <w:pStyle w:val="PL"/>
      </w:pPr>
      <w:r w:rsidRPr="00FD0425">
        <w:tab/>
        <w:t>relectiveQoS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BA0098" w14:textId="77777777" w:rsidR="00176F76" w:rsidRPr="00FD0425" w:rsidRDefault="00176F76" w:rsidP="00176F76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8B571E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3E07F7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686E78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06BE93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76DF13B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67050004" w14:textId="77777777" w:rsidR="00176F76" w:rsidRDefault="00176F76" w:rsidP="00176F76">
      <w:pPr>
        <w:pStyle w:val="PL"/>
        <w:rPr>
          <w:rFonts w:cs="Courier New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{ID id-Qo</w:t>
      </w:r>
      <w:r>
        <w:rPr>
          <w:snapToGrid w:val="0"/>
          <w:lang w:eastAsia="zh-CN"/>
        </w:rPr>
        <w:t>S</w:t>
      </w:r>
      <w:r w:rsidRPr="008A2516">
        <w:rPr>
          <w:snapToGrid w:val="0"/>
          <w:lang w:eastAsia="zh-CN"/>
        </w:rPr>
        <w:t>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CRITICALITY ignore</w:t>
      </w:r>
      <w:r w:rsidRPr="008A2516">
        <w:rPr>
          <w:snapToGrid w:val="0"/>
          <w:lang w:eastAsia="zh-CN"/>
        </w:rPr>
        <w:tab/>
        <w:t>EXTENSION QosMonitoringRequest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45DE88DF" w14:textId="77777777" w:rsidR="00176F76" w:rsidRDefault="00176F76" w:rsidP="00176F76">
      <w:pPr>
        <w:pStyle w:val="PL"/>
        <w:rPr>
          <w:rFonts w:cs="Courier New"/>
          <w:snapToGrid w:val="0"/>
          <w:lang w:eastAsia="zh-CN"/>
        </w:rPr>
      </w:pPr>
      <w:r w:rsidRPr="00C46A6D">
        <w:rPr>
          <w:rFonts w:cs="Courier New"/>
          <w:snapToGrid w:val="0"/>
          <w:lang w:eastAsia="zh-CN"/>
        </w:rPr>
        <w:tab/>
        <w:t>{ID id-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CRITICALITY ignore</w:t>
      </w:r>
      <w:r w:rsidRPr="00C46A6D">
        <w:rPr>
          <w:rFonts w:cs="Courier New"/>
          <w:snapToGrid w:val="0"/>
          <w:lang w:eastAsia="zh-CN"/>
        </w:rPr>
        <w:tab/>
        <w:t xml:space="preserve">EXTENSION 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0535B0AD" w14:textId="77777777" w:rsidR="00176F76" w:rsidRPr="008A2516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QoSMonitoringDisabled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8A2516">
        <w:rPr>
          <w:noProof w:val="0"/>
          <w:snapToGrid w:val="0"/>
          <w:lang w:eastAsia="zh-CN"/>
        </w:rPr>
        <w:t>,</w:t>
      </w:r>
    </w:p>
    <w:p w14:paraId="77C7924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8A2516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E434E7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725E633" w14:textId="77777777" w:rsidR="00176F76" w:rsidRPr="00FD0425" w:rsidRDefault="00176F76" w:rsidP="00176F76">
      <w:pPr>
        <w:pStyle w:val="PL"/>
      </w:pPr>
    </w:p>
    <w:p w14:paraId="43FD0A7E" w14:textId="77777777" w:rsidR="00176F76" w:rsidRPr="00FD0425" w:rsidRDefault="00176F76" w:rsidP="00176F76">
      <w:pPr>
        <w:pStyle w:val="PL"/>
      </w:pPr>
    </w:p>
    <w:p w14:paraId="5D88670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54E65169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22CE145E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56F0313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9CE75E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964D991" w14:textId="77777777" w:rsidR="00176F76" w:rsidRPr="00FD0425" w:rsidRDefault="00176F76" w:rsidP="00176F76">
      <w:pPr>
        <w:pStyle w:val="PL"/>
      </w:pPr>
    </w:p>
    <w:p w14:paraId="6CFB5009" w14:textId="77777777" w:rsidR="00176F76" w:rsidRPr="00FD0425" w:rsidRDefault="00176F76" w:rsidP="00176F76">
      <w:pPr>
        <w:pStyle w:val="PL"/>
      </w:pPr>
    </w:p>
    <w:p w14:paraId="003A6A9A" w14:textId="77777777" w:rsidR="00176F76" w:rsidRPr="00FD0425" w:rsidRDefault="00176F76" w:rsidP="00176F76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5C1836D6" w14:textId="77777777" w:rsidR="00176F76" w:rsidRPr="00FD0425" w:rsidRDefault="00176F76" w:rsidP="00176F76">
      <w:pPr>
        <w:pStyle w:val="PL"/>
      </w:pPr>
    </w:p>
    <w:p w14:paraId="27FCA5FB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2278682D" w14:textId="77777777" w:rsidR="00176F76" w:rsidRPr="00FD0425" w:rsidRDefault="00176F76" w:rsidP="00176F76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0413F99" w14:textId="77777777" w:rsidR="00176F76" w:rsidRPr="00FD0425" w:rsidRDefault="00176F76" w:rsidP="00176F76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62317B5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1F569420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577D62B8" w14:textId="77777777" w:rsidR="00176F76" w:rsidRPr="00FD0425" w:rsidRDefault="00176F76" w:rsidP="00176F76">
      <w:pPr>
        <w:pStyle w:val="PL"/>
      </w:pPr>
      <w:r w:rsidRPr="00FD0425">
        <w:t>}</w:t>
      </w:r>
    </w:p>
    <w:p w14:paraId="0041178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5C30FC2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E4610AD" w14:textId="77777777" w:rsidR="00176F76" w:rsidRPr="009354E2" w:rsidRDefault="00176F76" w:rsidP="00176F76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{</w:t>
      </w:r>
      <w:r w:rsidRPr="009354E2">
        <w:rPr>
          <w:noProof w:val="0"/>
          <w:snapToGrid w:val="0"/>
          <w:lang w:eastAsia="zh-CN"/>
        </w:rPr>
        <w:tab/>
        <w:t>ID id-CurrentQoSParaSetIndex</w:t>
      </w:r>
      <w:r w:rsidRPr="009354E2">
        <w:rPr>
          <w:noProof w:val="0"/>
          <w:snapToGrid w:val="0"/>
          <w:lang w:eastAsia="zh-CN"/>
        </w:rPr>
        <w:tab/>
        <w:t>CRITICALITY ignore</w:t>
      </w:r>
      <w:r w:rsidRPr="009354E2">
        <w:rPr>
          <w:noProof w:val="0"/>
          <w:snapToGrid w:val="0"/>
          <w:lang w:eastAsia="zh-CN"/>
        </w:rPr>
        <w:tab/>
        <w:t>EXTENSION QoSParaSetNotifyIndex</w:t>
      </w:r>
      <w:r w:rsidRPr="009354E2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>PRESENCE optional },</w:t>
      </w:r>
    </w:p>
    <w:p w14:paraId="40FAA10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A005DC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B19E1F9" w14:textId="77777777" w:rsidR="00176F76" w:rsidRPr="00FD0425" w:rsidRDefault="00176F76" w:rsidP="00176F76">
      <w:pPr>
        <w:pStyle w:val="PL"/>
      </w:pPr>
    </w:p>
    <w:p w14:paraId="1AFEE906" w14:textId="77777777" w:rsidR="00176F76" w:rsidRPr="00FD0425" w:rsidRDefault="00176F76" w:rsidP="00176F76">
      <w:pPr>
        <w:pStyle w:val="PL"/>
      </w:pPr>
    </w:p>
    <w:p w14:paraId="403E3D4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 xml:space="preserve">QoSFlows-List ::= SEQUENCE (SIZE (1..maxnoofQoSFlows)) OF </w:t>
      </w:r>
      <w:r w:rsidRPr="00FD0425">
        <w:rPr>
          <w:snapToGrid w:val="0"/>
        </w:rPr>
        <w:t>QoSFlow</w:t>
      </w:r>
      <w:r w:rsidRPr="00FD0425">
        <w:t>-Item</w:t>
      </w:r>
    </w:p>
    <w:p w14:paraId="2EC2C708" w14:textId="77777777" w:rsidR="00176F76" w:rsidRPr="00FD0425" w:rsidRDefault="00176F76" w:rsidP="00176F76">
      <w:pPr>
        <w:pStyle w:val="PL"/>
        <w:rPr>
          <w:snapToGrid w:val="0"/>
        </w:rPr>
      </w:pPr>
    </w:p>
    <w:p w14:paraId="015A54C1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QoSFlow-Item</w:t>
      </w:r>
      <w:r w:rsidRPr="00FD0425">
        <w:rPr>
          <w:noProof w:val="0"/>
        </w:rPr>
        <w:t xml:space="preserve"> ::= SEQUENCE {</w:t>
      </w:r>
    </w:p>
    <w:p w14:paraId="0172113C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100BE937" w14:textId="77777777" w:rsidR="00176F76" w:rsidRPr="00FD0425" w:rsidRDefault="00176F76" w:rsidP="00176F76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3FEADB8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C5B4904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650D067D" w14:textId="77777777" w:rsidR="00176F76" w:rsidRPr="00FD0425" w:rsidRDefault="00176F76" w:rsidP="00176F76">
      <w:pPr>
        <w:pStyle w:val="PL"/>
      </w:pPr>
      <w:r w:rsidRPr="00FD0425">
        <w:t>}</w:t>
      </w:r>
    </w:p>
    <w:p w14:paraId="3FBEDE73" w14:textId="77777777" w:rsidR="00176F76" w:rsidRPr="00FD0425" w:rsidRDefault="00176F76" w:rsidP="00176F76">
      <w:pPr>
        <w:pStyle w:val="PL"/>
      </w:pPr>
    </w:p>
    <w:p w14:paraId="1868B0F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35A407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866C57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9B1D8E4" w14:textId="77777777" w:rsidR="00176F76" w:rsidRPr="00FD0425" w:rsidRDefault="00176F76" w:rsidP="00176F76">
      <w:pPr>
        <w:pStyle w:val="PL"/>
      </w:pPr>
    </w:p>
    <w:p w14:paraId="16DA964C" w14:textId="77777777" w:rsidR="00176F76" w:rsidRPr="00FD0425" w:rsidRDefault="00176F76" w:rsidP="00176F76">
      <w:pPr>
        <w:pStyle w:val="PL"/>
      </w:pPr>
    </w:p>
    <w:p w14:paraId="5AC4919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421124BE" w14:textId="77777777" w:rsidR="00176F76" w:rsidRPr="00FD0425" w:rsidRDefault="00176F76" w:rsidP="00176F76">
      <w:pPr>
        <w:pStyle w:val="PL"/>
        <w:rPr>
          <w:snapToGrid w:val="0"/>
        </w:rPr>
      </w:pPr>
    </w:p>
    <w:p w14:paraId="26BB684A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7E9C9B7F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59065551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303D9C4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QoSFlowwithCause</w:t>
      </w:r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5C63023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3F3172D3" w14:textId="77777777" w:rsidR="00176F76" w:rsidRPr="00FD0425" w:rsidRDefault="00176F76" w:rsidP="00176F76">
      <w:pPr>
        <w:pStyle w:val="PL"/>
      </w:pPr>
      <w:r w:rsidRPr="00FD0425">
        <w:t>}</w:t>
      </w:r>
    </w:p>
    <w:p w14:paraId="670EE6C3" w14:textId="77777777" w:rsidR="00176F76" w:rsidRPr="00FD0425" w:rsidRDefault="00176F76" w:rsidP="00176F76">
      <w:pPr>
        <w:pStyle w:val="PL"/>
      </w:pPr>
    </w:p>
    <w:p w14:paraId="41B7A61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D6AFB9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C41F39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92BDD9A" w14:textId="77777777" w:rsidR="00176F76" w:rsidRDefault="00176F76" w:rsidP="00176F76">
      <w:pPr>
        <w:pStyle w:val="PL"/>
      </w:pPr>
    </w:p>
    <w:p w14:paraId="42E11152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QoS-Mapping-Information ::= </w:t>
      </w:r>
      <w:r w:rsidRPr="00FE76CD">
        <w:rPr>
          <w:noProof w:val="0"/>
          <w:snapToGrid w:val="0"/>
        </w:rPr>
        <w:t>SEQUENCE {</w:t>
      </w:r>
    </w:p>
    <w:p w14:paraId="4F624F5B" w14:textId="77777777" w:rsidR="00176F76" w:rsidRDefault="00176F76" w:rsidP="00176F76">
      <w:pPr>
        <w:pStyle w:val="PL"/>
        <w:spacing w:line="0" w:lineRule="atLeast"/>
        <w:ind w:firstLine="390"/>
        <w:rPr>
          <w:noProof w:val="0"/>
          <w:snapToGrid w:val="0"/>
        </w:rPr>
      </w:pPr>
      <w:r>
        <w:rPr>
          <w:noProof w:val="0"/>
          <w:snapToGrid w:val="0"/>
        </w:rPr>
        <w:t>dscp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B0767">
        <w:rPr>
          <w:noProof w:val="0"/>
          <w:snapToGrid w:val="0"/>
        </w:rPr>
        <w:t>BIT STRING (SIZE(6))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>OPTIONAL,</w:t>
      </w:r>
      <w:r>
        <w:rPr>
          <w:noProof w:val="0"/>
          <w:snapToGrid w:val="0"/>
        </w:rPr>
        <w:t xml:space="preserve">  </w:t>
      </w:r>
    </w:p>
    <w:p w14:paraId="098B245D" w14:textId="77777777" w:rsidR="00176F76" w:rsidRDefault="00176F76" w:rsidP="00176F76">
      <w:pPr>
        <w:pStyle w:val="PL"/>
        <w:spacing w:line="0" w:lineRule="atLeast"/>
        <w:ind w:firstLine="390"/>
        <w:rPr>
          <w:noProof w:val="0"/>
          <w:snapToGrid w:val="0"/>
        </w:rPr>
      </w:pPr>
      <w:r>
        <w:rPr>
          <w:noProof w:val="0"/>
          <w:snapToGrid w:val="0"/>
        </w:rPr>
        <w:t>flow-label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BIT STRING </w:t>
      </w:r>
      <w:r w:rsidRPr="00FE76CD">
        <w:rPr>
          <w:noProof w:val="0"/>
          <w:snapToGrid w:val="0"/>
        </w:rPr>
        <w:t>(</w:t>
      </w:r>
      <w:r>
        <w:rPr>
          <w:noProof w:val="0"/>
          <w:snapToGrid w:val="0"/>
        </w:rPr>
        <w:t>SIZE(20)</w:t>
      </w:r>
      <w:r w:rsidRPr="00FE76CD">
        <w:rPr>
          <w:noProof w:val="0"/>
          <w:snapToGrid w:val="0"/>
        </w:rPr>
        <w:t>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FE76CD">
        <w:rPr>
          <w:noProof w:val="0"/>
          <w:snapToGrid w:val="0"/>
        </w:rPr>
        <w:t>,</w:t>
      </w:r>
    </w:p>
    <w:p w14:paraId="39FEB025" w14:textId="77777777" w:rsidR="00176F76" w:rsidRDefault="00176F76" w:rsidP="00176F76">
      <w:pPr>
        <w:pStyle w:val="PL"/>
        <w:spacing w:line="0" w:lineRule="atLeast"/>
        <w:ind w:firstLine="390"/>
        <w:rPr>
          <w:noProof w:val="0"/>
          <w:snapToGrid w:val="0"/>
        </w:rPr>
      </w:pPr>
      <w:r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ProtocolExtensionContainer { {</w:t>
      </w: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-ExtIEs} }</w:t>
      </w:r>
      <w:r w:rsidRPr="00AA5DA2">
        <w:rPr>
          <w:noProof w:val="0"/>
          <w:snapToGrid w:val="0"/>
        </w:rPr>
        <w:tab/>
        <w:t>OPTIONAL,</w:t>
      </w:r>
    </w:p>
    <w:p w14:paraId="7AB8434B" w14:textId="77777777" w:rsidR="00176F76" w:rsidRDefault="00176F76" w:rsidP="00176F76">
      <w:pPr>
        <w:pStyle w:val="PL"/>
        <w:spacing w:line="0" w:lineRule="atLeast"/>
        <w:ind w:firstLine="390"/>
        <w:rPr>
          <w:noProof w:val="0"/>
          <w:snapToGrid w:val="0"/>
        </w:rPr>
      </w:pPr>
      <w:r>
        <w:rPr>
          <w:noProof w:val="0"/>
          <w:snapToGrid w:val="0"/>
        </w:rPr>
        <w:t>...</w:t>
      </w:r>
    </w:p>
    <w:p w14:paraId="09FA9BDF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3A64CB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5139B515" w14:textId="77777777" w:rsidR="00176F76" w:rsidRPr="00AA5DA2" w:rsidRDefault="00176F76" w:rsidP="00176F76">
      <w:pPr>
        <w:pStyle w:val="PL"/>
        <w:rPr>
          <w:noProof w:val="0"/>
          <w:snapToGrid w:val="0"/>
        </w:rPr>
      </w:pP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-ExtIEs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2DE4D1DA" w14:textId="77777777" w:rsidR="00176F76" w:rsidRPr="00AA5DA2" w:rsidRDefault="00176F76" w:rsidP="00176F7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3E536F43" w14:textId="77777777" w:rsidR="00176F76" w:rsidRPr="00FE76CD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21E039BB" w14:textId="77777777" w:rsidR="00176F76" w:rsidRPr="005839D2" w:rsidRDefault="00176F76" w:rsidP="00176F76">
      <w:pPr>
        <w:pStyle w:val="PL"/>
      </w:pPr>
    </w:p>
    <w:p w14:paraId="32136CFD" w14:textId="77777777" w:rsidR="00176F76" w:rsidRPr="00DA6DDA" w:rsidRDefault="00176F76" w:rsidP="00176F76">
      <w:pPr>
        <w:pStyle w:val="PL"/>
      </w:pPr>
      <w:r w:rsidRPr="00DA6DDA">
        <w:t>QoSParaSetIndex ::= INTEGER (1..8,</w:t>
      </w:r>
      <w:r>
        <w:t>.</w:t>
      </w:r>
      <w:r w:rsidRPr="00DA6DDA">
        <w:t xml:space="preserve">..) </w:t>
      </w:r>
    </w:p>
    <w:p w14:paraId="2E48E646" w14:textId="77777777" w:rsidR="00176F76" w:rsidRPr="00DA6DDA" w:rsidRDefault="00176F76" w:rsidP="00176F76">
      <w:pPr>
        <w:pStyle w:val="PL"/>
      </w:pPr>
      <w:r w:rsidRPr="00DA6DDA">
        <w:t>QoSParaSetNotifyIndex ::= INTEGER (0..8,</w:t>
      </w:r>
      <w:r>
        <w:t>.</w:t>
      </w:r>
      <w:r w:rsidRPr="00DA6DDA">
        <w:t>..)</w:t>
      </w:r>
    </w:p>
    <w:p w14:paraId="3DB6E665" w14:textId="77777777" w:rsidR="00176F76" w:rsidRPr="00FD0425" w:rsidRDefault="00176F76" w:rsidP="00176F76">
      <w:pPr>
        <w:pStyle w:val="PL"/>
      </w:pPr>
    </w:p>
    <w:p w14:paraId="2CB177CD" w14:textId="77777777" w:rsidR="00176F76" w:rsidRPr="00FD0425" w:rsidRDefault="00176F76" w:rsidP="00176F76">
      <w:pPr>
        <w:pStyle w:val="PL"/>
      </w:pPr>
    </w:p>
    <w:p w14:paraId="2F4DB56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533550FD" w14:textId="77777777" w:rsidR="00176F76" w:rsidRPr="00FD0425" w:rsidRDefault="00176F76" w:rsidP="00176F76">
      <w:pPr>
        <w:pStyle w:val="PL"/>
        <w:rPr>
          <w:snapToGrid w:val="0"/>
        </w:rPr>
      </w:pPr>
    </w:p>
    <w:p w14:paraId="3F70DD91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QoSFlowsAdmitted-Item</w:t>
      </w:r>
      <w:r w:rsidRPr="00FD0425">
        <w:rPr>
          <w:noProof w:val="0"/>
        </w:rPr>
        <w:t xml:space="preserve"> ::= SEQUENCE {</w:t>
      </w:r>
    </w:p>
    <w:p w14:paraId="67F0CD7A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1C07BE4E" w14:textId="77777777" w:rsidR="00176F76" w:rsidRPr="00FD0425" w:rsidRDefault="00176F76" w:rsidP="00176F76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{QoSFlowsAdmitted-Item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01C68E9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0CF1A3CA" w14:textId="77777777" w:rsidR="00176F76" w:rsidRPr="00FD0425" w:rsidRDefault="00176F76" w:rsidP="00176F76">
      <w:pPr>
        <w:pStyle w:val="PL"/>
      </w:pPr>
      <w:r w:rsidRPr="00FD0425">
        <w:t>}</w:t>
      </w:r>
    </w:p>
    <w:p w14:paraId="2D253AA6" w14:textId="77777777" w:rsidR="00176F76" w:rsidRPr="00FD0425" w:rsidRDefault="00176F76" w:rsidP="00176F76">
      <w:pPr>
        <w:pStyle w:val="PL"/>
      </w:pPr>
    </w:p>
    <w:p w14:paraId="0847C9F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QoSFlowsAdmitted-Item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51C1CDD" w14:textId="77777777" w:rsidR="00176F76" w:rsidRPr="009354E2" w:rsidRDefault="00176F76" w:rsidP="00176F76">
      <w:pPr>
        <w:pStyle w:val="PL"/>
      </w:pPr>
      <w:bookmarkStart w:id="284" w:name="_Hlk31899786"/>
      <w:r w:rsidRPr="009354E2">
        <w:t>{ ID id-CurrentQoSParaSetIndex</w:t>
      </w:r>
      <w:r w:rsidRPr="009354E2">
        <w:tab/>
        <w:t>CRITICALITY ignore</w:t>
      </w:r>
      <w:r w:rsidRPr="009354E2">
        <w:tab/>
        <w:t>EXTENSION QoSParaSetIndex</w:t>
      </w:r>
      <w:r w:rsidRPr="009354E2">
        <w:tab/>
        <w:t>PRESENCE optional</w:t>
      </w:r>
      <w:r w:rsidRPr="009354E2">
        <w:tab/>
        <w:t>}</w:t>
      </w:r>
      <w:bookmarkEnd w:id="284"/>
      <w:r w:rsidRPr="009354E2">
        <w:t>,</w:t>
      </w:r>
    </w:p>
    <w:p w14:paraId="628C281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5EB0A7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4FC7635" w14:textId="77777777" w:rsidR="00176F76" w:rsidRPr="00FD0425" w:rsidRDefault="00176F76" w:rsidP="00176F76">
      <w:pPr>
        <w:pStyle w:val="PL"/>
      </w:pPr>
    </w:p>
    <w:p w14:paraId="344F8AF9" w14:textId="77777777" w:rsidR="00176F76" w:rsidRPr="00FD0425" w:rsidRDefault="00176F76" w:rsidP="00176F76">
      <w:pPr>
        <w:pStyle w:val="PL"/>
      </w:pPr>
    </w:p>
    <w:p w14:paraId="6A93436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2E8CC0AC" w14:textId="77777777" w:rsidR="00176F76" w:rsidRPr="00FD0425" w:rsidRDefault="00176F76" w:rsidP="00176F76">
      <w:pPr>
        <w:pStyle w:val="PL"/>
        <w:rPr>
          <w:snapToGrid w:val="0"/>
        </w:rPr>
      </w:pPr>
    </w:p>
    <w:p w14:paraId="68C8578E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QoSFlowsToBeSetup-Item</w:t>
      </w:r>
      <w:r w:rsidRPr="00FD0425">
        <w:rPr>
          <w:noProof w:val="0"/>
        </w:rPr>
        <w:t xml:space="preserve"> ::= SEQUENCE {</w:t>
      </w:r>
    </w:p>
    <w:p w14:paraId="68D3D0F4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21040FD6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33E04D80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F09E94A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A4781CA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244B0E48" w14:textId="77777777" w:rsidR="00176F76" w:rsidRPr="00FD0425" w:rsidRDefault="00176F76" w:rsidP="00176F76">
      <w:pPr>
        <w:pStyle w:val="PL"/>
      </w:pPr>
      <w:r w:rsidRPr="00FD0425">
        <w:t>}</w:t>
      </w:r>
    </w:p>
    <w:p w14:paraId="6E6FA935" w14:textId="77777777" w:rsidR="00176F76" w:rsidRPr="00FD0425" w:rsidRDefault="00176F76" w:rsidP="00176F76">
      <w:pPr>
        <w:pStyle w:val="PL"/>
      </w:pPr>
    </w:p>
    <w:p w14:paraId="4CBB5A4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A8331BB" w14:textId="77777777" w:rsidR="00176F76" w:rsidRPr="007E6716" w:rsidRDefault="00176F76" w:rsidP="00176F7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2617A7E7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7491220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ED27F7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C6FEE49" w14:textId="77777777" w:rsidR="00176F76" w:rsidRPr="00FD0425" w:rsidRDefault="00176F76" w:rsidP="00176F76">
      <w:pPr>
        <w:pStyle w:val="PL"/>
      </w:pPr>
    </w:p>
    <w:p w14:paraId="1D155770" w14:textId="77777777" w:rsidR="00176F76" w:rsidRPr="00FD0425" w:rsidRDefault="00176F76" w:rsidP="00176F76">
      <w:pPr>
        <w:pStyle w:val="PL"/>
      </w:pPr>
      <w:r w:rsidRPr="00FD0425">
        <w:t>QoSFlowsUsageReportList ::= SEQUENCE (SIZE(1..maxnoofQoSFlows)) OF QoSFlowsUsageReport-Item</w:t>
      </w:r>
    </w:p>
    <w:p w14:paraId="56C83356" w14:textId="77777777" w:rsidR="00176F76" w:rsidRPr="00FD0425" w:rsidRDefault="00176F76" w:rsidP="00176F76">
      <w:pPr>
        <w:pStyle w:val="PL"/>
      </w:pPr>
    </w:p>
    <w:p w14:paraId="5966474D" w14:textId="77777777" w:rsidR="00176F76" w:rsidRPr="00FD0425" w:rsidRDefault="00176F76" w:rsidP="00176F76">
      <w:pPr>
        <w:pStyle w:val="PL"/>
      </w:pPr>
      <w:r w:rsidRPr="00FD0425">
        <w:t>QoSFlowsUsageReport-Item ::= SEQUENCE {</w:t>
      </w:r>
    </w:p>
    <w:p w14:paraId="43CA45BD" w14:textId="77777777" w:rsidR="00176F76" w:rsidRPr="00FD0425" w:rsidRDefault="00176F76" w:rsidP="00176F76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41E24BA9" w14:textId="77777777" w:rsidR="00176F76" w:rsidRPr="00FD0425" w:rsidRDefault="00176F76" w:rsidP="00176F76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</w:t>
      </w:r>
      <w:r>
        <w:t xml:space="preserve">, </w:t>
      </w:r>
      <w:r>
        <w:rPr>
          <w:noProof w:val="0"/>
          <w:snapToGrid w:val="0"/>
        </w:rPr>
        <w:t>nr-unlicensed, e-utra-unlicensed</w:t>
      </w:r>
      <w:r w:rsidRPr="00FD0425">
        <w:t>},</w:t>
      </w:r>
    </w:p>
    <w:p w14:paraId="217D70BB" w14:textId="77777777" w:rsidR="00176F76" w:rsidRPr="00FD0425" w:rsidRDefault="00176F76" w:rsidP="00176F76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645A83B5" w14:textId="77777777" w:rsidR="00176F76" w:rsidRPr="00FD0425" w:rsidRDefault="00176F76" w:rsidP="00176F7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7F7BA56B" w14:textId="77777777" w:rsidR="00176F76" w:rsidRPr="00FD0425" w:rsidRDefault="00176F76" w:rsidP="00176F76">
      <w:pPr>
        <w:pStyle w:val="PL"/>
      </w:pPr>
      <w:r w:rsidRPr="00FD0425">
        <w:t>...</w:t>
      </w:r>
    </w:p>
    <w:p w14:paraId="458604F0" w14:textId="77777777" w:rsidR="00176F76" w:rsidRPr="00FD0425" w:rsidRDefault="00176F76" w:rsidP="00176F76">
      <w:pPr>
        <w:pStyle w:val="PL"/>
      </w:pPr>
      <w:r w:rsidRPr="00FD0425">
        <w:t>}</w:t>
      </w:r>
    </w:p>
    <w:p w14:paraId="417849D2" w14:textId="77777777" w:rsidR="00176F76" w:rsidRPr="00FD0425" w:rsidRDefault="00176F76" w:rsidP="00176F76">
      <w:pPr>
        <w:pStyle w:val="PL"/>
      </w:pPr>
    </w:p>
    <w:p w14:paraId="3EB4E6F0" w14:textId="77777777" w:rsidR="00176F76" w:rsidRPr="00FD0425" w:rsidRDefault="00176F76" w:rsidP="00176F76">
      <w:pPr>
        <w:pStyle w:val="PL"/>
      </w:pPr>
      <w:r w:rsidRPr="00FD0425">
        <w:t>QoSFlowsUsageReport-Item-ExtIEs XNAP-PROTOCOL-EXTENSION ::= {</w:t>
      </w:r>
    </w:p>
    <w:p w14:paraId="3D0C635F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1F4D19B7" w14:textId="77777777" w:rsidR="00176F76" w:rsidRPr="00FD0425" w:rsidRDefault="00176F76" w:rsidP="00176F76">
      <w:pPr>
        <w:pStyle w:val="PL"/>
      </w:pPr>
      <w:r w:rsidRPr="00FD0425">
        <w:t>}</w:t>
      </w:r>
    </w:p>
    <w:p w14:paraId="6BE05207" w14:textId="77777777" w:rsidR="00176F76" w:rsidRDefault="00176F76" w:rsidP="00176F76">
      <w:pPr>
        <w:pStyle w:val="PL"/>
      </w:pPr>
    </w:p>
    <w:p w14:paraId="17B7BA80" w14:textId="77777777" w:rsidR="00176F76" w:rsidRDefault="00176F76" w:rsidP="00176F76">
      <w:pPr>
        <w:pStyle w:val="PL"/>
      </w:pPr>
      <w:r>
        <w:t>QosMonitoringRequest ::= ENUMERATED {ul, dl, both}</w:t>
      </w:r>
    </w:p>
    <w:p w14:paraId="7E7A7FF6" w14:textId="77777777" w:rsidR="00176F76" w:rsidRDefault="00176F76" w:rsidP="00176F76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QoSMonitoringDisabled ::= ENUMERATED {true, ...}</w:t>
      </w:r>
    </w:p>
    <w:p w14:paraId="3C8BFACD" w14:textId="77777777" w:rsidR="00176F76" w:rsidRDefault="00176F76" w:rsidP="00176F76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61215CD1" w14:textId="77777777" w:rsidR="00176F76" w:rsidRPr="00FD0425" w:rsidRDefault="00176F76" w:rsidP="00176F76">
      <w:pPr>
        <w:pStyle w:val="PL"/>
      </w:pPr>
    </w:p>
    <w:p w14:paraId="57F2AFAA" w14:textId="77777777" w:rsidR="00176F76" w:rsidRPr="00FD0425" w:rsidRDefault="00176F76" w:rsidP="00176F76">
      <w:pPr>
        <w:pStyle w:val="PL"/>
        <w:outlineLvl w:val="3"/>
      </w:pPr>
      <w:r w:rsidRPr="00FD0425">
        <w:t>-- R</w:t>
      </w:r>
    </w:p>
    <w:p w14:paraId="144A029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76535CE2" w14:textId="77777777" w:rsidR="00176F76" w:rsidRDefault="00176F76" w:rsidP="00176F76">
      <w:pPr>
        <w:pStyle w:val="PL"/>
        <w:rPr>
          <w:snapToGrid w:val="0"/>
        </w:rPr>
      </w:pPr>
      <w:bookmarkStart w:id="285" w:name="OLE_LINK120"/>
      <w:r>
        <w:rPr>
          <w:lang w:eastAsia="ja-JP"/>
        </w:rPr>
        <w:t>RACHReportInfo</w:t>
      </w:r>
      <w:r w:rsidRPr="00671591">
        <w:rPr>
          <w:noProof w:val="0"/>
          <w:snapToGrid w:val="0"/>
        </w:rPr>
        <w:t>rmation</w:t>
      </w:r>
      <w:bookmarkEnd w:id="285"/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 xml:space="preserve">::= SEQUENCE (SIZE(1.. maxnoofRACHReports)) OF </w:t>
      </w:r>
      <w:bookmarkStart w:id="286" w:name="OLE_LINK119"/>
      <w:r>
        <w:rPr>
          <w:noProof w:val="0"/>
          <w:snapToGrid w:val="0"/>
        </w:rPr>
        <w:t>RACHReport</w:t>
      </w:r>
      <w:r w:rsidRPr="00671591">
        <w:rPr>
          <w:noProof w:val="0"/>
          <w:snapToGrid w:val="0"/>
        </w:rPr>
        <w:t>List-Item</w:t>
      </w:r>
      <w:bookmarkEnd w:id="286"/>
    </w:p>
    <w:p w14:paraId="771F431C" w14:textId="77777777" w:rsidR="00176F76" w:rsidRPr="00E0207D" w:rsidRDefault="00176F76" w:rsidP="00176F76">
      <w:pPr>
        <w:pStyle w:val="PL"/>
        <w:rPr>
          <w:noProof w:val="0"/>
          <w:snapToGrid w:val="0"/>
        </w:rPr>
      </w:pPr>
      <w:bookmarkStart w:id="287" w:name="OLE_LINK121"/>
      <w:r>
        <w:rPr>
          <w:noProof w:val="0"/>
          <w:snapToGrid w:val="0"/>
        </w:rPr>
        <w:t>RACHReportList-Item</w:t>
      </w:r>
      <w:bookmarkEnd w:id="287"/>
      <w:r w:rsidRPr="00E0207D">
        <w:rPr>
          <w:noProof w:val="0"/>
          <w:snapToGrid w:val="0"/>
        </w:rPr>
        <w:tab/>
        <w:t>::= SEQUENCE {</w:t>
      </w:r>
    </w:p>
    <w:p w14:paraId="055E7080" w14:textId="77777777" w:rsidR="00176F76" w:rsidRPr="00E0207D" w:rsidRDefault="00176F76" w:rsidP="00176F76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>rACHReport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snapToGrid w:val="0"/>
        </w:rPr>
        <w:t>RACHReportContainer,</w:t>
      </w:r>
    </w:p>
    <w:p w14:paraId="130EA490" w14:textId="77777777" w:rsidR="00176F76" w:rsidRPr="00E0207D" w:rsidRDefault="00176F76" w:rsidP="00176F76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RACHReportList-Item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33CBD56C" w14:textId="77777777" w:rsidR="00176F76" w:rsidRPr="00E0207D" w:rsidRDefault="00176F76" w:rsidP="00176F76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2DC7510C" w14:textId="77777777" w:rsidR="00176F76" w:rsidRPr="00671591" w:rsidRDefault="00176F76" w:rsidP="00176F76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527D17C5" w14:textId="77777777" w:rsidR="00176F76" w:rsidRDefault="00176F76" w:rsidP="00176F76">
      <w:pPr>
        <w:pStyle w:val="PL"/>
      </w:pPr>
    </w:p>
    <w:p w14:paraId="2405B550" w14:textId="77777777" w:rsidR="00176F76" w:rsidRPr="00FD0406" w:rsidRDefault="00176F76" w:rsidP="00176F76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lastRenderedPageBreak/>
        <w:t>RACHReportList-Item-ExtIEs XNAP-PROTOCOL-EXTENSION ::= {</w:t>
      </w:r>
    </w:p>
    <w:p w14:paraId="0A098240" w14:textId="77777777" w:rsidR="00176F76" w:rsidRPr="00FD0406" w:rsidRDefault="00176F76" w:rsidP="00176F76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29D68FF7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275DD1D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55482083" w14:textId="77777777" w:rsidR="00176F76" w:rsidRPr="00FD0425" w:rsidRDefault="00176F76" w:rsidP="00176F76">
      <w:pPr>
        <w:pStyle w:val="PL"/>
      </w:pPr>
      <w:r>
        <w:rPr>
          <w:snapToGrid w:val="0"/>
        </w:rPr>
        <w:t>RACHReportContainer</w:t>
      </w:r>
      <w:r w:rsidRPr="00FD0425">
        <w:tab/>
        <w:t>::= OCTET STRING</w:t>
      </w:r>
    </w:p>
    <w:p w14:paraId="4B1421A6" w14:textId="77777777" w:rsidR="00176F76" w:rsidRPr="00FD0425" w:rsidRDefault="00176F76" w:rsidP="00176F76">
      <w:pPr>
        <w:pStyle w:val="PL"/>
      </w:pPr>
    </w:p>
    <w:p w14:paraId="5E5BB1E6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7EC4A12A" w14:textId="77777777" w:rsidR="00176F76" w:rsidRPr="00300B5A" w:rsidRDefault="00176F76" w:rsidP="00176F76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ab/>
        <w:t>::= CHOICE {</w:t>
      </w:r>
    </w:p>
    <w:p w14:paraId="5867B594" w14:textId="77777777" w:rsidR="00176F76" w:rsidRPr="00300B5A" w:rsidRDefault="00176F76" w:rsidP="00176F76">
      <w:pPr>
        <w:pStyle w:val="PL"/>
        <w:tabs>
          <w:tab w:val="left" w:pos="3488"/>
        </w:tabs>
      </w:pP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>,</w:t>
      </w:r>
    </w:p>
    <w:p w14:paraId="1DADC935" w14:textId="77777777" w:rsidR="00176F76" w:rsidRPr="00300B5A" w:rsidRDefault="00176F76" w:rsidP="00176F76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-RadioResourceStatus</w:t>
      </w:r>
      <w:r w:rsidRPr="00300B5A">
        <w:tab/>
        <w:t xml:space="preserve">        GNB-</w:t>
      </w:r>
      <w:r w:rsidRPr="00300B5A">
        <w:rPr>
          <w:noProof w:val="0"/>
          <w:snapToGrid w:val="0"/>
        </w:rPr>
        <w:t>RadioResourceStatus,</w:t>
      </w:r>
    </w:p>
    <w:p w14:paraId="2F0CB2F2" w14:textId="77777777" w:rsidR="00176F76" w:rsidRPr="00300B5A" w:rsidRDefault="00176F76" w:rsidP="00176F76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r w:rsidRPr="00300B5A">
        <w:rPr>
          <w:noProof w:val="0"/>
          <w:snapToGrid w:val="0"/>
        </w:rPr>
        <w:t>RadioResourceStatus</w:t>
      </w:r>
      <w:r w:rsidRPr="00300B5A">
        <w:t>-ExtIEs} }</w:t>
      </w:r>
    </w:p>
    <w:p w14:paraId="1539CCB4" w14:textId="77777777" w:rsidR="00176F76" w:rsidRPr="00300B5A" w:rsidRDefault="00176F76" w:rsidP="00176F76">
      <w:pPr>
        <w:pStyle w:val="PL"/>
      </w:pPr>
    </w:p>
    <w:p w14:paraId="656EC03F" w14:textId="77777777" w:rsidR="00176F76" w:rsidRPr="00300B5A" w:rsidRDefault="00176F76" w:rsidP="00176F76">
      <w:pPr>
        <w:pStyle w:val="PL"/>
      </w:pPr>
      <w:r w:rsidRPr="00300B5A">
        <w:t>}</w:t>
      </w:r>
    </w:p>
    <w:p w14:paraId="64D22D31" w14:textId="77777777" w:rsidR="00176F76" w:rsidRPr="00300B5A" w:rsidRDefault="00176F76" w:rsidP="00176F76">
      <w:pPr>
        <w:pStyle w:val="PL"/>
      </w:pPr>
    </w:p>
    <w:p w14:paraId="6E1C97C0" w14:textId="77777777" w:rsidR="00176F76" w:rsidRPr="00300B5A" w:rsidRDefault="00176F76" w:rsidP="00176F76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>-ExtIEs XNAP-PROTOCOL-IES ::= {</w:t>
      </w:r>
    </w:p>
    <w:p w14:paraId="59F6909E" w14:textId="77777777" w:rsidR="00176F76" w:rsidRPr="00300B5A" w:rsidRDefault="00176F76" w:rsidP="00176F76">
      <w:pPr>
        <w:pStyle w:val="PL"/>
      </w:pPr>
      <w:r w:rsidRPr="00300B5A">
        <w:tab/>
        <w:t>...</w:t>
      </w:r>
    </w:p>
    <w:p w14:paraId="6316DE94" w14:textId="77777777" w:rsidR="00176F76" w:rsidRDefault="00176F76" w:rsidP="00176F76">
      <w:pPr>
        <w:pStyle w:val="PL"/>
      </w:pPr>
      <w:r w:rsidRPr="00300B5A">
        <w:t>}</w:t>
      </w:r>
    </w:p>
    <w:p w14:paraId="7F65C428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7E231E0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2444CBB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bookmarkStart w:id="288" w:name="_Hlk513532370"/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7E48E49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4D76EB1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6624E69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bookmarkStart w:id="289" w:name="_Hlk515439004"/>
      <w:r w:rsidRPr="00FD0425">
        <w:rPr>
          <w:noProof w:val="0"/>
          <w:snapToGrid w:val="0"/>
          <w:lang w:eastAsia="zh-CN"/>
        </w:rPr>
        <w:t>RANAreaID</w:t>
      </w:r>
      <w:bookmarkEnd w:id="288"/>
      <w:bookmarkEnd w:id="289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0AEC23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B5C800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6A88F8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B96A84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C25FC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E1CAF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1534F00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RANAreaID-ExtIEs XNAP-PROTOCOL-EXTENSION ::= {</w:t>
      </w:r>
    </w:p>
    <w:p w14:paraId="2AE9054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87D1CC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2C52AC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6105CD4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36A1329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RANAreaID-List ::= SEQUENCE (SIZE(1..maxnoofRANAreasinRNA)) OF RANAreaID</w:t>
      </w:r>
    </w:p>
    <w:p w14:paraId="611E261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5CA72CE5" w14:textId="77777777" w:rsidR="00176F76" w:rsidRPr="00DA6DDA" w:rsidRDefault="00176F76" w:rsidP="00176F76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14723B6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7D5E0C6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bookmarkStart w:id="290" w:name="_Hlk513533037"/>
      <w:r w:rsidRPr="00FD0425">
        <w:rPr>
          <w:noProof w:val="0"/>
          <w:snapToGrid w:val="0"/>
          <w:lang w:eastAsia="zh-CN"/>
        </w:rPr>
        <w:t>RANPagingArea</w:t>
      </w:r>
      <w:bookmarkEnd w:id="290"/>
      <w:r w:rsidRPr="00FD0425">
        <w:rPr>
          <w:noProof w:val="0"/>
          <w:snapToGrid w:val="0"/>
          <w:lang w:eastAsia="zh-CN"/>
        </w:rPr>
        <w:t xml:space="preserve"> ::= SEQUENCE {</w:t>
      </w:r>
    </w:p>
    <w:p w14:paraId="1C0E9C6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779375F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rANPagingAreaChoice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RANPagingAreaChoice,</w:t>
      </w:r>
    </w:p>
    <w:p w14:paraId="6F22187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</w:t>
      </w:r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{RANPagingArea-ExtIEs} } OPTIONAL,</w:t>
      </w:r>
    </w:p>
    <w:p w14:paraId="0A1177D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2FD25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4A44B6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3DECE64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444A754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80FB1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A2D1E83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1FF83EF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 ::= CHOICE {</w:t>
      </w:r>
    </w:p>
    <w:p w14:paraId="11944620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0052FC8A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rANAreaID-List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RANAreaID-List,</w:t>
      </w:r>
    </w:p>
    <w:p w14:paraId="0AAEF57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{RANPagingAreaChoice-ExtIEs} }</w:t>
      </w:r>
    </w:p>
    <w:p w14:paraId="750C1DC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6CDEC54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3942303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RANPagingAreaChoice-ExtIEs XNAP-PROTOCOL-IES ::= {</w:t>
      </w:r>
    </w:p>
    <w:p w14:paraId="3B41AE7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1CDD87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0F5A4D8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5AC1CFFA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58549E08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bookmarkStart w:id="291" w:name="_Hlk515246357"/>
      <w:r w:rsidRPr="00FD0425">
        <w:rPr>
          <w:noProof w:val="0"/>
          <w:snapToGrid w:val="0"/>
        </w:rPr>
        <w:t>RANPagingAttemptInfo</w:t>
      </w:r>
      <w:bookmarkEnd w:id="291"/>
      <w:r w:rsidRPr="00FD0425">
        <w:rPr>
          <w:noProof w:val="0"/>
          <w:snapToGrid w:val="0"/>
        </w:rPr>
        <w:t xml:space="preserve"> ::= SEQUENCE {</w:t>
      </w:r>
    </w:p>
    <w:p w14:paraId="413F8E8B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pagingAttemptCount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3E4C4B14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intendedNumberOfPagingAttempts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0FE91D47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nextPagingAreaScope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7D14EC8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26C3F388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6626A45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893A5F1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6351F65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A63BDF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F7AC70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332B4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1A0FBEF9" w14:textId="77777777" w:rsidR="00176F76" w:rsidRPr="00FD0425" w:rsidRDefault="00176F76" w:rsidP="00176F76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691E262E" w14:textId="77777777" w:rsidR="00176F76" w:rsidRPr="00FD0425" w:rsidRDefault="00176F76" w:rsidP="00176F76">
      <w:pPr>
        <w:pStyle w:val="PL"/>
      </w:pPr>
      <w:r w:rsidRPr="00FD0425">
        <w:tab/>
        <w:t>true,</w:t>
      </w:r>
    </w:p>
    <w:p w14:paraId="44AB96BE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05C2BD4F" w14:textId="77777777" w:rsidR="00176F76" w:rsidRPr="00FD0425" w:rsidRDefault="00176F76" w:rsidP="00176F76">
      <w:pPr>
        <w:pStyle w:val="PL"/>
      </w:pPr>
      <w:r w:rsidRPr="00FD0425">
        <w:t>}</w:t>
      </w:r>
    </w:p>
    <w:p w14:paraId="1AE541B7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6816BDEE" w14:textId="77777777" w:rsidR="00176F76" w:rsidRDefault="00176F76" w:rsidP="00176F76">
      <w:pPr>
        <w:pStyle w:val="PL"/>
        <w:rPr>
          <w:noProof w:val="0"/>
          <w:snapToGrid w:val="0"/>
        </w:rPr>
      </w:pPr>
      <w:r w:rsidRPr="002337B8">
        <w:rPr>
          <w:noProof w:val="0"/>
          <w:snapToGrid w:val="0"/>
        </w:rPr>
        <w:t>RedundantQoSFlowIndicator ::= ENUMERATED {true, false}</w:t>
      </w:r>
    </w:p>
    <w:p w14:paraId="4B8132FE" w14:textId="77777777" w:rsidR="00176F76" w:rsidRPr="002337B8" w:rsidRDefault="00176F76" w:rsidP="00176F76">
      <w:pPr>
        <w:pStyle w:val="PL"/>
        <w:rPr>
          <w:noProof w:val="0"/>
          <w:snapToGrid w:val="0"/>
        </w:rPr>
      </w:pPr>
    </w:p>
    <w:p w14:paraId="368E2AD1" w14:textId="77777777" w:rsidR="00176F76" w:rsidRPr="00905D45" w:rsidRDefault="00176F76" w:rsidP="00176F76">
      <w:pPr>
        <w:pStyle w:val="PL"/>
        <w:rPr>
          <w:noProof w:val="0"/>
          <w:snapToGrid w:val="0"/>
        </w:rPr>
      </w:pPr>
      <w:r w:rsidRPr="00E657F5">
        <w:rPr>
          <w:noProof w:val="0"/>
          <w:snapToGrid w:val="0"/>
        </w:rPr>
        <w:t>RedundantPDUSessionInformation</w:t>
      </w:r>
      <w:r w:rsidRPr="00E657F5">
        <w:rPr>
          <w:rFonts w:hint="eastAsia"/>
          <w:noProof w:val="0"/>
          <w:snapToGrid w:val="0"/>
        </w:rPr>
        <w:t xml:space="preserve"> ::=</w:t>
      </w:r>
      <w:r w:rsidRPr="00E657F5">
        <w:rPr>
          <w:noProof w:val="0"/>
          <w:snapToGrid w:val="0"/>
        </w:rPr>
        <w:t xml:space="preserve"> </w:t>
      </w:r>
      <w:r w:rsidRPr="00905D45">
        <w:rPr>
          <w:noProof w:val="0"/>
          <w:snapToGrid w:val="0"/>
        </w:rPr>
        <w:t>SEQUENCE {</w:t>
      </w:r>
    </w:p>
    <w:p w14:paraId="070D6706" w14:textId="77777777" w:rsidR="00176F76" w:rsidRPr="00905D45" w:rsidRDefault="00176F76" w:rsidP="00176F76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r</w:t>
      </w:r>
      <w:r>
        <w:rPr>
          <w:rFonts w:hint="eastAsia"/>
          <w:noProof w:val="0"/>
          <w:snapToGrid w:val="0"/>
        </w:rPr>
        <w:t>SN</w:t>
      </w:r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  <w:t>RSN</w:t>
      </w:r>
      <w:r w:rsidRPr="00905D45">
        <w:rPr>
          <w:noProof w:val="0"/>
          <w:snapToGrid w:val="0"/>
        </w:rPr>
        <w:t>,</w:t>
      </w:r>
    </w:p>
    <w:p w14:paraId="28361584" w14:textId="77777777" w:rsidR="00176F76" w:rsidRPr="00905D45" w:rsidRDefault="00176F76" w:rsidP="00176F76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iE-Extensions</w:t>
      </w:r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  <w:t>ProtocolExtensionContainer { {</w:t>
      </w:r>
      <w:r w:rsidRPr="00E657F5">
        <w:rPr>
          <w:noProof w:val="0"/>
          <w:snapToGrid w:val="0"/>
        </w:rPr>
        <w:t>RedundantPDUSessionInformation</w:t>
      </w:r>
      <w:r w:rsidRPr="00905D45">
        <w:rPr>
          <w:noProof w:val="0"/>
          <w:snapToGrid w:val="0"/>
        </w:rPr>
        <w:t>-ExtIEs} }</w:t>
      </w:r>
      <w:r w:rsidRPr="00905D45">
        <w:rPr>
          <w:noProof w:val="0"/>
          <w:snapToGrid w:val="0"/>
        </w:rPr>
        <w:tab/>
        <w:t>OPTIONAL,</w:t>
      </w:r>
    </w:p>
    <w:p w14:paraId="3DE4359B" w14:textId="77777777" w:rsidR="00176F76" w:rsidRPr="00905D45" w:rsidRDefault="00176F76" w:rsidP="00176F76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76E94E2D" w14:textId="77777777" w:rsidR="00176F76" w:rsidRPr="00905D45" w:rsidRDefault="00176F76" w:rsidP="00176F76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>}</w:t>
      </w:r>
    </w:p>
    <w:p w14:paraId="6F691080" w14:textId="77777777" w:rsidR="00176F76" w:rsidRPr="00905D45" w:rsidRDefault="00176F76" w:rsidP="00176F76">
      <w:pPr>
        <w:pStyle w:val="PL"/>
        <w:rPr>
          <w:noProof w:val="0"/>
          <w:snapToGrid w:val="0"/>
        </w:rPr>
      </w:pPr>
    </w:p>
    <w:p w14:paraId="2CAAFDF4" w14:textId="77777777" w:rsidR="00176F76" w:rsidRPr="00905D45" w:rsidRDefault="00176F76" w:rsidP="00176F76">
      <w:pPr>
        <w:pStyle w:val="PL"/>
        <w:rPr>
          <w:noProof w:val="0"/>
          <w:snapToGrid w:val="0"/>
        </w:rPr>
      </w:pPr>
      <w:r w:rsidRPr="00E657F5">
        <w:rPr>
          <w:noProof w:val="0"/>
          <w:snapToGrid w:val="0"/>
        </w:rPr>
        <w:t>RedundantPDUSessionInformation</w:t>
      </w:r>
      <w:r w:rsidRPr="00905D45">
        <w:rPr>
          <w:noProof w:val="0"/>
          <w:snapToGrid w:val="0"/>
        </w:rPr>
        <w:t xml:space="preserve">-ExtIEs </w:t>
      </w:r>
      <w:r w:rsidRPr="007426F9">
        <w:rPr>
          <w:noProof w:val="0"/>
          <w:snapToGrid w:val="0"/>
        </w:rPr>
        <w:t>XNAP-PROTOCOL-EXTENSION</w:t>
      </w:r>
      <w:r w:rsidRPr="00905D45">
        <w:rPr>
          <w:noProof w:val="0"/>
          <w:snapToGrid w:val="0"/>
        </w:rPr>
        <w:t xml:space="preserve"> ::= {</w:t>
      </w:r>
    </w:p>
    <w:p w14:paraId="36DD526E" w14:textId="77777777" w:rsidR="00176F76" w:rsidRPr="00905D45" w:rsidRDefault="00176F76" w:rsidP="00176F76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63B0292A" w14:textId="77777777" w:rsidR="00176F76" w:rsidRPr="00905D45" w:rsidRDefault="00176F76" w:rsidP="00176F76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>}</w:t>
      </w:r>
    </w:p>
    <w:p w14:paraId="78281CFA" w14:textId="77777777" w:rsidR="00176F76" w:rsidRDefault="00176F76" w:rsidP="00176F76">
      <w:pPr>
        <w:pStyle w:val="PL"/>
        <w:rPr>
          <w:noProof w:val="0"/>
          <w:snapToGrid w:val="0"/>
        </w:rPr>
      </w:pPr>
    </w:p>
    <w:p w14:paraId="35EC922A" w14:textId="77777777" w:rsidR="00176F76" w:rsidRDefault="00176F76" w:rsidP="00176F76">
      <w:pPr>
        <w:pStyle w:val="PL"/>
        <w:rPr>
          <w:noProof w:val="0"/>
          <w:snapToGrid w:val="0"/>
        </w:rPr>
      </w:pPr>
      <w:bookmarkStart w:id="292" w:name="_Hlk34814239"/>
      <w:r w:rsidRPr="00CC48B6">
        <w:rPr>
          <w:noProof w:val="0"/>
          <w:snapToGrid w:val="0"/>
        </w:rPr>
        <w:t>R</w:t>
      </w:r>
      <w:r>
        <w:rPr>
          <w:rFonts w:hint="eastAsia"/>
          <w:noProof w:val="0"/>
          <w:snapToGrid w:val="0"/>
        </w:rPr>
        <w:t>SN</w:t>
      </w:r>
      <w:r w:rsidRPr="00CC48B6">
        <w:rPr>
          <w:noProof w:val="0"/>
          <w:snapToGrid w:val="0"/>
        </w:rPr>
        <w:t xml:space="preserve"> ::= ENUMERATED {</w:t>
      </w:r>
      <w:r>
        <w:rPr>
          <w:noProof w:val="0"/>
          <w:snapToGrid w:val="0"/>
        </w:rPr>
        <w:t>v</w:t>
      </w:r>
      <w:r w:rsidRPr="00CC48B6">
        <w:rPr>
          <w:noProof w:val="0"/>
          <w:snapToGrid w:val="0"/>
        </w:rPr>
        <w:t xml:space="preserve">1, </w:t>
      </w:r>
      <w:r>
        <w:rPr>
          <w:noProof w:val="0"/>
          <w:snapToGrid w:val="0"/>
        </w:rPr>
        <w:t>v</w:t>
      </w:r>
      <w:r w:rsidRPr="00CC48B6">
        <w:rPr>
          <w:noProof w:val="0"/>
          <w:snapToGrid w:val="0"/>
        </w:rPr>
        <w:t>2, ...}</w:t>
      </w:r>
    </w:p>
    <w:bookmarkEnd w:id="292"/>
    <w:p w14:paraId="4FB02C19" w14:textId="77777777" w:rsidR="00176F76" w:rsidRDefault="00176F76" w:rsidP="00176F76">
      <w:pPr>
        <w:pStyle w:val="PL"/>
        <w:rPr>
          <w:noProof w:val="0"/>
          <w:snapToGrid w:val="0"/>
        </w:rPr>
      </w:pPr>
    </w:p>
    <w:p w14:paraId="3498A8EE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>Reference</w:t>
      </w:r>
      <w:r w:rsidRPr="00FD0425">
        <w:rPr>
          <w:noProof w:val="0"/>
        </w:rPr>
        <w:t xml:space="preserve">ID ::= INTEGER (1..64, ...) -- </w:t>
      </w:r>
      <w:r w:rsidRPr="00FD0425">
        <w:rPr>
          <w:lang w:eastAsia="ja-JP"/>
        </w:rPr>
        <w:t>This IE may need to be refined.</w:t>
      </w:r>
    </w:p>
    <w:p w14:paraId="5F9570E0" w14:textId="77777777" w:rsidR="00176F76" w:rsidRPr="00FD0425" w:rsidRDefault="00176F76" w:rsidP="00176F76">
      <w:pPr>
        <w:pStyle w:val="PL"/>
      </w:pPr>
    </w:p>
    <w:p w14:paraId="031826FB" w14:textId="77777777" w:rsidR="00176F76" w:rsidRPr="00FD0425" w:rsidRDefault="00176F76" w:rsidP="00176F76">
      <w:pPr>
        <w:pStyle w:val="PL"/>
      </w:pPr>
    </w:p>
    <w:p w14:paraId="509C2A59" w14:textId="77777777" w:rsidR="00176F76" w:rsidRPr="00FD0425" w:rsidRDefault="00176F76" w:rsidP="00176F76">
      <w:pPr>
        <w:pStyle w:val="PL"/>
      </w:pPr>
      <w:r w:rsidRPr="00FD0425">
        <w:t>ReflectiveQoSAttribute ::= ENUMERATED {subject-to-reflective-QoS, ...}</w:t>
      </w:r>
    </w:p>
    <w:p w14:paraId="121176E6" w14:textId="77777777" w:rsidR="00176F76" w:rsidRPr="00FD0425" w:rsidRDefault="00176F76" w:rsidP="00176F76">
      <w:pPr>
        <w:pStyle w:val="PL"/>
      </w:pPr>
    </w:p>
    <w:p w14:paraId="430B0283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ReportAmountMDT ::= ENUMERATED{r1, r2, r4, r8, r16, r32, r64, infinity</w:t>
      </w:r>
      <w:r>
        <w:rPr>
          <w:noProof w:val="0"/>
          <w:snapToGrid w:val="0"/>
        </w:rPr>
        <w:t>, ...</w:t>
      </w:r>
      <w:r w:rsidRPr="00567372">
        <w:rPr>
          <w:noProof w:val="0"/>
          <w:snapToGrid w:val="0"/>
        </w:rPr>
        <w:t>}</w:t>
      </w:r>
    </w:p>
    <w:p w14:paraId="186C34D5" w14:textId="77777777" w:rsidR="00176F76" w:rsidRPr="0092227E" w:rsidRDefault="00176F76" w:rsidP="00176F76">
      <w:pPr>
        <w:pStyle w:val="PL"/>
        <w:rPr>
          <w:noProof w:val="0"/>
          <w:snapToGrid w:val="0"/>
        </w:rPr>
      </w:pPr>
    </w:p>
    <w:p w14:paraId="0A338FAC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771B671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ReportArea ::= ENUMERATED {</w:t>
      </w:r>
    </w:p>
    <w:p w14:paraId="714FB520" w14:textId="77777777" w:rsidR="00176F76" w:rsidRPr="00FD0425" w:rsidRDefault="00176F76" w:rsidP="00176F76">
      <w:pPr>
        <w:pStyle w:val="PL"/>
      </w:pPr>
      <w:r w:rsidRPr="00FD0425">
        <w:tab/>
        <w:t>cell,</w:t>
      </w:r>
    </w:p>
    <w:p w14:paraId="19E4748E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6C581CA9" w14:textId="77777777" w:rsidR="00176F76" w:rsidRPr="00FD0425" w:rsidRDefault="00176F76" w:rsidP="00176F76">
      <w:pPr>
        <w:pStyle w:val="PL"/>
      </w:pPr>
      <w:r w:rsidRPr="00FD0425">
        <w:t>}</w:t>
      </w:r>
    </w:p>
    <w:p w14:paraId="0B507EA0" w14:textId="77777777" w:rsidR="00176F76" w:rsidRPr="00FD0425" w:rsidRDefault="00176F76" w:rsidP="00176F76">
      <w:pPr>
        <w:pStyle w:val="PL"/>
      </w:pPr>
    </w:p>
    <w:p w14:paraId="2A168416" w14:textId="77777777" w:rsidR="00176F76" w:rsidRPr="00562CC7" w:rsidRDefault="00176F76" w:rsidP="00176F76">
      <w:pPr>
        <w:pStyle w:val="PL"/>
        <w:rPr>
          <w:noProof w:val="0"/>
          <w:snapToGrid w:val="0"/>
          <w:lang w:val="sv-SE"/>
        </w:rPr>
      </w:pPr>
      <w:r w:rsidRPr="00CF5DA1">
        <w:rPr>
          <w:noProof w:val="0"/>
          <w:snapToGrid w:val="0"/>
          <w:lang w:val="sv-SE"/>
        </w:rPr>
        <w:t>ReportIntervalMDT ::= ENUMERATED {ms120, ms240, ms480, ms640, ms1024, ms2048, ms5120, ms10240, min1, min6, min12, min30, min60</w:t>
      </w:r>
      <w:r w:rsidRPr="00562CC7">
        <w:rPr>
          <w:noProof w:val="0"/>
          <w:snapToGrid w:val="0"/>
          <w:lang w:val="sv-SE"/>
        </w:rPr>
        <w:t xml:space="preserve">, ...} </w:t>
      </w:r>
    </w:p>
    <w:p w14:paraId="3CD6102A" w14:textId="77777777" w:rsidR="00176F76" w:rsidRPr="00190E36" w:rsidRDefault="00176F76" w:rsidP="00176F76">
      <w:pPr>
        <w:pStyle w:val="PL"/>
        <w:rPr>
          <w:noProof w:val="0"/>
          <w:snapToGrid w:val="0"/>
          <w:lang w:val="sv-SE"/>
        </w:rPr>
      </w:pPr>
    </w:p>
    <w:p w14:paraId="7B3702BB" w14:textId="77777777" w:rsidR="00176F76" w:rsidRPr="00F32326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ReportType</w:t>
      </w:r>
      <w:r w:rsidRPr="00F32326">
        <w:rPr>
          <w:noProof w:val="0"/>
          <w:snapToGrid w:val="0"/>
        </w:rPr>
        <w:t xml:space="preserve"> ::= CHOICE {</w:t>
      </w:r>
    </w:p>
    <w:p w14:paraId="0870BA38" w14:textId="77777777" w:rsidR="00176F76" w:rsidRPr="00F32326" w:rsidRDefault="00176F76" w:rsidP="00176F7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Periodical</w:t>
      </w:r>
      <w:r w:rsidRPr="00F32326">
        <w:rPr>
          <w:noProof w:val="0"/>
          <w:snapToGrid w:val="0"/>
        </w:rPr>
        <w:t>,</w:t>
      </w:r>
    </w:p>
    <w:p w14:paraId="67A4BA9A" w14:textId="77777777" w:rsidR="00176F76" w:rsidRPr="00F32326" w:rsidRDefault="00176F76" w:rsidP="00176F7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,</w:t>
      </w:r>
    </w:p>
    <w:p w14:paraId="359791FE" w14:textId="77777777" w:rsidR="00176F76" w:rsidRPr="00F32326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2C89445" w14:textId="77777777" w:rsidR="00176F76" w:rsidRPr="00F32326" w:rsidRDefault="00176F76" w:rsidP="00176F7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3ECCA1F" w14:textId="77777777" w:rsidR="00176F76" w:rsidRDefault="00176F76" w:rsidP="00176F76">
      <w:pPr>
        <w:pStyle w:val="PL"/>
      </w:pPr>
    </w:p>
    <w:p w14:paraId="1E12E3CD" w14:textId="77777777" w:rsidR="00176F76" w:rsidRPr="00300B5A" w:rsidRDefault="00176F76" w:rsidP="00176F76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ReportCharacteristics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 BIT STRING(SIZE(32))</w:t>
      </w:r>
    </w:p>
    <w:p w14:paraId="55B9EF76" w14:textId="77777777" w:rsidR="00176F76" w:rsidRPr="00300B5A" w:rsidRDefault="00176F76" w:rsidP="00176F76">
      <w:pPr>
        <w:pStyle w:val="PL"/>
        <w:rPr>
          <w:noProof w:val="0"/>
          <w:snapToGrid w:val="0"/>
        </w:rPr>
      </w:pPr>
    </w:p>
    <w:p w14:paraId="5924605A" w14:textId="77777777" w:rsidR="00176F76" w:rsidRPr="00300B5A" w:rsidRDefault="00176F76" w:rsidP="00176F76">
      <w:pPr>
        <w:pStyle w:val="PL"/>
        <w:rPr>
          <w:noProof w:val="0"/>
          <w:snapToGrid w:val="0"/>
        </w:rPr>
      </w:pPr>
    </w:p>
    <w:p w14:paraId="63913868" w14:textId="77777777" w:rsidR="00176F76" w:rsidRPr="00300B5A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ReportingPeriodicity ::= ENUMERATED {</w:t>
      </w:r>
    </w:p>
    <w:p w14:paraId="552DD435" w14:textId="77777777" w:rsidR="00176F76" w:rsidRPr="00300B5A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half-thousand-ms,</w:t>
      </w:r>
    </w:p>
    <w:p w14:paraId="5A32DAB5" w14:textId="77777777" w:rsidR="00176F76" w:rsidRPr="00300B5A" w:rsidRDefault="00176F76" w:rsidP="00176F76">
      <w:pPr>
        <w:pStyle w:val="PL"/>
        <w:spacing w:line="0" w:lineRule="atLeast"/>
        <w:ind w:firstLineChars="250" w:firstLine="400"/>
        <w:rPr>
          <w:noProof w:val="0"/>
          <w:snapToGrid w:val="0"/>
        </w:rPr>
      </w:pPr>
      <w:r w:rsidRPr="00300B5A">
        <w:rPr>
          <w:noProof w:val="0"/>
          <w:snapToGrid w:val="0"/>
        </w:rPr>
        <w:t>one-thousand-ms,</w:t>
      </w:r>
    </w:p>
    <w:p w14:paraId="6BFD2958" w14:textId="77777777" w:rsidR="00176F76" w:rsidRPr="00300B5A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two-thousand-ms,</w:t>
      </w:r>
    </w:p>
    <w:p w14:paraId="6A27FBC5" w14:textId="77777777" w:rsidR="00176F76" w:rsidRPr="00300B5A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five-thousand-ms,</w:t>
      </w:r>
    </w:p>
    <w:p w14:paraId="1AF29680" w14:textId="77777777" w:rsidR="00176F76" w:rsidRPr="00300B5A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ten-thousand-ms,</w:t>
      </w:r>
    </w:p>
    <w:p w14:paraId="67846F7C" w14:textId="77777777" w:rsidR="00176F76" w:rsidRPr="00300B5A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...</w:t>
      </w:r>
    </w:p>
    <w:p w14:paraId="5EB5D0B8" w14:textId="77777777" w:rsidR="00176F76" w:rsidRPr="00300B5A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00151989" w14:textId="77777777" w:rsidR="00176F76" w:rsidRPr="00300B5A" w:rsidRDefault="00176F76" w:rsidP="00176F76">
      <w:pPr>
        <w:pStyle w:val="PL"/>
      </w:pPr>
    </w:p>
    <w:p w14:paraId="44814575" w14:textId="77777777" w:rsidR="00176F76" w:rsidRPr="00300B5A" w:rsidRDefault="00176F76" w:rsidP="00176F76">
      <w:pPr>
        <w:pStyle w:val="PL"/>
      </w:pPr>
    </w:p>
    <w:p w14:paraId="2E52652F" w14:textId="77777777" w:rsidR="00176F76" w:rsidRPr="00FD0425" w:rsidRDefault="00176F76" w:rsidP="00176F76">
      <w:pPr>
        <w:pStyle w:val="PL"/>
      </w:pPr>
      <w:r w:rsidRPr="00300B5A">
        <w:rPr>
          <w:noProof w:val="0"/>
          <w:snapToGrid w:val="0"/>
        </w:rPr>
        <w:t>RegistrationRequest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ENUMERATED {start, stop,</w:t>
      </w:r>
      <w:r w:rsidRPr="00300B5A">
        <w:rPr>
          <w:noProof w:val="0"/>
          <w:snapToGrid w:val="0"/>
          <w:lang w:eastAsia="zh-CN"/>
        </w:rPr>
        <w:t xml:space="preserve"> </w:t>
      </w:r>
      <w:r w:rsidRPr="00300B5A">
        <w:rPr>
          <w:noProof w:val="0"/>
          <w:snapToGrid w:val="0"/>
        </w:rPr>
        <w:t xml:space="preserve">add, </w:t>
      </w:r>
      <w:r w:rsidRPr="00300B5A">
        <w:rPr>
          <w:noProof w:val="0"/>
        </w:rPr>
        <w:t>...</w:t>
      </w:r>
      <w:r w:rsidRPr="00300B5A">
        <w:rPr>
          <w:noProof w:val="0"/>
          <w:snapToGrid w:val="0"/>
        </w:rPr>
        <w:t xml:space="preserve"> }</w:t>
      </w:r>
    </w:p>
    <w:p w14:paraId="2A008EB9" w14:textId="77777777" w:rsidR="00176F76" w:rsidRPr="00FD0425" w:rsidRDefault="00176F76" w:rsidP="00176F76">
      <w:pPr>
        <w:pStyle w:val="PL"/>
      </w:pPr>
    </w:p>
    <w:p w14:paraId="72701018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RequestReferenceID ::= INTEGER (1..64, ...)</w:t>
      </w:r>
    </w:p>
    <w:p w14:paraId="50264E19" w14:textId="77777777" w:rsidR="00176F76" w:rsidRPr="00FD0425" w:rsidRDefault="00176F76" w:rsidP="00176F76">
      <w:pPr>
        <w:pStyle w:val="PL"/>
      </w:pPr>
    </w:p>
    <w:p w14:paraId="688EE5C7" w14:textId="77777777" w:rsidR="00176F76" w:rsidRPr="00FD0425" w:rsidRDefault="00176F76" w:rsidP="00176F76">
      <w:pPr>
        <w:pStyle w:val="PL"/>
      </w:pPr>
    </w:p>
    <w:p w14:paraId="4D11F52F" w14:textId="77777777" w:rsidR="00176F76" w:rsidRPr="00FD0425" w:rsidRDefault="00176F76" w:rsidP="00176F76">
      <w:pPr>
        <w:pStyle w:val="PL"/>
      </w:pPr>
      <w:r w:rsidRPr="00FD0425">
        <w:t>ReservedSubframePattern ::= SEQUENCE {</w:t>
      </w:r>
    </w:p>
    <w:p w14:paraId="44F7E983" w14:textId="77777777" w:rsidR="00176F76" w:rsidRPr="00FD0425" w:rsidRDefault="00176F76" w:rsidP="00176F76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75C60D78" w14:textId="77777777" w:rsidR="00176F76" w:rsidRPr="00FD0425" w:rsidRDefault="00176F76" w:rsidP="00176F76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49FFAE5A" w14:textId="77777777" w:rsidR="00176F76" w:rsidRPr="00FD0425" w:rsidRDefault="00176F76" w:rsidP="00176F76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0D092F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0CA36A5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329C0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98F3B7" w14:textId="77777777" w:rsidR="00176F76" w:rsidRPr="00FD0425" w:rsidRDefault="00176F76" w:rsidP="00176F76">
      <w:pPr>
        <w:pStyle w:val="PL"/>
        <w:rPr>
          <w:snapToGrid w:val="0"/>
        </w:rPr>
      </w:pPr>
    </w:p>
    <w:p w14:paraId="0ACA836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1620E58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1272B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C6B36F" w14:textId="77777777" w:rsidR="00176F76" w:rsidRPr="00FD0425" w:rsidRDefault="00176F76" w:rsidP="00176F76">
      <w:pPr>
        <w:pStyle w:val="PL"/>
      </w:pPr>
    </w:p>
    <w:p w14:paraId="06DE9FF1" w14:textId="77777777" w:rsidR="00176F76" w:rsidRPr="00FD0425" w:rsidRDefault="00176F76" w:rsidP="00176F76">
      <w:pPr>
        <w:pStyle w:val="PL"/>
      </w:pPr>
    </w:p>
    <w:p w14:paraId="25AA8245" w14:textId="77777777" w:rsidR="00176F76" w:rsidRPr="00FD0425" w:rsidRDefault="00176F76" w:rsidP="00176F76">
      <w:pPr>
        <w:pStyle w:val="PL"/>
      </w:pPr>
    </w:p>
    <w:p w14:paraId="195460DE" w14:textId="77777777" w:rsidR="00176F76" w:rsidRPr="00FD0425" w:rsidRDefault="00176F76" w:rsidP="00176F76">
      <w:pPr>
        <w:pStyle w:val="PL"/>
      </w:pPr>
      <w:r w:rsidRPr="00FD0425">
        <w:t>ResetRequestTypeInfo ::= CHOICE {</w:t>
      </w:r>
    </w:p>
    <w:p w14:paraId="5514E94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1E4657A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0B9E96F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5E1232A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2E4852" w14:textId="77777777" w:rsidR="00176F76" w:rsidRPr="00FD0425" w:rsidRDefault="00176F76" w:rsidP="00176F76">
      <w:pPr>
        <w:pStyle w:val="PL"/>
      </w:pPr>
    </w:p>
    <w:p w14:paraId="3999643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4CA606D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60574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01AA25" w14:textId="77777777" w:rsidR="00176F76" w:rsidRPr="00FD0425" w:rsidRDefault="00176F76" w:rsidP="00176F76">
      <w:pPr>
        <w:pStyle w:val="PL"/>
      </w:pPr>
    </w:p>
    <w:p w14:paraId="31E9156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55E5C5B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6ADFB08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845F8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52475D" w14:textId="77777777" w:rsidR="00176F76" w:rsidRPr="00FD0425" w:rsidRDefault="00176F76" w:rsidP="00176F76">
      <w:pPr>
        <w:pStyle w:val="PL"/>
        <w:rPr>
          <w:snapToGrid w:val="0"/>
        </w:rPr>
      </w:pPr>
    </w:p>
    <w:p w14:paraId="2E889BE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ResetRequestTypeInfo-Full-ExtIEs XNAP-PROTOCOL-EXTENSION ::= {</w:t>
      </w:r>
    </w:p>
    <w:p w14:paraId="49D1634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D97DE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BF8665" w14:textId="77777777" w:rsidR="00176F76" w:rsidRPr="00FD0425" w:rsidRDefault="00176F76" w:rsidP="00176F76">
      <w:pPr>
        <w:pStyle w:val="PL"/>
      </w:pPr>
    </w:p>
    <w:p w14:paraId="7893A01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5272728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0BA1971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{ResetRequestTypeInfo-Partial-ExtIEs} } OPTIONAL,</w:t>
      </w:r>
    </w:p>
    <w:p w14:paraId="512F121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D6056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99FC5C" w14:textId="77777777" w:rsidR="00176F76" w:rsidRPr="00FD0425" w:rsidRDefault="00176F76" w:rsidP="00176F76">
      <w:pPr>
        <w:pStyle w:val="PL"/>
        <w:rPr>
          <w:snapToGrid w:val="0"/>
        </w:rPr>
      </w:pPr>
    </w:p>
    <w:p w14:paraId="04733B4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53B4DA5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284DF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44A05B" w14:textId="77777777" w:rsidR="00176F76" w:rsidRPr="00FD0425" w:rsidRDefault="00176F76" w:rsidP="00176F76">
      <w:pPr>
        <w:pStyle w:val="PL"/>
      </w:pPr>
    </w:p>
    <w:p w14:paraId="10C87471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7527BB0F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</w:p>
    <w:p w14:paraId="10402E8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0944CEAD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2FB98516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7B33665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7DEA378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601B5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04C8F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519EA41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E08EF1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C8900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4969FA" w14:textId="77777777" w:rsidR="00176F76" w:rsidRPr="00FD0425" w:rsidRDefault="00176F76" w:rsidP="00176F76">
      <w:pPr>
        <w:pStyle w:val="PL"/>
      </w:pPr>
    </w:p>
    <w:p w14:paraId="3F738013" w14:textId="77777777" w:rsidR="00176F76" w:rsidRPr="00FD0425" w:rsidRDefault="00176F76" w:rsidP="00176F76">
      <w:pPr>
        <w:pStyle w:val="PL"/>
      </w:pPr>
    </w:p>
    <w:p w14:paraId="4D05343D" w14:textId="77777777" w:rsidR="00176F76" w:rsidRPr="00FD0425" w:rsidRDefault="00176F76" w:rsidP="00176F76">
      <w:pPr>
        <w:pStyle w:val="PL"/>
      </w:pPr>
      <w:r w:rsidRPr="00FD0425">
        <w:t>ResetResponseTypeInfo ::= CHOICE {</w:t>
      </w:r>
    </w:p>
    <w:p w14:paraId="5BB1F21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54A1EFD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637BED5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244E013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90B108" w14:textId="77777777" w:rsidR="00176F76" w:rsidRPr="00FD0425" w:rsidRDefault="00176F76" w:rsidP="00176F76">
      <w:pPr>
        <w:pStyle w:val="PL"/>
      </w:pPr>
    </w:p>
    <w:p w14:paraId="4CE45FE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703F7B7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6FF1D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9EE509" w14:textId="77777777" w:rsidR="00176F76" w:rsidRPr="00FD0425" w:rsidRDefault="00176F76" w:rsidP="00176F76">
      <w:pPr>
        <w:pStyle w:val="PL"/>
      </w:pPr>
    </w:p>
    <w:p w14:paraId="65C548C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5C85270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7B37D8C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83B62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EF3BF2" w14:textId="77777777" w:rsidR="00176F76" w:rsidRPr="00FD0425" w:rsidRDefault="00176F76" w:rsidP="00176F76">
      <w:pPr>
        <w:pStyle w:val="PL"/>
        <w:rPr>
          <w:snapToGrid w:val="0"/>
        </w:rPr>
      </w:pPr>
    </w:p>
    <w:p w14:paraId="77DBADF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41AD007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F8CB0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926D10" w14:textId="77777777" w:rsidR="00176F76" w:rsidRPr="00FD0425" w:rsidRDefault="00176F76" w:rsidP="00176F76">
      <w:pPr>
        <w:pStyle w:val="PL"/>
      </w:pPr>
    </w:p>
    <w:p w14:paraId="476EF99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076B178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3271D2C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{ResetResponseTypeInfo-Partial-ExtIEs} } OPTIONAL,</w:t>
      </w:r>
    </w:p>
    <w:p w14:paraId="53AF31F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1CDA9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FB01D1" w14:textId="77777777" w:rsidR="00176F76" w:rsidRPr="00FD0425" w:rsidRDefault="00176F76" w:rsidP="00176F76">
      <w:pPr>
        <w:pStyle w:val="PL"/>
        <w:rPr>
          <w:snapToGrid w:val="0"/>
        </w:rPr>
      </w:pPr>
    </w:p>
    <w:p w14:paraId="2C81676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ResetResponseTypeInfo-Partial-ExtIEs XNAP-PROTOCOL-EXTENSION ::= {</w:t>
      </w:r>
    </w:p>
    <w:p w14:paraId="7B69896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C9ADB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1B286A" w14:textId="77777777" w:rsidR="00176F76" w:rsidRPr="00FD0425" w:rsidRDefault="00176F76" w:rsidP="00176F76">
      <w:pPr>
        <w:pStyle w:val="PL"/>
      </w:pPr>
    </w:p>
    <w:p w14:paraId="1AEA54E9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2AC81F6D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</w:p>
    <w:p w14:paraId="5A6A559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3C625626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238FD6E8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603459B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362E71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44787B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72E39B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6369113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0C5A4B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94C325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33AF6A" w14:textId="77777777" w:rsidR="00176F76" w:rsidRPr="00FD0425" w:rsidRDefault="00176F76" w:rsidP="00176F76">
      <w:pPr>
        <w:pStyle w:val="PL"/>
      </w:pPr>
    </w:p>
    <w:p w14:paraId="58DD2264" w14:textId="77777777" w:rsidR="00176F76" w:rsidRPr="00FD0425" w:rsidRDefault="00176F76" w:rsidP="00176F76">
      <w:pPr>
        <w:pStyle w:val="PL"/>
      </w:pPr>
    </w:p>
    <w:p w14:paraId="367D289A" w14:textId="77777777" w:rsidR="00176F76" w:rsidRPr="00FD0425" w:rsidRDefault="00176F76" w:rsidP="00176F76">
      <w:pPr>
        <w:pStyle w:val="PL"/>
      </w:pPr>
      <w:bookmarkStart w:id="293" w:name="_Hlk513543921"/>
      <w:r w:rsidRPr="00FD0425">
        <w:t>RLCMode</w:t>
      </w:r>
      <w:r w:rsidRPr="00FD0425">
        <w:tab/>
        <w:t>::= ENUMERATED {</w:t>
      </w:r>
    </w:p>
    <w:p w14:paraId="7A8B605A" w14:textId="77777777" w:rsidR="00176F76" w:rsidRPr="00FD0425" w:rsidRDefault="00176F76" w:rsidP="00176F76">
      <w:pPr>
        <w:pStyle w:val="PL"/>
      </w:pPr>
      <w:r w:rsidRPr="00FD0425">
        <w:tab/>
        <w:t>rlc-am,</w:t>
      </w:r>
    </w:p>
    <w:p w14:paraId="4FFC56A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1E961FF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0054F68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5682BB43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...</w:t>
      </w:r>
    </w:p>
    <w:p w14:paraId="7056DCD8" w14:textId="77777777" w:rsidR="00176F76" w:rsidRPr="00FD0425" w:rsidRDefault="00176F76" w:rsidP="00176F76">
      <w:pPr>
        <w:pStyle w:val="PL"/>
      </w:pPr>
      <w:r w:rsidRPr="00FD0425">
        <w:tab/>
        <w:t>}</w:t>
      </w:r>
    </w:p>
    <w:p w14:paraId="4F633B16" w14:textId="77777777" w:rsidR="00176F76" w:rsidRPr="00FD0425" w:rsidRDefault="00176F76" w:rsidP="00176F76">
      <w:pPr>
        <w:pStyle w:val="PL"/>
      </w:pPr>
    </w:p>
    <w:p w14:paraId="2CDE9522" w14:textId="77777777" w:rsidR="00176F76" w:rsidRPr="00FD0425" w:rsidRDefault="00176F76" w:rsidP="00176F76">
      <w:pPr>
        <w:pStyle w:val="PL"/>
      </w:pPr>
    </w:p>
    <w:p w14:paraId="720C0088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517D50A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  <w:t>Reestablishment-Indication,</w:t>
      </w:r>
    </w:p>
    <w:p w14:paraId="4F8CCCA5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{RLC-Status-ExtIEs} } OPTIONAL,</w:t>
      </w:r>
    </w:p>
    <w:p w14:paraId="6793C0F0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A5D9FB7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4C4F1DD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727FA8F0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RLC-Status-ExtIEs XNAP-PROTOCOL-EXTENSION ::= {</w:t>
      </w:r>
    </w:p>
    <w:p w14:paraId="2680F07B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B966AB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4899627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7D520033" w14:textId="77777777" w:rsidR="00176F76" w:rsidRDefault="00176F76" w:rsidP="00176F76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4DDEA0E8" w14:textId="77777777" w:rsidR="00176F76" w:rsidRPr="0004318B" w:rsidRDefault="00176F76" w:rsidP="00176F76">
      <w:pPr>
        <w:pStyle w:val="PL"/>
        <w:rPr>
          <w:snapToGrid w:val="0"/>
        </w:rPr>
      </w:pPr>
      <w:r w:rsidRPr="0004318B"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70CFD233" w14:textId="77777777" w:rsidR="00176F76" w:rsidRDefault="00176F76" w:rsidP="00176F76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6FBFDA46" w14:textId="77777777" w:rsidR="00176F76" w:rsidRDefault="00176F76" w:rsidP="00176F76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2E259110" w14:textId="77777777" w:rsidR="00176F76" w:rsidRPr="00EA5FA7" w:rsidRDefault="00176F76" w:rsidP="00176F76">
      <w:pPr>
        <w:pStyle w:val="PL"/>
      </w:pPr>
      <w:r w:rsidRPr="00EA5FA7">
        <w:t>}</w:t>
      </w:r>
    </w:p>
    <w:p w14:paraId="723AE05C" w14:textId="77777777" w:rsidR="00176F76" w:rsidRDefault="00176F76" w:rsidP="00176F76">
      <w:pPr>
        <w:pStyle w:val="PL"/>
        <w:rPr>
          <w:rFonts w:eastAsia="SimSun"/>
          <w:snapToGrid w:val="0"/>
        </w:rPr>
      </w:pPr>
    </w:p>
    <w:p w14:paraId="57BE298C" w14:textId="77777777" w:rsidR="00176F76" w:rsidRPr="00EA5FA7" w:rsidRDefault="00176F76" w:rsidP="00176F76">
      <w:pPr>
        <w:pStyle w:val="PL"/>
        <w:rPr>
          <w:rFonts w:eastAsia="SimSun"/>
        </w:rPr>
      </w:pPr>
      <w:r>
        <w:rPr>
          <w:snapToGrid w:val="0"/>
        </w:rPr>
        <w:t>RLCDuplicationInformation</w:t>
      </w:r>
      <w:r>
        <w:rPr>
          <w:rFonts w:eastAsia="SimSun"/>
        </w:rPr>
        <w:t xml:space="preserve">-ItemExtIEs </w:t>
      </w:r>
      <w:r>
        <w:rPr>
          <w:rFonts w:eastAsia="SimSun"/>
        </w:rPr>
        <w:tab/>
        <w:t>XN</w:t>
      </w:r>
      <w:r w:rsidRPr="00EA5FA7">
        <w:rPr>
          <w:rFonts w:eastAsia="SimSun"/>
        </w:rPr>
        <w:t>AP-PROTOCOL-EXTENSION ::= {</w:t>
      </w:r>
    </w:p>
    <w:p w14:paraId="354CD114" w14:textId="77777777" w:rsidR="00176F76" w:rsidRPr="00EA5FA7" w:rsidRDefault="00176F76" w:rsidP="00176F7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FDB159" w14:textId="77777777" w:rsidR="00176F76" w:rsidRPr="00EA5FA7" w:rsidRDefault="00176F76" w:rsidP="00176F7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5898F4E" w14:textId="77777777" w:rsidR="00176F76" w:rsidRDefault="00176F76" w:rsidP="00176F76">
      <w:pPr>
        <w:pStyle w:val="PL"/>
        <w:rPr>
          <w:rFonts w:eastAsia="SimSun"/>
          <w:snapToGrid w:val="0"/>
        </w:rPr>
      </w:pPr>
    </w:p>
    <w:p w14:paraId="494B735C" w14:textId="77777777" w:rsidR="00176F76" w:rsidRDefault="00176F76" w:rsidP="00176F76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6E9569F5" w14:textId="77777777" w:rsidR="00176F76" w:rsidRDefault="00176F76" w:rsidP="00176F76">
      <w:pPr>
        <w:pStyle w:val="PL"/>
        <w:rPr>
          <w:bCs/>
        </w:rPr>
      </w:pPr>
    </w:p>
    <w:p w14:paraId="750EDE87" w14:textId="77777777" w:rsidR="00176F76" w:rsidRPr="00EA5FA7" w:rsidRDefault="00176F76" w:rsidP="00176F76">
      <w:pPr>
        <w:pStyle w:val="PL"/>
        <w:rPr>
          <w:rFonts w:eastAsia="SimSu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 ::=</w:t>
      </w:r>
      <w:r>
        <w:rPr>
          <w:rFonts w:eastAsia="SimSun"/>
        </w:rPr>
        <w:tab/>
      </w:r>
      <w:r w:rsidRPr="00EA5FA7">
        <w:rPr>
          <w:rFonts w:eastAsia="SimSun"/>
        </w:rPr>
        <w:t>SEQUENCE {</w:t>
      </w:r>
    </w:p>
    <w:p w14:paraId="567BCB11" w14:textId="77777777" w:rsidR="00176F76" w:rsidRPr="00EA5FA7" w:rsidRDefault="00176F76" w:rsidP="00176F76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>
        <w:rPr>
          <w:rFonts w:eastAsia="SimSun"/>
        </w:rPr>
        <w:t>duplicationState</w:t>
      </w:r>
      <w:r w:rsidRPr="00EA5FA7">
        <w:rPr>
          <w:rFonts w:eastAsia="SimSun"/>
        </w:rPr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rPr>
          <w:rFonts w:eastAsia="SimSun"/>
        </w:rPr>
        <w:t xml:space="preserve">, </w:t>
      </w:r>
    </w:p>
    <w:p w14:paraId="662A25E9" w14:textId="77777777" w:rsidR="00176F76" w:rsidRPr="00EA5FA7" w:rsidRDefault="00176F76" w:rsidP="00176F7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</w:t>
      </w:r>
      <w:r>
        <w:rPr>
          <w:snapToGrid w:val="0"/>
        </w:rPr>
        <w:t>RLCDuplicationState</w:t>
      </w:r>
      <w:r w:rsidRPr="00EA5FA7">
        <w:rPr>
          <w:rFonts w:eastAsia="SimSun"/>
        </w:rPr>
        <w:t>-ItemExtIEs } }</w:t>
      </w:r>
      <w:r w:rsidRPr="00EA5FA7">
        <w:rPr>
          <w:rFonts w:eastAsia="SimSun"/>
        </w:rPr>
        <w:tab/>
        <w:t>OPTIONAL,</w:t>
      </w:r>
    </w:p>
    <w:p w14:paraId="79FD5A92" w14:textId="77777777" w:rsidR="00176F76" w:rsidRPr="00EA5FA7" w:rsidRDefault="00176F76" w:rsidP="00176F7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78887B5" w14:textId="77777777" w:rsidR="00176F76" w:rsidRPr="00EA5FA7" w:rsidRDefault="00176F76" w:rsidP="00176F76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1BCAD730" w14:textId="77777777" w:rsidR="00176F76" w:rsidRDefault="00176F76" w:rsidP="00176F76">
      <w:pPr>
        <w:pStyle w:val="PL"/>
      </w:pPr>
    </w:p>
    <w:p w14:paraId="4FAE1B43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6558B679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75D37B2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E2E652D" w14:textId="77777777" w:rsidR="00176F76" w:rsidRDefault="00176F76" w:rsidP="00176F76">
      <w:pPr>
        <w:pStyle w:val="PL"/>
        <w:rPr>
          <w:noProof w:val="0"/>
          <w:snapToGrid w:val="0"/>
        </w:rPr>
      </w:pPr>
    </w:p>
    <w:p w14:paraId="04EC746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7E3B1D7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reestablished,</w:t>
      </w:r>
    </w:p>
    <w:p w14:paraId="3CE71E7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988EEB0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5398A89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6B84973D" w14:textId="77777777" w:rsidR="00176F76" w:rsidRPr="00FD0425" w:rsidRDefault="00176F76" w:rsidP="00176F76">
      <w:pPr>
        <w:pStyle w:val="PL"/>
      </w:pPr>
    </w:p>
    <w:p w14:paraId="58AAE776" w14:textId="77777777" w:rsidR="00176F76" w:rsidRPr="00FD0425" w:rsidRDefault="00176F76" w:rsidP="00176F76">
      <w:pPr>
        <w:pStyle w:val="PL"/>
      </w:pPr>
      <w:bookmarkStart w:id="294" w:name="_Hlk515435069"/>
      <w:r w:rsidRPr="00FD0425">
        <w:t xml:space="preserve">RFSP-Index </w:t>
      </w:r>
      <w:bookmarkEnd w:id="293"/>
      <w:bookmarkEnd w:id="294"/>
      <w:r w:rsidRPr="00FD0425">
        <w:t>::= INTEGER (1..256)</w:t>
      </w:r>
    </w:p>
    <w:p w14:paraId="2F7E6DB7" w14:textId="77777777" w:rsidR="00176F76" w:rsidRPr="00FD0425" w:rsidRDefault="00176F76" w:rsidP="00176F76">
      <w:pPr>
        <w:pStyle w:val="PL"/>
      </w:pPr>
    </w:p>
    <w:p w14:paraId="2043C2C6" w14:textId="77777777" w:rsidR="00176F76" w:rsidRPr="00FD0425" w:rsidRDefault="00176F76" w:rsidP="00176F76">
      <w:pPr>
        <w:pStyle w:val="PL"/>
      </w:pPr>
    </w:p>
    <w:p w14:paraId="6293EFBB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6060D5EA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7DFB4AF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2C77170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FBC58B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27A43C26" w14:textId="77777777" w:rsidR="00176F76" w:rsidRPr="00FD0425" w:rsidRDefault="00176F76" w:rsidP="00176F76">
      <w:pPr>
        <w:pStyle w:val="PL"/>
      </w:pPr>
    </w:p>
    <w:p w14:paraId="62A4455C" w14:textId="77777777" w:rsidR="00176F76" w:rsidRPr="00F35F02" w:rsidRDefault="00176F76" w:rsidP="00176F76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t>RRCConnections</w:t>
      </w:r>
      <w:r w:rsidRPr="00F35F02">
        <w:rPr>
          <w:noProof w:val="0"/>
          <w:snapToGrid w:val="0"/>
        </w:rPr>
        <w:t>::= SEQUENCE {</w:t>
      </w:r>
    </w:p>
    <w:p w14:paraId="5305C62B" w14:textId="77777777" w:rsidR="00176F76" w:rsidRPr="00F35F02" w:rsidRDefault="00176F76" w:rsidP="00176F76">
      <w:pPr>
        <w:pStyle w:val="PL"/>
        <w:tabs>
          <w:tab w:val="left" w:pos="3524"/>
          <w:tab w:val="left" w:pos="4304"/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 xml:space="preserve">noofRRCConnections                   </w:t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 w:rsidRPr="00F35F02">
        <w:rPr>
          <w:noProof w:val="0"/>
          <w:snapToGrid w:val="0"/>
        </w:rPr>
        <w:t>,</w:t>
      </w:r>
    </w:p>
    <w:p w14:paraId="1F90411B" w14:textId="77777777" w:rsidR="00176F76" w:rsidRPr="00F35F02" w:rsidRDefault="00176F76" w:rsidP="00176F76">
      <w:pPr>
        <w:pStyle w:val="PL"/>
        <w:tabs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>,</w:t>
      </w:r>
    </w:p>
    <w:p w14:paraId="7C1E6858" w14:textId="77777777" w:rsidR="00176F76" w:rsidRPr="00F35F02" w:rsidRDefault="00176F76" w:rsidP="00176F76">
      <w:pPr>
        <w:pStyle w:val="PL"/>
        <w:tabs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iE-Extensions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 xml:space="preserve">ProtocolExtensionContainer { { </w:t>
      </w:r>
      <w:r w:rsidRPr="00F35F02">
        <w:t>RRCConnections</w:t>
      </w:r>
      <w:r w:rsidRPr="00F35F02">
        <w:rPr>
          <w:noProof w:val="0"/>
          <w:snapToGrid w:val="0"/>
        </w:rPr>
        <w:t>-ExtIEs} }</w:t>
      </w:r>
      <w:r w:rsidRPr="00F35F02">
        <w:rPr>
          <w:noProof w:val="0"/>
          <w:snapToGrid w:val="0"/>
        </w:rPr>
        <w:tab/>
        <w:t>OPTIONAL,</w:t>
      </w:r>
    </w:p>
    <w:p w14:paraId="3595F95F" w14:textId="77777777" w:rsidR="00176F76" w:rsidRPr="00F35F02" w:rsidRDefault="00176F76" w:rsidP="00176F76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...</w:t>
      </w:r>
    </w:p>
    <w:p w14:paraId="558C7FA9" w14:textId="77777777" w:rsidR="00176F76" w:rsidRPr="00F35F02" w:rsidRDefault="00176F76" w:rsidP="00176F76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0A0A618C" w14:textId="77777777" w:rsidR="00176F76" w:rsidRPr="00F35F02" w:rsidRDefault="00176F76" w:rsidP="00176F76">
      <w:pPr>
        <w:pStyle w:val="PL"/>
        <w:spacing w:line="0" w:lineRule="atLeast"/>
        <w:rPr>
          <w:noProof w:val="0"/>
          <w:snapToGrid w:val="0"/>
        </w:rPr>
      </w:pPr>
    </w:p>
    <w:p w14:paraId="4B4CE198" w14:textId="77777777" w:rsidR="00176F76" w:rsidRPr="00F35F02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F35F02">
        <w:t>RRCConnections</w:t>
      </w:r>
      <w:r w:rsidRPr="00F35F02">
        <w:rPr>
          <w:noProof w:val="0"/>
          <w:snapToGrid w:val="0"/>
        </w:rPr>
        <w:t>-ExtIEs XNAP-PROTOCOL-EXTENSION ::= {</w:t>
      </w:r>
    </w:p>
    <w:p w14:paraId="5F7764BA" w14:textId="77777777" w:rsidR="00176F76" w:rsidRPr="00F35F02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...</w:t>
      </w:r>
    </w:p>
    <w:p w14:paraId="02600B9D" w14:textId="77777777" w:rsidR="00176F76" w:rsidRPr="00264429" w:rsidRDefault="00176F76" w:rsidP="00176F76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39AA49EC" w14:textId="77777777" w:rsidR="00176F76" w:rsidRPr="00264429" w:rsidRDefault="00176F76" w:rsidP="00176F76">
      <w:pPr>
        <w:pStyle w:val="PL"/>
      </w:pPr>
    </w:p>
    <w:p w14:paraId="54E2ABF1" w14:textId="77777777" w:rsidR="00176F76" w:rsidRPr="00C16F52" w:rsidRDefault="00176F76" w:rsidP="00176F76">
      <w:pPr>
        <w:pStyle w:val="PL"/>
      </w:pPr>
    </w:p>
    <w:p w14:paraId="16EB18CA" w14:textId="77777777" w:rsidR="00176F76" w:rsidRPr="00826BC3" w:rsidRDefault="00176F76" w:rsidP="00176F76">
      <w:pPr>
        <w:pStyle w:val="PL"/>
        <w:rPr>
          <w:highlight w:val="cyan"/>
        </w:rPr>
      </w:pPr>
      <w:r w:rsidRPr="00E66D40">
        <w:rPr>
          <w:snapToGrid w:val="0"/>
        </w:rPr>
        <w:t>RRCReestab-initiated</w:t>
      </w:r>
      <w:r w:rsidRPr="00E66D40">
        <w:t xml:space="preserve"> ::= SEQUENCE {</w:t>
      </w:r>
    </w:p>
    <w:p w14:paraId="5422C7DC" w14:textId="77777777" w:rsidR="00176F76" w:rsidRDefault="00176F76" w:rsidP="00176F76">
      <w:pPr>
        <w:pStyle w:val="PL"/>
      </w:pPr>
      <w:r>
        <w:tab/>
        <w:t>rRRCReestab-initiated-reporting</w:t>
      </w:r>
      <w:r>
        <w:tab/>
        <w:t>RRCReestab-Initiated-Reporting,</w:t>
      </w:r>
    </w:p>
    <w:p w14:paraId="555A31E4" w14:textId="77777777" w:rsidR="00176F76" w:rsidRPr="00E66D40" w:rsidRDefault="00176F76" w:rsidP="00176F76">
      <w:pPr>
        <w:pStyle w:val="PL"/>
        <w:rPr>
          <w:noProof w:val="0"/>
          <w:snapToGrid w:val="0"/>
          <w:lang w:eastAsia="zh-CN"/>
        </w:rPr>
      </w:pPr>
      <w:r w:rsidRPr="00C16F52">
        <w:rPr>
          <w:noProof w:val="0"/>
          <w:snapToGrid w:val="0"/>
          <w:lang w:eastAsia="zh-CN"/>
        </w:rPr>
        <w:tab/>
        <w:t>iE-Extensions</w:t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  <w:t>ProtocolExtensionContainer { {</w:t>
      </w:r>
      <w:r w:rsidRPr="00E66D40">
        <w:rPr>
          <w:snapToGrid w:val="0"/>
        </w:rPr>
        <w:t xml:space="preserve"> RRCReestab-initiated</w:t>
      </w:r>
      <w:r w:rsidRPr="00E66D40">
        <w:rPr>
          <w:noProof w:val="0"/>
          <w:snapToGrid w:val="0"/>
          <w:lang w:eastAsia="zh-CN"/>
        </w:rPr>
        <w:t>-ExtIEs} } OPTIONAL,</w:t>
      </w:r>
    </w:p>
    <w:p w14:paraId="0038D20C" w14:textId="77777777" w:rsidR="00176F76" w:rsidRPr="00E66D40" w:rsidRDefault="00176F76" w:rsidP="00176F76">
      <w:pPr>
        <w:pStyle w:val="PL"/>
        <w:rPr>
          <w:noProof w:val="0"/>
          <w:snapToGrid w:val="0"/>
          <w:lang w:eastAsia="zh-CN"/>
        </w:rPr>
      </w:pPr>
      <w:r w:rsidRPr="00E66D40">
        <w:rPr>
          <w:noProof w:val="0"/>
          <w:snapToGrid w:val="0"/>
          <w:lang w:eastAsia="zh-CN"/>
        </w:rPr>
        <w:tab/>
        <w:t>...</w:t>
      </w:r>
    </w:p>
    <w:p w14:paraId="1EDEBE26" w14:textId="77777777" w:rsidR="00176F76" w:rsidRPr="00BD41A6" w:rsidRDefault="00176F76" w:rsidP="00176F76">
      <w:pPr>
        <w:pStyle w:val="PL"/>
        <w:rPr>
          <w:noProof w:val="0"/>
          <w:snapToGrid w:val="0"/>
          <w:lang w:eastAsia="zh-CN"/>
        </w:rPr>
      </w:pPr>
      <w:r w:rsidRPr="00BD41A6">
        <w:rPr>
          <w:noProof w:val="0"/>
          <w:snapToGrid w:val="0"/>
          <w:lang w:eastAsia="zh-CN"/>
        </w:rPr>
        <w:t>}</w:t>
      </w:r>
    </w:p>
    <w:p w14:paraId="62317C97" w14:textId="77777777" w:rsidR="00176F76" w:rsidRPr="006114F8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1F858B58" w14:textId="77777777" w:rsidR="00176F76" w:rsidRPr="00241809" w:rsidRDefault="00176F76" w:rsidP="00176F76">
      <w:pPr>
        <w:pStyle w:val="PL"/>
        <w:rPr>
          <w:noProof w:val="0"/>
          <w:snapToGrid w:val="0"/>
          <w:lang w:eastAsia="zh-CN"/>
        </w:rPr>
      </w:pPr>
      <w:r w:rsidRPr="006B4AD3">
        <w:rPr>
          <w:snapToGrid w:val="0"/>
        </w:rPr>
        <w:t>RRCReestab-initiated</w:t>
      </w:r>
      <w:r w:rsidRPr="00241809">
        <w:rPr>
          <w:noProof w:val="0"/>
          <w:snapToGrid w:val="0"/>
          <w:lang w:eastAsia="zh-CN"/>
        </w:rPr>
        <w:t>-ExtIEs XNAP-PROTOCOL-EXTENSION ::= {</w:t>
      </w:r>
    </w:p>
    <w:p w14:paraId="613F6451" w14:textId="77777777" w:rsidR="00176F76" w:rsidRPr="00F35F02" w:rsidRDefault="00176F76" w:rsidP="00176F76">
      <w:pPr>
        <w:pStyle w:val="PL"/>
        <w:rPr>
          <w:noProof w:val="0"/>
          <w:snapToGrid w:val="0"/>
          <w:lang w:eastAsia="zh-CN"/>
        </w:rPr>
      </w:pPr>
      <w:r w:rsidRPr="00F35F02">
        <w:rPr>
          <w:noProof w:val="0"/>
          <w:snapToGrid w:val="0"/>
          <w:lang w:eastAsia="zh-CN"/>
        </w:rPr>
        <w:tab/>
        <w:t>...</w:t>
      </w:r>
    </w:p>
    <w:p w14:paraId="57F85DD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300B5A">
        <w:rPr>
          <w:noProof w:val="0"/>
          <w:snapToGrid w:val="0"/>
          <w:lang w:eastAsia="zh-CN"/>
        </w:rPr>
        <w:t>}</w:t>
      </w:r>
    </w:p>
    <w:p w14:paraId="6E3559A5" w14:textId="77777777" w:rsidR="00176F76" w:rsidRDefault="00176F76" w:rsidP="00176F76">
      <w:pPr>
        <w:pStyle w:val="PL"/>
      </w:pPr>
    </w:p>
    <w:p w14:paraId="0FBD0CE6" w14:textId="77777777" w:rsidR="00176F76" w:rsidRPr="00407E71" w:rsidRDefault="00176F76" w:rsidP="00176F76">
      <w:pPr>
        <w:pStyle w:val="PL"/>
      </w:pPr>
      <w:r w:rsidRPr="00407E71">
        <w:t>RRCReestab-Initiated-Reporting ::= CHOICE {</w:t>
      </w:r>
    </w:p>
    <w:p w14:paraId="62A49411" w14:textId="77777777" w:rsidR="00176F76" w:rsidRPr="00407E71" w:rsidRDefault="00176F76" w:rsidP="00176F76">
      <w:pPr>
        <w:pStyle w:val="PL"/>
      </w:pPr>
      <w:r w:rsidRPr="00407E71">
        <w:tab/>
        <w:t>rRCReestab-reporting-wo-UERLFReport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RRCReestab-Initiated-Reporting-wo-UERLFReport</w:t>
      </w:r>
      <w:r w:rsidRPr="008E3599">
        <w:t>,</w:t>
      </w:r>
    </w:p>
    <w:p w14:paraId="5ED13913" w14:textId="77777777" w:rsidR="00176F76" w:rsidRPr="00407E71" w:rsidRDefault="00176F76" w:rsidP="00176F76">
      <w:pPr>
        <w:pStyle w:val="PL"/>
      </w:pPr>
      <w:r w:rsidRPr="00407E71">
        <w:tab/>
        <w:t>rRCReestab-reporting-with-UERLFReport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RRCReestab-Initiated-Reporting-with-UERLFReport,</w:t>
      </w:r>
    </w:p>
    <w:p w14:paraId="1B877322" w14:textId="77777777" w:rsidR="00176F76" w:rsidRPr="00407E71" w:rsidRDefault="00176F76" w:rsidP="00176F76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{RRCReestab-Initiated-Reporting-ExtIEs} }</w:t>
      </w:r>
    </w:p>
    <w:p w14:paraId="3658A20A" w14:textId="77777777" w:rsidR="00176F76" w:rsidRPr="00407E71" w:rsidRDefault="00176F76" w:rsidP="00176F76">
      <w:pPr>
        <w:pStyle w:val="PL"/>
      </w:pPr>
      <w:r w:rsidRPr="00407E71">
        <w:t>}</w:t>
      </w:r>
    </w:p>
    <w:p w14:paraId="014D2670" w14:textId="77777777" w:rsidR="00176F76" w:rsidRPr="00407E71" w:rsidRDefault="00176F76" w:rsidP="00176F76">
      <w:pPr>
        <w:pStyle w:val="PL"/>
      </w:pPr>
    </w:p>
    <w:p w14:paraId="07C85123" w14:textId="77777777" w:rsidR="00176F76" w:rsidRPr="00407E71" w:rsidRDefault="00176F76" w:rsidP="00176F76">
      <w:pPr>
        <w:pStyle w:val="PL"/>
      </w:pPr>
      <w:r w:rsidRPr="00407E71">
        <w:t>RRCReestab-Initiated-Reporting-ExtIEs XNAP-PROTOCOL-IES ::= {</w:t>
      </w:r>
    </w:p>
    <w:p w14:paraId="2ADD52E8" w14:textId="77777777" w:rsidR="00176F76" w:rsidRPr="00407E71" w:rsidRDefault="00176F76" w:rsidP="00176F76">
      <w:pPr>
        <w:pStyle w:val="PL"/>
      </w:pPr>
      <w:r w:rsidRPr="00407E71">
        <w:tab/>
        <w:t>...</w:t>
      </w:r>
    </w:p>
    <w:p w14:paraId="07C24D30" w14:textId="77777777" w:rsidR="00176F76" w:rsidRPr="00407E71" w:rsidRDefault="00176F76" w:rsidP="00176F76">
      <w:pPr>
        <w:pStyle w:val="PL"/>
      </w:pPr>
      <w:r w:rsidRPr="00407E71">
        <w:t>}</w:t>
      </w:r>
    </w:p>
    <w:p w14:paraId="4417DD6D" w14:textId="77777777" w:rsidR="00176F76" w:rsidRPr="008E3599" w:rsidRDefault="00176F76" w:rsidP="00176F76">
      <w:pPr>
        <w:pStyle w:val="PL"/>
      </w:pPr>
    </w:p>
    <w:p w14:paraId="62967C85" w14:textId="77777777" w:rsidR="00176F76" w:rsidRPr="008E3599" w:rsidRDefault="00176F76" w:rsidP="00176F76">
      <w:pPr>
        <w:pStyle w:val="PL"/>
      </w:pPr>
      <w:r w:rsidRPr="00407E71">
        <w:lastRenderedPageBreak/>
        <w:t>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 xml:space="preserve">eporting-wo-UERLFReport </w:t>
      </w:r>
      <w:r w:rsidRPr="008E3599">
        <w:t>::= SEQUENCE {</w:t>
      </w:r>
    </w:p>
    <w:p w14:paraId="4233DB46" w14:textId="77777777" w:rsidR="00176F76" w:rsidRPr="008E3599" w:rsidRDefault="00176F76" w:rsidP="00176F76">
      <w:pPr>
        <w:pStyle w:val="PL"/>
      </w:pPr>
      <w:r w:rsidRPr="008E3599">
        <w:tab/>
        <w:t>failureCellPCI</w:t>
      </w:r>
      <w:r w:rsidRPr="008E3599">
        <w:tab/>
      </w:r>
      <w:r w:rsidRPr="008E3599">
        <w:tab/>
        <w:t>NG-RAN-CellPCI</w:t>
      </w:r>
      <w:r w:rsidRPr="00407E71">
        <w:t>,</w:t>
      </w:r>
    </w:p>
    <w:p w14:paraId="5A6FE7EA" w14:textId="77777777" w:rsidR="00176F76" w:rsidRPr="008E3599" w:rsidRDefault="00176F76" w:rsidP="00176F76">
      <w:pPr>
        <w:pStyle w:val="PL"/>
      </w:pPr>
      <w:r w:rsidRPr="008E3599">
        <w:tab/>
      </w:r>
      <w:r w:rsidRPr="00407E71">
        <w:t>reestabCellCGI</w:t>
      </w:r>
      <w:r w:rsidRPr="008E3599">
        <w:tab/>
      </w:r>
      <w:r w:rsidRPr="008E3599">
        <w:tab/>
        <w:t>GlobalNG-RANCell-ID</w:t>
      </w:r>
      <w:r w:rsidRPr="00407E71">
        <w:t>,</w:t>
      </w:r>
    </w:p>
    <w:p w14:paraId="1220F3E5" w14:textId="77777777" w:rsidR="00176F76" w:rsidRPr="008E3599" w:rsidRDefault="00176F76" w:rsidP="00176F76">
      <w:pPr>
        <w:pStyle w:val="PL"/>
      </w:pPr>
      <w:r w:rsidRPr="008E3599">
        <w:tab/>
        <w:t>c-RNTI</w:t>
      </w:r>
      <w:r w:rsidRPr="008E3599">
        <w:tab/>
      </w:r>
      <w:r w:rsidRPr="008E3599">
        <w:tab/>
      </w:r>
      <w:r w:rsidRPr="008E3599">
        <w:tab/>
      </w:r>
      <w:r w:rsidRPr="008E3599">
        <w:tab/>
        <w:t>C-RNTI,</w:t>
      </w:r>
    </w:p>
    <w:p w14:paraId="153963A6" w14:textId="77777777" w:rsidR="00176F76" w:rsidRPr="008E3599" w:rsidRDefault="00176F76" w:rsidP="00176F76">
      <w:pPr>
        <w:pStyle w:val="PL"/>
      </w:pPr>
      <w:r w:rsidRPr="008E3599">
        <w:tab/>
      </w:r>
      <w:r w:rsidRPr="00407E71">
        <w:t>shortMAC-I</w:t>
      </w:r>
      <w:r w:rsidRPr="008E3599">
        <w:tab/>
      </w:r>
      <w:r w:rsidRPr="008E3599">
        <w:tab/>
      </w:r>
      <w:r w:rsidRPr="008E3599">
        <w:tab/>
      </w:r>
      <w:r w:rsidRPr="00407E71">
        <w:t>MAC-I,</w:t>
      </w:r>
    </w:p>
    <w:p w14:paraId="55B08768" w14:textId="77777777" w:rsidR="00176F76" w:rsidRPr="00407E71" w:rsidRDefault="00176F76" w:rsidP="00176F76">
      <w:pPr>
        <w:pStyle w:val="PL"/>
      </w:pPr>
      <w:r w:rsidRPr="00407E71">
        <w:tab/>
        <w:t>iE-Extensions</w:t>
      </w:r>
      <w:r w:rsidRPr="00407E71">
        <w:tab/>
      </w:r>
      <w:r w:rsidRPr="00407E71">
        <w:tab/>
        <w:t>ProtocolExtensionContainer { { 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>eporting-wo-UERLFReport-ExtIEs} } OPTIONAL,</w:t>
      </w:r>
    </w:p>
    <w:p w14:paraId="70479225" w14:textId="77777777" w:rsidR="00176F76" w:rsidRPr="00407E71" w:rsidRDefault="00176F76" w:rsidP="00176F76">
      <w:pPr>
        <w:pStyle w:val="PL"/>
      </w:pPr>
      <w:r w:rsidRPr="00407E71">
        <w:tab/>
        <w:t>...</w:t>
      </w:r>
    </w:p>
    <w:p w14:paraId="04BE8ED4" w14:textId="77777777" w:rsidR="00176F76" w:rsidRPr="00407E71" w:rsidRDefault="00176F76" w:rsidP="00176F76">
      <w:pPr>
        <w:pStyle w:val="PL"/>
      </w:pPr>
      <w:r w:rsidRPr="00407E71">
        <w:t>}</w:t>
      </w:r>
    </w:p>
    <w:p w14:paraId="1D7A1862" w14:textId="77777777" w:rsidR="00176F76" w:rsidRPr="00407E71" w:rsidRDefault="00176F76" w:rsidP="00176F76">
      <w:pPr>
        <w:pStyle w:val="PL"/>
      </w:pPr>
    </w:p>
    <w:p w14:paraId="7006385F" w14:textId="77777777" w:rsidR="00176F76" w:rsidRPr="00407E71" w:rsidRDefault="00176F76" w:rsidP="00176F76">
      <w:pPr>
        <w:pStyle w:val="PL"/>
      </w:pPr>
      <w:r w:rsidRPr="00407E71">
        <w:t>RRCReestab-Initiated-Reporting-wo-UERLFReport-ExtIEs XNAP-PROTOCOL-EXTENSION ::= {</w:t>
      </w:r>
    </w:p>
    <w:p w14:paraId="39AD8D5F" w14:textId="77777777" w:rsidR="00176F76" w:rsidRPr="00407E71" w:rsidRDefault="00176F76" w:rsidP="00176F76">
      <w:pPr>
        <w:pStyle w:val="PL"/>
      </w:pPr>
      <w:r w:rsidRPr="00407E71">
        <w:tab/>
        <w:t>...</w:t>
      </w:r>
    </w:p>
    <w:p w14:paraId="52154EE7" w14:textId="77777777" w:rsidR="00176F76" w:rsidRPr="00407E71" w:rsidRDefault="00176F76" w:rsidP="00176F76">
      <w:pPr>
        <w:pStyle w:val="PL"/>
      </w:pPr>
      <w:r w:rsidRPr="00407E71">
        <w:t>}</w:t>
      </w:r>
    </w:p>
    <w:p w14:paraId="1680C225" w14:textId="77777777" w:rsidR="00176F76" w:rsidRPr="008E3599" w:rsidRDefault="00176F76" w:rsidP="00176F76">
      <w:pPr>
        <w:pStyle w:val="PL"/>
      </w:pPr>
    </w:p>
    <w:p w14:paraId="64A4D131" w14:textId="77777777" w:rsidR="00176F76" w:rsidRPr="008E3599" w:rsidRDefault="00176F76" w:rsidP="00176F76">
      <w:pPr>
        <w:pStyle w:val="PL"/>
      </w:pPr>
      <w:r w:rsidRPr="00407E71">
        <w:t xml:space="preserve">RRCReestab-Initiated-Reporting-with-UERLFReport </w:t>
      </w:r>
      <w:r w:rsidRPr="008E3599">
        <w:t>::= SEQUENCE {</w:t>
      </w:r>
    </w:p>
    <w:p w14:paraId="21FA3725" w14:textId="77777777" w:rsidR="00176F76" w:rsidRPr="008E3599" w:rsidRDefault="00176F76" w:rsidP="00176F76">
      <w:pPr>
        <w:pStyle w:val="PL"/>
      </w:pPr>
      <w:r>
        <w:tab/>
      </w:r>
      <w:r w:rsidRPr="00407E71">
        <w:t>uERLFReportContainer</w:t>
      </w:r>
      <w:r>
        <w:tab/>
      </w:r>
      <w:r w:rsidRPr="00407E71">
        <w:t>UERLFReportContainer</w:t>
      </w:r>
      <w:r w:rsidRPr="008E3599">
        <w:t>,</w:t>
      </w:r>
    </w:p>
    <w:p w14:paraId="172240F7" w14:textId="77777777" w:rsidR="00176F76" w:rsidRPr="00407E71" w:rsidRDefault="00176F76" w:rsidP="00176F76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{RRCReestab-Initiated-Reporting-with-UERLFReport-ExtIEs} } OPTIONAL,</w:t>
      </w:r>
    </w:p>
    <w:p w14:paraId="1822F1E4" w14:textId="77777777" w:rsidR="00176F76" w:rsidRPr="00407E71" w:rsidRDefault="00176F76" w:rsidP="00176F76">
      <w:pPr>
        <w:pStyle w:val="PL"/>
      </w:pPr>
      <w:r w:rsidRPr="00407E71">
        <w:tab/>
        <w:t>...</w:t>
      </w:r>
    </w:p>
    <w:p w14:paraId="0FA6671C" w14:textId="77777777" w:rsidR="00176F76" w:rsidRPr="00407E71" w:rsidRDefault="00176F76" w:rsidP="00176F76">
      <w:pPr>
        <w:pStyle w:val="PL"/>
      </w:pPr>
      <w:r w:rsidRPr="00407E71">
        <w:t>}</w:t>
      </w:r>
    </w:p>
    <w:p w14:paraId="7DCE683F" w14:textId="77777777" w:rsidR="00176F76" w:rsidRPr="00407E71" w:rsidRDefault="00176F76" w:rsidP="00176F76">
      <w:pPr>
        <w:pStyle w:val="PL"/>
      </w:pPr>
    </w:p>
    <w:p w14:paraId="7282393C" w14:textId="77777777" w:rsidR="00176F76" w:rsidRPr="00407E71" w:rsidRDefault="00176F76" w:rsidP="00176F76">
      <w:pPr>
        <w:pStyle w:val="PL"/>
      </w:pPr>
      <w:r w:rsidRPr="00407E71">
        <w:t>RRCReestab-Initiated-Reporting-with-UERLFReport-ExtIEs XNAP-PROTOCOL-EXTENSION ::= {</w:t>
      </w:r>
    </w:p>
    <w:p w14:paraId="08DAB8D9" w14:textId="77777777" w:rsidR="00176F76" w:rsidRPr="00407E71" w:rsidRDefault="00176F76" w:rsidP="00176F76">
      <w:pPr>
        <w:pStyle w:val="PL"/>
      </w:pPr>
      <w:r w:rsidRPr="00407E71">
        <w:tab/>
        <w:t>...</w:t>
      </w:r>
    </w:p>
    <w:p w14:paraId="49F20EA9" w14:textId="77777777" w:rsidR="00176F76" w:rsidRPr="00407E71" w:rsidRDefault="00176F76" w:rsidP="00176F76">
      <w:pPr>
        <w:pStyle w:val="PL"/>
      </w:pPr>
      <w:r w:rsidRPr="00407E71">
        <w:t>}</w:t>
      </w:r>
    </w:p>
    <w:p w14:paraId="66293B37" w14:textId="77777777" w:rsidR="00176F76" w:rsidRDefault="00176F76" w:rsidP="00176F76">
      <w:pPr>
        <w:pStyle w:val="PL"/>
      </w:pPr>
    </w:p>
    <w:p w14:paraId="56D1944E" w14:textId="77777777" w:rsidR="00176F76" w:rsidRPr="00FD0425" w:rsidRDefault="00176F76" w:rsidP="00176F76">
      <w:pPr>
        <w:pStyle w:val="PL"/>
      </w:pPr>
      <w:r>
        <w:rPr>
          <w:snapToGrid w:val="0"/>
        </w:rPr>
        <w:t>RRCSetup-initiated</w:t>
      </w:r>
      <w:r w:rsidRPr="00FD0425">
        <w:t xml:space="preserve"> ::= SEQUENCE {</w:t>
      </w:r>
    </w:p>
    <w:p w14:paraId="413360AF" w14:textId="77777777" w:rsidR="00176F76" w:rsidRPr="008E3599" w:rsidRDefault="00176F76" w:rsidP="00176F76">
      <w:pPr>
        <w:pStyle w:val="PL"/>
      </w:pPr>
      <w:r w:rsidRPr="008E3599">
        <w:tab/>
        <w:t>rRRCSetup-Initiated-Reporting</w:t>
      </w:r>
      <w:r w:rsidRPr="008E3599">
        <w:tab/>
        <w:t>RRCSetup-Initiated-Reporting,</w:t>
      </w:r>
    </w:p>
    <w:p w14:paraId="6B10E613" w14:textId="77777777" w:rsidR="00176F76" w:rsidRPr="00FD0425" w:rsidRDefault="00176F76" w:rsidP="00176F76">
      <w:pPr>
        <w:pStyle w:val="PL"/>
      </w:pPr>
      <w:r w:rsidRPr="00FD0425">
        <w:tab/>
      </w:r>
      <w:r>
        <w:rPr>
          <w:lang w:eastAsia="ja-JP"/>
        </w:rPr>
        <w:t xml:space="preserve">uERLFReportContainer    </w:t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t>,</w:t>
      </w:r>
    </w:p>
    <w:p w14:paraId="0257523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657E0A">
        <w:rPr>
          <w:snapToGrid w:val="0"/>
        </w:rPr>
        <w:t xml:space="preserve"> </w:t>
      </w: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AF94C8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8FB089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18505A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7735F90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6C9F984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A28722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326F002" w14:textId="77777777" w:rsidR="00176F76" w:rsidRPr="00407E71" w:rsidRDefault="00176F76" w:rsidP="00176F76">
      <w:pPr>
        <w:pStyle w:val="PL"/>
      </w:pPr>
    </w:p>
    <w:p w14:paraId="57D2293C" w14:textId="77777777" w:rsidR="00176F76" w:rsidRPr="00407E71" w:rsidRDefault="00176F76" w:rsidP="00176F76">
      <w:pPr>
        <w:pStyle w:val="PL"/>
      </w:pPr>
      <w:r w:rsidRPr="008E3599">
        <w:t>RRCSetup-Initiated-Reporting</w:t>
      </w:r>
      <w:r w:rsidRPr="00407E71">
        <w:t xml:space="preserve"> ::= CHOICE {</w:t>
      </w:r>
    </w:p>
    <w:p w14:paraId="3484B897" w14:textId="77777777" w:rsidR="00176F76" w:rsidRPr="00407E71" w:rsidRDefault="00176F76" w:rsidP="00176F76">
      <w:pPr>
        <w:pStyle w:val="PL"/>
      </w:pPr>
      <w:r w:rsidRPr="00407E71">
        <w:tab/>
        <w:t>rRCSetup-reporting-with-UERLFReport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RRCSetup-Initiated-Reporting</w:t>
      </w:r>
      <w:r w:rsidRPr="00407E71">
        <w:t>-with-UERLFReport,</w:t>
      </w:r>
    </w:p>
    <w:p w14:paraId="62AA51DE" w14:textId="77777777" w:rsidR="00176F76" w:rsidRPr="00407E71" w:rsidRDefault="00176F76" w:rsidP="00176F76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</w:t>
      </w:r>
      <w:r w:rsidRPr="008E3599">
        <w:t>RRCSetup-Initiated-Reporting</w:t>
      </w:r>
      <w:r w:rsidRPr="00407E71">
        <w:t>-ExtIEs} }</w:t>
      </w:r>
    </w:p>
    <w:p w14:paraId="3B13A9C2" w14:textId="77777777" w:rsidR="00176F76" w:rsidRPr="00407E71" w:rsidRDefault="00176F76" w:rsidP="00176F76">
      <w:pPr>
        <w:pStyle w:val="PL"/>
      </w:pPr>
      <w:r w:rsidRPr="00407E71">
        <w:t>}</w:t>
      </w:r>
    </w:p>
    <w:p w14:paraId="7C6457D5" w14:textId="77777777" w:rsidR="00176F76" w:rsidRPr="00407E71" w:rsidRDefault="00176F76" w:rsidP="00176F76">
      <w:pPr>
        <w:pStyle w:val="PL"/>
      </w:pPr>
    </w:p>
    <w:p w14:paraId="308A76D9" w14:textId="77777777" w:rsidR="00176F76" w:rsidRPr="00407E71" w:rsidRDefault="00176F76" w:rsidP="00176F76">
      <w:pPr>
        <w:pStyle w:val="PL"/>
      </w:pPr>
      <w:r w:rsidRPr="008E3599">
        <w:t>RRCSetup-Initiated-Reporting</w:t>
      </w:r>
      <w:r w:rsidRPr="00407E71">
        <w:t>-ExtIEs XNAP-PROTOCOL-IES ::= {</w:t>
      </w:r>
    </w:p>
    <w:p w14:paraId="4AFE2F09" w14:textId="77777777" w:rsidR="00176F76" w:rsidRPr="00407E71" w:rsidRDefault="00176F76" w:rsidP="00176F76">
      <w:pPr>
        <w:pStyle w:val="PL"/>
      </w:pPr>
      <w:r w:rsidRPr="00407E71">
        <w:tab/>
        <w:t>...</w:t>
      </w:r>
    </w:p>
    <w:p w14:paraId="145F3BB2" w14:textId="77777777" w:rsidR="00176F76" w:rsidRPr="00407E71" w:rsidRDefault="00176F76" w:rsidP="00176F76">
      <w:pPr>
        <w:pStyle w:val="PL"/>
      </w:pPr>
      <w:r w:rsidRPr="00407E71">
        <w:t>}</w:t>
      </w:r>
    </w:p>
    <w:p w14:paraId="2481E3D2" w14:textId="77777777" w:rsidR="00176F76" w:rsidRPr="00407E71" w:rsidRDefault="00176F76" w:rsidP="00176F76">
      <w:pPr>
        <w:pStyle w:val="PL"/>
      </w:pPr>
    </w:p>
    <w:p w14:paraId="260DC60F" w14:textId="77777777" w:rsidR="00176F76" w:rsidRPr="008E3599" w:rsidRDefault="00176F76" w:rsidP="00176F76">
      <w:pPr>
        <w:pStyle w:val="PL"/>
      </w:pPr>
      <w:r w:rsidRPr="008E3599">
        <w:t>RRCSetup-Initiated-Reporting</w:t>
      </w:r>
      <w:r w:rsidRPr="00407E71">
        <w:t xml:space="preserve">-with-UERLFReport </w:t>
      </w:r>
      <w:r w:rsidRPr="008E3599">
        <w:t>::= SEQUENCE {</w:t>
      </w:r>
    </w:p>
    <w:p w14:paraId="7973EDF6" w14:textId="77777777" w:rsidR="00176F76" w:rsidRPr="008E3599" w:rsidRDefault="00176F76" w:rsidP="00176F76">
      <w:pPr>
        <w:pStyle w:val="PL"/>
      </w:pPr>
      <w:r w:rsidRPr="008E3599">
        <w:tab/>
        <w:t>uERLFReportContainer</w:t>
      </w:r>
      <w:r>
        <w:tab/>
      </w:r>
      <w:r w:rsidRPr="008E3599">
        <w:t>UERLFReportContainer,</w:t>
      </w:r>
    </w:p>
    <w:p w14:paraId="6F7CDF44" w14:textId="77777777" w:rsidR="00176F76" w:rsidRPr="00407E71" w:rsidRDefault="00176F76" w:rsidP="00176F76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</w:t>
      </w:r>
      <w:r w:rsidRPr="008E3599">
        <w:t>RRCSetup-Initiated-Reporting</w:t>
      </w:r>
      <w:r w:rsidRPr="00407E71">
        <w:t>-with-UERLFReport-ExtIEs} } OPTIONAL,</w:t>
      </w:r>
    </w:p>
    <w:p w14:paraId="248E18EF" w14:textId="77777777" w:rsidR="00176F76" w:rsidRPr="00407E71" w:rsidRDefault="00176F76" w:rsidP="00176F76">
      <w:pPr>
        <w:pStyle w:val="PL"/>
      </w:pPr>
      <w:r w:rsidRPr="00407E71">
        <w:tab/>
        <w:t>...</w:t>
      </w:r>
    </w:p>
    <w:p w14:paraId="7A5F4B95" w14:textId="77777777" w:rsidR="00176F76" w:rsidRPr="00407E71" w:rsidRDefault="00176F76" w:rsidP="00176F76">
      <w:pPr>
        <w:pStyle w:val="PL"/>
      </w:pPr>
      <w:r w:rsidRPr="00407E71">
        <w:t>}</w:t>
      </w:r>
    </w:p>
    <w:p w14:paraId="34E38D43" w14:textId="77777777" w:rsidR="00176F76" w:rsidRPr="00407E71" w:rsidRDefault="00176F76" w:rsidP="00176F76">
      <w:pPr>
        <w:pStyle w:val="PL"/>
      </w:pPr>
    </w:p>
    <w:p w14:paraId="18AF202E" w14:textId="77777777" w:rsidR="00176F76" w:rsidRPr="00407E71" w:rsidRDefault="00176F76" w:rsidP="00176F76">
      <w:pPr>
        <w:pStyle w:val="PL"/>
      </w:pPr>
      <w:r w:rsidRPr="008E3599">
        <w:t>RRCSetup-Initiated-Reporting</w:t>
      </w:r>
      <w:r w:rsidRPr="00407E71">
        <w:t>-with-UERLFReport-ExtIEs XNAP-PROTOCOL-EXTENSION ::= {</w:t>
      </w:r>
    </w:p>
    <w:p w14:paraId="11723A37" w14:textId="77777777" w:rsidR="00176F76" w:rsidRPr="00407E71" w:rsidRDefault="00176F76" w:rsidP="00176F76">
      <w:pPr>
        <w:pStyle w:val="PL"/>
      </w:pPr>
      <w:r w:rsidRPr="00407E71">
        <w:tab/>
        <w:t>...</w:t>
      </w:r>
    </w:p>
    <w:p w14:paraId="662FF79E" w14:textId="77777777" w:rsidR="00176F76" w:rsidRPr="00407E71" w:rsidRDefault="00176F76" w:rsidP="00176F76">
      <w:pPr>
        <w:pStyle w:val="PL"/>
      </w:pPr>
      <w:r w:rsidRPr="00407E71">
        <w:t>}</w:t>
      </w:r>
    </w:p>
    <w:p w14:paraId="593B459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51EA4A03" w14:textId="77777777" w:rsidR="00176F76" w:rsidRPr="00FD0425" w:rsidRDefault="00176F76" w:rsidP="00176F76">
      <w:pPr>
        <w:pStyle w:val="PL"/>
      </w:pPr>
    </w:p>
    <w:p w14:paraId="242634DA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68C647E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rna-Update</w:t>
      </w:r>
      <w:r w:rsidRPr="00FD0425">
        <w:rPr>
          <w:bCs/>
          <w:noProof w:val="0"/>
          <w:lang w:eastAsia="zh-CN"/>
        </w:rPr>
        <w:t>,</w:t>
      </w:r>
    </w:p>
    <w:p w14:paraId="19C1C91B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A4CD64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30C4D728" w14:textId="77777777" w:rsidR="00176F76" w:rsidRPr="00FD0425" w:rsidRDefault="00176F76" w:rsidP="00176F76">
      <w:pPr>
        <w:pStyle w:val="PL"/>
      </w:pPr>
    </w:p>
    <w:p w14:paraId="0A7ED4F4" w14:textId="77777777" w:rsidR="00176F76" w:rsidRPr="00FD0425" w:rsidRDefault="00176F76" w:rsidP="00176F76">
      <w:pPr>
        <w:pStyle w:val="PL"/>
      </w:pPr>
    </w:p>
    <w:p w14:paraId="3EBC49B1" w14:textId="77777777" w:rsidR="00176F76" w:rsidRPr="00FD0425" w:rsidRDefault="00176F76" w:rsidP="00176F76">
      <w:pPr>
        <w:pStyle w:val="PL"/>
        <w:outlineLvl w:val="3"/>
      </w:pPr>
      <w:r w:rsidRPr="00FD0425">
        <w:t>-- S</w:t>
      </w:r>
    </w:p>
    <w:p w14:paraId="5863D5DA" w14:textId="77777777" w:rsidR="00176F76" w:rsidRPr="00FD0425" w:rsidRDefault="00176F76" w:rsidP="00176F76">
      <w:pPr>
        <w:pStyle w:val="PL"/>
      </w:pPr>
    </w:p>
    <w:p w14:paraId="09100223" w14:textId="77777777" w:rsidR="00176F76" w:rsidRPr="00FD0425" w:rsidRDefault="00176F76" w:rsidP="00176F76">
      <w:pPr>
        <w:pStyle w:val="PL"/>
      </w:pPr>
      <w:r w:rsidRPr="00FD0425">
        <w:t>SecondarydataForwardingInfoFromTarget-Item::= SEQUENCE {</w:t>
      </w:r>
    </w:p>
    <w:p w14:paraId="462EA872" w14:textId="77777777" w:rsidR="00176F76" w:rsidRPr="00FD0425" w:rsidRDefault="00176F76" w:rsidP="00176F76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0700EBF1" w14:textId="77777777" w:rsidR="00176F76" w:rsidRPr="00FD0425" w:rsidRDefault="00176F76" w:rsidP="00176F76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49683DD0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3F18366B" w14:textId="77777777" w:rsidR="00176F76" w:rsidRPr="00FD0425" w:rsidRDefault="00176F76" w:rsidP="00176F76">
      <w:pPr>
        <w:pStyle w:val="PL"/>
      </w:pPr>
      <w:r w:rsidRPr="00FD0425">
        <w:t>}</w:t>
      </w:r>
    </w:p>
    <w:p w14:paraId="1EEC8941" w14:textId="77777777" w:rsidR="00176F76" w:rsidRPr="00FD0425" w:rsidRDefault="00176F76" w:rsidP="00176F76">
      <w:pPr>
        <w:pStyle w:val="PL"/>
      </w:pPr>
    </w:p>
    <w:p w14:paraId="735A490B" w14:textId="77777777" w:rsidR="00176F76" w:rsidRPr="00FD0425" w:rsidRDefault="00176F76" w:rsidP="00176F76">
      <w:pPr>
        <w:pStyle w:val="PL"/>
      </w:pPr>
      <w:r w:rsidRPr="00FD0425">
        <w:t>SecondarydataForwardingInfoFromTarget-Item-ExtIEs XNAP-PROTOCOL-EXTENSION ::= {</w:t>
      </w:r>
    </w:p>
    <w:p w14:paraId="69B1214E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4B57A658" w14:textId="77777777" w:rsidR="00176F76" w:rsidRPr="00FD0425" w:rsidRDefault="00176F76" w:rsidP="00176F76">
      <w:pPr>
        <w:pStyle w:val="PL"/>
      </w:pPr>
      <w:r w:rsidRPr="00FD0425">
        <w:t>}</w:t>
      </w:r>
    </w:p>
    <w:p w14:paraId="7C956537" w14:textId="77777777" w:rsidR="00176F76" w:rsidRPr="00FD0425" w:rsidRDefault="00176F76" w:rsidP="00176F76">
      <w:pPr>
        <w:pStyle w:val="PL"/>
      </w:pPr>
    </w:p>
    <w:p w14:paraId="0A58FABA" w14:textId="77777777" w:rsidR="00176F76" w:rsidRPr="00FD0425" w:rsidRDefault="00176F76" w:rsidP="00176F76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12975BE8" w14:textId="77777777" w:rsidR="00176F76" w:rsidRPr="00FD0425" w:rsidRDefault="00176F76" w:rsidP="00176F76">
      <w:pPr>
        <w:pStyle w:val="PL"/>
      </w:pPr>
    </w:p>
    <w:p w14:paraId="53AD9ECF" w14:textId="77777777" w:rsidR="00176F76" w:rsidRPr="00FD0425" w:rsidRDefault="00176F76" w:rsidP="00176F76">
      <w:pPr>
        <w:pStyle w:val="PL"/>
      </w:pPr>
      <w:bookmarkStart w:id="295" w:name="_Hlk513552467"/>
      <w:r w:rsidRPr="00FD0425">
        <w:t>SCGConfigurationQuery</w:t>
      </w:r>
      <w:bookmarkEnd w:id="295"/>
      <w:r w:rsidRPr="00FD0425">
        <w:tab/>
        <w:t>::= ENUMERATED {true, ...}</w:t>
      </w:r>
    </w:p>
    <w:p w14:paraId="46B248A2" w14:textId="77777777" w:rsidR="00176F76" w:rsidRPr="00FD0425" w:rsidRDefault="00176F76" w:rsidP="00176F76">
      <w:pPr>
        <w:pStyle w:val="PL"/>
      </w:pPr>
    </w:p>
    <w:p w14:paraId="40995C19" w14:textId="77777777" w:rsidR="00176F76" w:rsidRDefault="00176F76" w:rsidP="00176F76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566EFE7A" w14:textId="77777777" w:rsidR="00176F76" w:rsidRDefault="00176F76" w:rsidP="00176F76">
      <w:pPr>
        <w:pStyle w:val="PL"/>
      </w:pPr>
    </w:p>
    <w:p w14:paraId="7B256E86" w14:textId="77777777" w:rsidR="00176F76" w:rsidRPr="00FD0425" w:rsidRDefault="00176F76" w:rsidP="00176F76">
      <w:pPr>
        <w:pStyle w:val="PL"/>
      </w:pPr>
      <w:r w:rsidRPr="00FD0425">
        <w:t>SecondaryRATUsageInformation ::= SEQUENCE {</w:t>
      </w:r>
    </w:p>
    <w:p w14:paraId="660E1392" w14:textId="77777777" w:rsidR="00176F76" w:rsidRPr="00FD0425" w:rsidRDefault="00176F76" w:rsidP="00176F76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11C2D9" w14:textId="77777777" w:rsidR="00176F76" w:rsidRPr="00FD0425" w:rsidRDefault="00176F76" w:rsidP="00176F76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56CCD81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4A14C36D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199A0637" w14:textId="77777777" w:rsidR="00176F76" w:rsidRPr="00FD0425" w:rsidRDefault="00176F76" w:rsidP="00176F76">
      <w:pPr>
        <w:pStyle w:val="PL"/>
      </w:pPr>
      <w:r w:rsidRPr="00FD0425">
        <w:t>}</w:t>
      </w:r>
    </w:p>
    <w:p w14:paraId="44ED28BF" w14:textId="77777777" w:rsidR="00176F76" w:rsidRPr="00FD0425" w:rsidRDefault="00176F76" w:rsidP="00176F76">
      <w:pPr>
        <w:pStyle w:val="PL"/>
      </w:pPr>
    </w:p>
    <w:p w14:paraId="59410D23" w14:textId="77777777" w:rsidR="00176F76" w:rsidRPr="00FD0425" w:rsidRDefault="00176F76" w:rsidP="00176F76">
      <w:pPr>
        <w:pStyle w:val="PL"/>
      </w:pPr>
      <w:r w:rsidRPr="00FD0425">
        <w:t>SecondaryRATUsageInformation-ExtIEs XNAP-PROTOCOL-EXTENSION ::= {</w:t>
      </w:r>
    </w:p>
    <w:p w14:paraId="2FA1EB2E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71C81A07" w14:textId="77777777" w:rsidR="00176F76" w:rsidRPr="00FD0425" w:rsidRDefault="00176F76" w:rsidP="00176F76">
      <w:pPr>
        <w:pStyle w:val="PL"/>
      </w:pPr>
      <w:r w:rsidRPr="00FD0425">
        <w:t>}</w:t>
      </w:r>
    </w:p>
    <w:p w14:paraId="249B61FA" w14:textId="77777777" w:rsidR="00176F76" w:rsidRPr="00FD0425" w:rsidRDefault="00176F76" w:rsidP="00176F76">
      <w:pPr>
        <w:pStyle w:val="PL"/>
      </w:pPr>
    </w:p>
    <w:p w14:paraId="780A68CB" w14:textId="77777777" w:rsidR="00176F76" w:rsidRPr="00FD0425" w:rsidRDefault="00176F76" w:rsidP="00176F76">
      <w:pPr>
        <w:pStyle w:val="PL"/>
      </w:pPr>
      <w:bookmarkStart w:id="296" w:name="_Hlk515407386"/>
      <w:r w:rsidRPr="00FD0425">
        <w:t>SecurityIndication</w:t>
      </w:r>
      <w:bookmarkEnd w:id="296"/>
      <w:r w:rsidRPr="00FD0425">
        <w:t xml:space="preserve"> ::= SEQUENCE {</w:t>
      </w:r>
    </w:p>
    <w:p w14:paraId="42631DB2" w14:textId="77777777" w:rsidR="00176F76" w:rsidRPr="00FD0425" w:rsidRDefault="00176F76" w:rsidP="00176F76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6F770982" w14:textId="77777777" w:rsidR="00176F76" w:rsidRPr="00FD0425" w:rsidRDefault="00176F76" w:rsidP="00176F76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44B4A3E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0FFDF0E" w14:textId="77777777" w:rsidR="00176F76" w:rsidRPr="00FD0425" w:rsidRDefault="00176F76" w:rsidP="00176F76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531D00A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{SecurityIndication-ExtIEs} } OPTIONAL,</w:t>
      </w:r>
    </w:p>
    <w:p w14:paraId="1AAE644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49C35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BD6FE3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41E3BDF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SecurityIndication-ExtIEs XNAP-PROTOCOL-EXTENSION ::= {</w:t>
      </w:r>
    </w:p>
    <w:p w14:paraId="58FB0D0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2FF27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7614D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710AC39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44FD598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 ::= SEQUENCE {</w:t>
      </w:r>
    </w:p>
    <w:p w14:paraId="466097B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integrityProtectionResult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02AA05A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confidentialityProtectionResult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4FA6AE6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{SecurityResult-ExtIEs} } OPTIONAL,</w:t>
      </w:r>
    </w:p>
    <w:p w14:paraId="487D991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67A30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E65E4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77BB5A4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SecurityResult-ExtIEs XNAP-PROTOCOL-EXTENSION ::= {</w:t>
      </w:r>
    </w:p>
    <w:p w14:paraId="69832E2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8DAE2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60272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69C9DF99" w14:textId="77777777" w:rsidR="00176F76" w:rsidRPr="00A71FBF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MeasurementConfiguration ::= SEQUENCE {</w:t>
      </w:r>
    </w:p>
    <w:p w14:paraId="0093DCC8" w14:textId="77777777" w:rsidR="00176F76" w:rsidRPr="00A71FBF" w:rsidRDefault="00176F76" w:rsidP="00176F76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Sensor</w:t>
      </w:r>
      <w:r w:rsidRPr="00A71FBF">
        <w:rPr>
          <w:rFonts w:eastAsia="SimSun"/>
          <w:snapToGrid w:val="0"/>
        </w:rPr>
        <w:t>MeasConfig,</w:t>
      </w:r>
    </w:p>
    <w:p w14:paraId="4389A339" w14:textId="77777777" w:rsidR="00176F76" w:rsidRPr="00A71FBF" w:rsidRDefault="00176F76" w:rsidP="00176F76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MeasConfigNameList</w:t>
      </w:r>
      <w:r w:rsidRPr="00A71FBF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MeasConfigNameList            OPTIONAL,</w:t>
      </w:r>
    </w:p>
    <w:p w14:paraId="12478EE3" w14:textId="77777777" w:rsidR="00176F76" w:rsidRPr="00A71FBF" w:rsidRDefault="00176F76" w:rsidP="00176F76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  <w:t>iE-Extensions</w:t>
      </w:r>
      <w:r w:rsidRPr="00A71FBF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MeasurementConfiguration-ExtIEs } } OPTIONAL,</w:t>
      </w:r>
    </w:p>
    <w:p w14:paraId="5E415CDA" w14:textId="77777777" w:rsidR="00176F76" w:rsidRPr="00A71FBF" w:rsidRDefault="00176F76" w:rsidP="00176F76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  <w:t>...</w:t>
      </w:r>
    </w:p>
    <w:p w14:paraId="0C93EE7E" w14:textId="77777777" w:rsidR="00176F76" w:rsidRPr="00A71FBF" w:rsidRDefault="00176F76" w:rsidP="00176F76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>}</w:t>
      </w:r>
    </w:p>
    <w:p w14:paraId="2230FC57" w14:textId="77777777" w:rsidR="00176F76" w:rsidRPr="00A71FBF" w:rsidRDefault="00176F76" w:rsidP="00176F76">
      <w:pPr>
        <w:pStyle w:val="PL"/>
        <w:rPr>
          <w:rFonts w:eastAsia="SimSun"/>
          <w:snapToGrid w:val="0"/>
        </w:rPr>
      </w:pPr>
    </w:p>
    <w:p w14:paraId="4C4D61A8" w14:textId="77777777" w:rsidR="00176F76" w:rsidRPr="00A71FBF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MeasurementConfiguration-ExtIEs </w:t>
      </w:r>
      <w:r>
        <w:rPr>
          <w:rFonts w:eastAsia="SimSun"/>
          <w:snapToGrid w:val="0"/>
        </w:rPr>
        <w:t>XNAP</w:t>
      </w:r>
      <w:r w:rsidRPr="00A71FBF">
        <w:rPr>
          <w:rFonts w:eastAsia="SimSun"/>
          <w:snapToGrid w:val="0"/>
        </w:rPr>
        <w:t>-PROTOCOL-EXTENSION ::= {</w:t>
      </w:r>
    </w:p>
    <w:p w14:paraId="4FA851E2" w14:textId="77777777" w:rsidR="00176F76" w:rsidRPr="00A71FBF" w:rsidRDefault="00176F76" w:rsidP="00176F76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  <w:t>...</w:t>
      </w:r>
    </w:p>
    <w:p w14:paraId="075A1B81" w14:textId="77777777" w:rsidR="00176F76" w:rsidRPr="00A71FBF" w:rsidRDefault="00176F76" w:rsidP="00176F76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>}</w:t>
      </w:r>
    </w:p>
    <w:p w14:paraId="26DDD385" w14:textId="77777777" w:rsidR="00176F76" w:rsidRPr="00A71FBF" w:rsidRDefault="00176F76" w:rsidP="00176F76">
      <w:pPr>
        <w:pStyle w:val="PL"/>
        <w:rPr>
          <w:rFonts w:eastAsia="SimSun"/>
          <w:snapToGrid w:val="0"/>
        </w:rPr>
      </w:pPr>
    </w:p>
    <w:p w14:paraId="27085CE0" w14:textId="77777777" w:rsidR="00176F76" w:rsidRPr="00A71FBF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MeasConfigNameList ::= SEQUENCE (SIZE(1..maxnoof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Name)) OF 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Name</w:t>
      </w:r>
    </w:p>
    <w:p w14:paraId="06DFC2C3" w14:textId="77777777" w:rsidR="00176F76" w:rsidRPr="00A71FBF" w:rsidRDefault="00176F76" w:rsidP="00176F76">
      <w:pPr>
        <w:pStyle w:val="PL"/>
        <w:rPr>
          <w:rFonts w:eastAsia="SimSun"/>
          <w:snapToGrid w:val="0"/>
        </w:rPr>
      </w:pPr>
    </w:p>
    <w:p w14:paraId="513F6DF5" w14:textId="77777777" w:rsidR="00176F76" w:rsidRPr="00A71FBF" w:rsidRDefault="00176F76" w:rsidP="00176F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MeasConfig::= ENUMERATED {setup,...}</w:t>
      </w:r>
    </w:p>
    <w:p w14:paraId="096A35E9" w14:textId="77777777" w:rsidR="00176F76" w:rsidRPr="00A71FBF" w:rsidRDefault="00176F76" w:rsidP="00176F76">
      <w:pPr>
        <w:pStyle w:val="PL"/>
        <w:rPr>
          <w:rFonts w:eastAsia="SimSun"/>
          <w:snapToGrid w:val="0"/>
        </w:rPr>
      </w:pPr>
    </w:p>
    <w:p w14:paraId="4AA2E052" w14:textId="77777777" w:rsidR="00176F76" w:rsidRPr="00D12C36" w:rsidRDefault="00176F76" w:rsidP="00176F76">
      <w:pPr>
        <w:pStyle w:val="PL"/>
        <w:rPr>
          <w:rFonts w:eastAsia="MS Mincho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Name ::= </w:t>
      </w:r>
      <w:r>
        <w:rPr>
          <w:rFonts w:eastAsia="MS Mincho"/>
          <w:snapToGrid w:val="0"/>
        </w:rPr>
        <w:t xml:space="preserve">SEQUENCE </w:t>
      </w:r>
      <w:r w:rsidRPr="00D12C36">
        <w:rPr>
          <w:rFonts w:eastAsia="MS Mincho"/>
          <w:snapToGrid w:val="0"/>
        </w:rPr>
        <w:t>{</w:t>
      </w:r>
    </w:p>
    <w:p w14:paraId="658477DD" w14:textId="77777777" w:rsidR="00176F76" w:rsidRPr="00D12C36" w:rsidRDefault="00176F76" w:rsidP="00176F76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uncompensatedBarometricConfig</w:t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25F73D77" w14:textId="77777777" w:rsidR="00176F76" w:rsidRPr="00D12C36" w:rsidRDefault="00176F76" w:rsidP="00176F76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ueSpeedConfig</w:t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18FDD274" w14:textId="77777777" w:rsidR="00176F76" w:rsidRPr="004302C7" w:rsidRDefault="00176F76" w:rsidP="00176F76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>ueOrientationConfig</w:t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25519D">
        <w:rPr>
          <w:rFonts w:eastAsia="MS Mincho"/>
          <w:snapToGrid w:val="0"/>
        </w:rPr>
        <w:t>,</w:t>
      </w:r>
    </w:p>
    <w:p w14:paraId="5C7F65E9" w14:textId="77777777" w:rsidR="00176F76" w:rsidRDefault="00176F76" w:rsidP="00176F76">
      <w:pPr>
        <w:pStyle w:val="PL"/>
        <w:rPr>
          <w:rFonts w:eastAsia="MS Mincho"/>
          <w:snapToGrid w:val="0"/>
          <w:szCs w:val="22"/>
          <w:lang w:val="fr-FR"/>
        </w:rPr>
      </w:pPr>
      <w:r w:rsidRPr="0025519D">
        <w:rPr>
          <w:rFonts w:eastAsia="MS Mincho"/>
          <w:snapToGrid w:val="0"/>
        </w:rPr>
        <w:tab/>
      </w:r>
      <w:r>
        <w:rPr>
          <w:rFonts w:eastAsia="MS Mincho"/>
          <w:snapToGrid w:val="0"/>
          <w:szCs w:val="22"/>
          <w:lang w:val="fr-FR"/>
        </w:rPr>
        <w:t>iE-Extensions</w:t>
      </w:r>
      <w:r>
        <w:rPr>
          <w:rFonts w:eastAsia="MS Mincho"/>
          <w:snapToGrid w:val="0"/>
          <w:szCs w:val="22"/>
          <w:lang w:val="fr-FR"/>
        </w:rPr>
        <w:tab/>
      </w:r>
      <w:r>
        <w:rPr>
          <w:rFonts w:eastAsia="MS Mincho"/>
          <w:snapToGrid w:val="0"/>
          <w:szCs w:val="22"/>
          <w:lang w:val="fr-FR"/>
        </w:rPr>
        <w:tab/>
      </w:r>
      <w:r>
        <w:rPr>
          <w:rFonts w:eastAsia="MS Mincho"/>
          <w:snapToGrid w:val="0"/>
          <w:szCs w:val="22"/>
          <w:lang w:val="fr-FR"/>
        </w:rPr>
        <w:tab/>
      </w:r>
      <w:r>
        <w:rPr>
          <w:rFonts w:eastAsia="MS Mincho"/>
          <w:snapToGrid w:val="0"/>
          <w:szCs w:val="22"/>
          <w:lang w:val="fr-FR"/>
        </w:rPr>
        <w:tab/>
        <w:t>ProtocolExtensionContainer { {SensorNameConfig-ExtIEs} } OPTIONAL,</w:t>
      </w:r>
    </w:p>
    <w:p w14:paraId="1E757736" w14:textId="77777777" w:rsidR="00176F76" w:rsidRPr="0025519D" w:rsidRDefault="00176F76" w:rsidP="00176F76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...</w:t>
      </w:r>
    </w:p>
    <w:p w14:paraId="1B6B04BF" w14:textId="77777777" w:rsidR="00176F76" w:rsidRPr="0025519D" w:rsidRDefault="00176F76" w:rsidP="00176F76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}</w:t>
      </w:r>
    </w:p>
    <w:p w14:paraId="73A1DAB7" w14:textId="77777777" w:rsidR="00176F76" w:rsidRPr="0025519D" w:rsidRDefault="00176F76" w:rsidP="00176F76">
      <w:pPr>
        <w:pStyle w:val="PL"/>
        <w:rPr>
          <w:rFonts w:eastAsia="SimSun"/>
          <w:snapToGrid w:val="0"/>
        </w:rPr>
      </w:pPr>
      <w:r w:rsidRPr="0025519D">
        <w:rPr>
          <w:rFonts w:eastAsia="SimSun"/>
          <w:snapToGrid w:val="0"/>
        </w:rPr>
        <w:t xml:space="preserve">   </w:t>
      </w:r>
    </w:p>
    <w:p w14:paraId="23509BB0" w14:textId="77777777" w:rsidR="00176F76" w:rsidRDefault="00176F76" w:rsidP="00176F7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SensorNameConfig-ExtIEs </w:t>
      </w:r>
      <w:r>
        <w:rPr>
          <w:rFonts w:eastAsia="SimSun" w:hint="eastAsia"/>
          <w:snapToGrid w:val="0"/>
          <w:lang w:val="en-US" w:eastAsia="zh-CN"/>
        </w:rPr>
        <w:t>XN</w:t>
      </w:r>
      <w:r>
        <w:rPr>
          <w:snapToGrid w:val="0"/>
          <w:lang w:val="fr-FR"/>
        </w:rPr>
        <w:t>AP-PROTOCOL-EXTENSION ::= {</w:t>
      </w:r>
    </w:p>
    <w:p w14:paraId="6671767E" w14:textId="77777777" w:rsidR="00176F76" w:rsidRPr="0099710A" w:rsidRDefault="00176F76" w:rsidP="00176F7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99710A">
        <w:rPr>
          <w:snapToGrid w:val="0"/>
        </w:rPr>
        <w:t>...</w:t>
      </w:r>
    </w:p>
    <w:p w14:paraId="29DBAB86" w14:textId="77777777" w:rsidR="00176F76" w:rsidRPr="0099710A" w:rsidRDefault="00176F76" w:rsidP="00176F76">
      <w:pPr>
        <w:pStyle w:val="PL"/>
        <w:spacing w:line="0" w:lineRule="atLeast"/>
        <w:rPr>
          <w:snapToGrid w:val="0"/>
        </w:rPr>
      </w:pPr>
      <w:r w:rsidRPr="0099710A">
        <w:rPr>
          <w:snapToGrid w:val="0"/>
        </w:rPr>
        <w:t>}</w:t>
      </w:r>
    </w:p>
    <w:p w14:paraId="6B4FEECC" w14:textId="77777777" w:rsidR="00176F76" w:rsidRPr="0025519D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7488EE0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441FC421" w14:textId="77777777" w:rsidR="00176F76" w:rsidRPr="00FD0425" w:rsidRDefault="00176F76" w:rsidP="00176F76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14:paraId="11B3F42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bookmarkStart w:id="297" w:name="_Hlk513551051"/>
    </w:p>
    <w:p w14:paraId="3FA9CDD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704B6762" w14:textId="77777777" w:rsidR="00176F76" w:rsidRPr="00FD0425" w:rsidRDefault="00176F76" w:rsidP="00176F76">
      <w:pPr>
        <w:pStyle w:val="PL"/>
        <w:rPr>
          <w:snapToGrid w:val="0"/>
        </w:rPr>
      </w:pPr>
      <w:bookmarkStart w:id="298" w:name="_Hlk515442062"/>
      <w:r w:rsidRPr="00FD0425">
        <w:rPr>
          <w:snapToGrid w:val="0"/>
        </w:rPr>
        <w:t>ServedCellInformation-E-UTRA ::= SEQUENCE {</w:t>
      </w:r>
    </w:p>
    <w:p w14:paraId="17C9FB1D" w14:textId="77777777" w:rsidR="00176F76" w:rsidRPr="006C582D" w:rsidRDefault="00176F76" w:rsidP="00176F76">
      <w:pPr>
        <w:pStyle w:val="PL"/>
        <w:rPr>
          <w:snapToGrid w:val="0"/>
          <w:lang w:val="pl-PL"/>
        </w:rPr>
      </w:pPr>
      <w:r w:rsidRPr="00FD0425">
        <w:rPr>
          <w:snapToGrid w:val="0"/>
        </w:rPr>
        <w:tab/>
      </w:r>
      <w:r w:rsidRPr="006C582D">
        <w:rPr>
          <w:snapToGrid w:val="0"/>
          <w:lang w:val="pl-PL"/>
        </w:rPr>
        <w:t>e-utra-pci</w:t>
      </w:r>
      <w:r w:rsidRPr="006C582D">
        <w:rPr>
          <w:snapToGrid w:val="0"/>
          <w:lang w:val="pl-PL"/>
        </w:rPr>
        <w:tab/>
      </w:r>
      <w:r w:rsidRPr="006C582D">
        <w:rPr>
          <w:snapToGrid w:val="0"/>
          <w:lang w:val="pl-PL"/>
        </w:rPr>
        <w:tab/>
      </w:r>
      <w:r w:rsidRPr="006C582D">
        <w:rPr>
          <w:snapToGrid w:val="0"/>
          <w:lang w:val="pl-PL"/>
        </w:rPr>
        <w:tab/>
      </w:r>
      <w:r w:rsidRPr="006C582D">
        <w:rPr>
          <w:snapToGrid w:val="0"/>
          <w:lang w:val="pl-PL"/>
        </w:rPr>
        <w:tab/>
      </w:r>
      <w:r w:rsidRPr="006C582D">
        <w:rPr>
          <w:snapToGrid w:val="0"/>
          <w:lang w:val="pl-PL"/>
        </w:rPr>
        <w:tab/>
      </w:r>
      <w:r w:rsidRPr="006C582D">
        <w:rPr>
          <w:snapToGrid w:val="0"/>
          <w:lang w:val="pl-PL"/>
        </w:rPr>
        <w:tab/>
      </w:r>
      <w:r w:rsidRPr="006C582D">
        <w:rPr>
          <w:snapToGrid w:val="0"/>
          <w:lang w:val="pl-PL"/>
        </w:rPr>
        <w:tab/>
      </w:r>
      <w:r w:rsidRPr="006C582D">
        <w:rPr>
          <w:snapToGrid w:val="0"/>
          <w:lang w:val="pl-PL"/>
        </w:rPr>
        <w:tab/>
        <w:t>E-UTRAPCI,</w:t>
      </w:r>
    </w:p>
    <w:p w14:paraId="3AB33937" w14:textId="77777777" w:rsidR="00176F76" w:rsidRPr="006C582D" w:rsidRDefault="00176F76" w:rsidP="00176F76">
      <w:pPr>
        <w:pStyle w:val="PL"/>
        <w:rPr>
          <w:snapToGrid w:val="0"/>
          <w:lang w:val="pl-PL"/>
        </w:rPr>
      </w:pPr>
      <w:r w:rsidRPr="006C582D">
        <w:rPr>
          <w:snapToGrid w:val="0"/>
          <w:lang w:val="pl-PL"/>
        </w:rPr>
        <w:tab/>
        <w:t>e-utra-cgi</w:t>
      </w:r>
      <w:r w:rsidRPr="006C582D">
        <w:rPr>
          <w:snapToGrid w:val="0"/>
          <w:lang w:val="pl-PL"/>
        </w:rPr>
        <w:tab/>
      </w:r>
      <w:r w:rsidRPr="006C582D">
        <w:rPr>
          <w:snapToGrid w:val="0"/>
          <w:lang w:val="pl-PL"/>
        </w:rPr>
        <w:tab/>
      </w:r>
      <w:r w:rsidRPr="006C582D">
        <w:rPr>
          <w:snapToGrid w:val="0"/>
          <w:lang w:val="pl-PL"/>
        </w:rPr>
        <w:tab/>
      </w:r>
      <w:r w:rsidRPr="006C582D">
        <w:rPr>
          <w:snapToGrid w:val="0"/>
          <w:lang w:val="pl-PL"/>
        </w:rPr>
        <w:tab/>
      </w:r>
      <w:r w:rsidRPr="006C582D">
        <w:rPr>
          <w:snapToGrid w:val="0"/>
          <w:lang w:val="pl-PL"/>
        </w:rPr>
        <w:tab/>
      </w:r>
      <w:r w:rsidRPr="006C582D">
        <w:rPr>
          <w:snapToGrid w:val="0"/>
          <w:lang w:val="pl-PL"/>
        </w:rPr>
        <w:tab/>
      </w:r>
      <w:r w:rsidRPr="006C582D">
        <w:rPr>
          <w:snapToGrid w:val="0"/>
          <w:lang w:val="pl-PL"/>
        </w:rPr>
        <w:tab/>
      </w:r>
      <w:r w:rsidRPr="006C582D">
        <w:rPr>
          <w:snapToGrid w:val="0"/>
          <w:lang w:val="pl-PL"/>
        </w:rPr>
        <w:tab/>
        <w:t>E-UTRA-CGI,</w:t>
      </w:r>
    </w:p>
    <w:p w14:paraId="08A6B6DF" w14:textId="77777777" w:rsidR="00176F76" w:rsidRPr="00FD0425" w:rsidRDefault="00176F76" w:rsidP="00176F76">
      <w:pPr>
        <w:pStyle w:val="PL"/>
        <w:rPr>
          <w:snapToGrid w:val="0"/>
        </w:rPr>
      </w:pPr>
      <w:r w:rsidRPr="006C582D">
        <w:rPr>
          <w:snapToGrid w:val="0"/>
          <w:lang w:val="pl-PL"/>
        </w:rPr>
        <w:tab/>
      </w:r>
      <w:r w:rsidRPr="00FD0425">
        <w:rPr>
          <w:snapToGrid w:val="0"/>
        </w:rPr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7EC22BD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A1935C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3431804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e-utra-mode-info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ServedCellInformation-E-UTRA-ModeInfo,</w:t>
      </w:r>
    </w:p>
    <w:p w14:paraId="6A13851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9E617B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B28256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E2F2E5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6312991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B8842D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578845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B793EA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-ExtIEs}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565E9C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1C6785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602B36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50A8AF6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25D3B4F" w14:textId="77777777" w:rsidR="00176F76" w:rsidRDefault="00176F76" w:rsidP="00176F76">
      <w:pPr>
        <w:pStyle w:val="PL"/>
        <w:rPr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7DB9377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  <w:t>{ ID id-NPRACHConfiguration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ignore</w:t>
      </w:r>
      <w:r>
        <w:rPr>
          <w:rFonts w:cs="Courier New"/>
          <w:snapToGrid w:val="0"/>
          <w:szCs w:val="16"/>
        </w:rPr>
        <w:tab/>
        <w:t>EXTENSION</w:t>
      </w:r>
      <w:r>
        <w:rPr>
          <w:rFonts w:cs="Courier New"/>
          <w:snapToGrid w:val="0"/>
          <w:szCs w:val="16"/>
        </w:rPr>
        <w:tab/>
      </w:r>
      <w:r>
        <w:rPr>
          <w:rFonts w:eastAsia="DengXian" w:cs="Courier New"/>
          <w:snapToGrid w:val="0"/>
          <w:lang w:eastAsia="zh-CN"/>
        </w:rPr>
        <w:t>NPRACHConfiguration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optional}</w:t>
      </w:r>
      <w:r w:rsidRPr="00FD0425">
        <w:rPr>
          <w:noProof w:val="0"/>
          <w:snapToGrid w:val="0"/>
          <w:lang w:eastAsia="zh-CN"/>
        </w:rPr>
        <w:t>,</w:t>
      </w:r>
    </w:p>
    <w:p w14:paraId="4590B9B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C30E52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AD44DA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1DB2FD5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76AEDDD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ServedCellInformation-E-UTRA-perBPLMN ::= SEQUENCE {</w:t>
      </w:r>
    </w:p>
    <w:p w14:paraId="2D820B2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plmn-id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70F3977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ServedCellInformation-E-UTRA-perBPLMN</w:t>
      </w:r>
      <w:r w:rsidRPr="00FD0425">
        <w:rPr>
          <w:noProof w:val="0"/>
          <w:snapToGrid w:val="0"/>
          <w:lang w:eastAsia="zh-CN"/>
        </w:rPr>
        <w:t>-ExtIEs} } OPTIONAL,</w:t>
      </w:r>
    </w:p>
    <w:p w14:paraId="4C075D9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19E594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2D3B01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4E173E2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ServedCellInformation-E-UTRA-perBPLMN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6CB7D87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3F87B4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E9E9DE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361D50F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1DB89CC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 ::= CHOICE {</w:t>
      </w:r>
    </w:p>
    <w:p w14:paraId="4E625D5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fdd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ServedCellInformation-E-UTRA-FDDInfo,</w:t>
      </w:r>
    </w:p>
    <w:p w14:paraId="2EA3F2E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tdd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ServedCellInformation-E-UTRA-TDDInfo,</w:t>
      </w:r>
    </w:p>
    <w:p w14:paraId="62A9698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>{ {ServedCellInformation-E-UTRA-ModeInfo-ExtIEs} }</w:t>
      </w:r>
    </w:p>
    <w:p w14:paraId="1841ED9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45286E" w14:textId="77777777" w:rsidR="00176F76" w:rsidRPr="00FD0425" w:rsidRDefault="00176F76" w:rsidP="00176F76">
      <w:pPr>
        <w:pStyle w:val="PL"/>
        <w:rPr>
          <w:snapToGrid w:val="0"/>
        </w:rPr>
      </w:pPr>
    </w:p>
    <w:p w14:paraId="5C2CC49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ServedCellInformation-E-UTRA-ModeInfo-ExtIEs XNAP-PROTOCOL-IES ::= {</w:t>
      </w:r>
    </w:p>
    <w:p w14:paraId="3C7FFE9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57109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23747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1338321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6DE6073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ServedCellInformation-E-UTRA-FDDInfo ::= SEQUENCE {</w:t>
      </w:r>
    </w:p>
    <w:p w14:paraId="2CB00D5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78FDAC2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36C17E27" w14:textId="77777777" w:rsidR="00176F76" w:rsidRPr="006C582D" w:rsidRDefault="00176F76" w:rsidP="00176F76">
      <w:pPr>
        <w:pStyle w:val="PL"/>
        <w:rPr>
          <w:snapToGrid w:val="0"/>
          <w:lang w:val="pl-PL"/>
        </w:rPr>
      </w:pPr>
      <w:r w:rsidRPr="00FD0425">
        <w:rPr>
          <w:snapToGrid w:val="0"/>
        </w:rPr>
        <w:tab/>
      </w:r>
      <w:r w:rsidRPr="006C582D">
        <w:rPr>
          <w:snapToGrid w:val="0"/>
          <w:lang w:val="pl-PL"/>
        </w:rPr>
        <w:t>ul-e-utraTxBW</w:t>
      </w:r>
      <w:r w:rsidRPr="006C582D">
        <w:rPr>
          <w:snapToGrid w:val="0"/>
          <w:lang w:val="pl-PL"/>
        </w:rPr>
        <w:tab/>
      </w:r>
      <w:r w:rsidRPr="006C582D">
        <w:rPr>
          <w:snapToGrid w:val="0"/>
          <w:lang w:val="pl-PL"/>
        </w:rPr>
        <w:tab/>
      </w:r>
      <w:r w:rsidRPr="006C582D">
        <w:rPr>
          <w:lang w:val="pl-PL"/>
        </w:rPr>
        <w:t>E-UTRATransmissionBandwidth,</w:t>
      </w:r>
    </w:p>
    <w:p w14:paraId="381163ED" w14:textId="77777777" w:rsidR="00176F76" w:rsidRPr="00FD0425" w:rsidRDefault="00176F76" w:rsidP="00176F76">
      <w:pPr>
        <w:pStyle w:val="PL"/>
        <w:rPr>
          <w:snapToGrid w:val="0"/>
        </w:rPr>
      </w:pPr>
      <w:r w:rsidRPr="006C582D">
        <w:rPr>
          <w:snapToGrid w:val="0"/>
          <w:lang w:val="pl-PL"/>
        </w:rPr>
        <w:tab/>
      </w:r>
      <w:r w:rsidRPr="00FD0425">
        <w:rPr>
          <w:snapToGrid w:val="0"/>
        </w:rPr>
        <w:t>dl-e-utraTxBW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0E33591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ServedCellInformation-E-UTRA-FDDInfo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2EC65B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082D4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EBE9F7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61F77BE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ServedCellInformation-E-UTRA-FDDInfo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6E5A370B" w14:textId="77777777" w:rsidR="00176F76" w:rsidRPr="00C37D2B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</w:r>
      <w:r w:rsidRPr="00C37D2B">
        <w:rPr>
          <w:snapToGrid w:val="0"/>
        </w:rPr>
        <w:t>{ ID id-OffsetOfNbiotChannelNumberToDL-EARFCN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15FE9C2E" w14:textId="77777777" w:rsidR="00176F76" w:rsidRDefault="00176F76" w:rsidP="00176F76">
      <w:pPr>
        <w:pStyle w:val="PL"/>
        <w:rPr>
          <w:snapToGrid w:val="0"/>
        </w:rPr>
      </w:pPr>
      <w:r w:rsidRPr="00C37D2B">
        <w:rPr>
          <w:snapToGrid w:val="0"/>
        </w:rPr>
        <w:tab/>
        <w:t>{ ID id-OffsetOfNbiotChannelNumberToUL-EARFCN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63BA5BD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630E3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6263C0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53D910B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4962025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ServedCellInformation-E-UTRA-TDDInfo ::= SEQUENCE {</w:t>
      </w:r>
    </w:p>
    <w:p w14:paraId="500155C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5E4431F1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ab/>
        <w:t>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793CE069" w14:textId="77777777" w:rsidR="00176F76" w:rsidRPr="006C582D" w:rsidRDefault="00176F76" w:rsidP="00176F76">
      <w:pPr>
        <w:pStyle w:val="PL"/>
        <w:rPr>
          <w:noProof w:val="0"/>
          <w:snapToGrid w:val="0"/>
          <w:lang w:val="fi-FI"/>
        </w:rPr>
      </w:pPr>
      <w:r w:rsidRPr="00FD0425">
        <w:rPr>
          <w:snapToGrid w:val="0"/>
        </w:rPr>
        <w:tab/>
      </w:r>
      <w:r w:rsidRPr="006C582D">
        <w:rPr>
          <w:snapToGrid w:val="0"/>
          <w:lang w:val="fi-FI"/>
        </w:rPr>
        <w:t>subframeAssignmnet</w:t>
      </w:r>
      <w:r w:rsidRPr="006C582D">
        <w:rPr>
          <w:snapToGrid w:val="0"/>
          <w:lang w:val="fi-FI"/>
        </w:rPr>
        <w:tab/>
      </w:r>
      <w:r w:rsidRPr="006C582D">
        <w:rPr>
          <w:snapToGrid w:val="0"/>
          <w:lang w:val="fi-FI"/>
        </w:rPr>
        <w:tab/>
      </w:r>
      <w:r w:rsidRPr="006C582D">
        <w:rPr>
          <w:noProof w:val="0"/>
          <w:snapToGrid w:val="0"/>
          <w:lang w:val="fi-FI"/>
        </w:rPr>
        <w:t>ENUMERATED {</w:t>
      </w:r>
      <w:r w:rsidRPr="006C582D">
        <w:rPr>
          <w:noProof w:val="0"/>
          <w:snapToGrid w:val="0"/>
          <w:lang w:val="fi-FI" w:eastAsia="zh-CN"/>
        </w:rPr>
        <w:t>sa0</w:t>
      </w:r>
      <w:r w:rsidRPr="006C582D">
        <w:rPr>
          <w:noProof w:val="0"/>
          <w:snapToGrid w:val="0"/>
          <w:lang w:val="fi-FI"/>
        </w:rPr>
        <w:t>,</w:t>
      </w:r>
      <w:r w:rsidRPr="006C582D">
        <w:rPr>
          <w:noProof w:val="0"/>
          <w:snapToGrid w:val="0"/>
          <w:lang w:val="fi-FI" w:eastAsia="zh-CN"/>
        </w:rPr>
        <w:t>sa1</w:t>
      </w:r>
      <w:r w:rsidRPr="006C582D">
        <w:rPr>
          <w:noProof w:val="0"/>
          <w:snapToGrid w:val="0"/>
          <w:lang w:val="fi-FI"/>
        </w:rPr>
        <w:t>,</w:t>
      </w:r>
      <w:r w:rsidRPr="006C582D">
        <w:rPr>
          <w:noProof w:val="0"/>
          <w:snapToGrid w:val="0"/>
          <w:lang w:val="fi-FI" w:eastAsia="zh-CN"/>
        </w:rPr>
        <w:t>sa2</w:t>
      </w:r>
      <w:r w:rsidRPr="006C582D">
        <w:rPr>
          <w:noProof w:val="0"/>
          <w:lang w:val="fi-FI"/>
        </w:rPr>
        <w:t>,</w:t>
      </w:r>
      <w:r w:rsidRPr="006C582D">
        <w:rPr>
          <w:noProof w:val="0"/>
          <w:snapToGrid w:val="0"/>
          <w:lang w:val="fi-FI" w:eastAsia="zh-CN"/>
        </w:rPr>
        <w:t>sa3,sa4,sa5,sa6,</w:t>
      </w:r>
      <w:r w:rsidRPr="006C582D">
        <w:rPr>
          <w:noProof w:val="0"/>
          <w:snapToGrid w:val="0"/>
          <w:lang w:val="fi-FI"/>
        </w:rPr>
        <w:t>...},</w:t>
      </w:r>
    </w:p>
    <w:p w14:paraId="2F7A11A2" w14:textId="77777777" w:rsidR="00176F76" w:rsidRPr="00FD0425" w:rsidRDefault="00176F76" w:rsidP="00176F76">
      <w:pPr>
        <w:pStyle w:val="PL"/>
        <w:rPr>
          <w:snapToGrid w:val="0"/>
        </w:rPr>
      </w:pPr>
      <w:r w:rsidRPr="006C582D">
        <w:rPr>
          <w:noProof w:val="0"/>
          <w:snapToGrid w:val="0"/>
          <w:lang w:val="fi-FI"/>
        </w:rPr>
        <w:lastRenderedPageBreak/>
        <w:tab/>
      </w:r>
      <w:r w:rsidRPr="00FD0425">
        <w:rPr>
          <w:noProof w:val="0"/>
          <w:snapToGrid w:val="0"/>
        </w:rPr>
        <w:t>specialSubframeInfo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SpecialSubframeInfo-E-UTRA,</w:t>
      </w:r>
    </w:p>
    <w:p w14:paraId="7903467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ServedCellInformation-E-UTRA-TDDInfo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0DB45D6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6F847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3AB45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4725038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ServedCellInformation-E-UTRA-TDDInfo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2066741" w14:textId="77777777" w:rsidR="00176F76" w:rsidRPr="00C37D2B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{ ID id-OffsetOfNbiotChannelNumberToDL-EARFCN</w:t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OffsetOfNbiotChannelNumberToEARFCN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7AB40E70" w14:textId="77777777" w:rsidR="00176F76" w:rsidRPr="00C37D2B" w:rsidRDefault="00176F76" w:rsidP="00176F7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689AD93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8B2C6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133521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38E0508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107E630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5BA8B890" w14:textId="77777777" w:rsidR="00176F76" w:rsidRPr="00FD0425" w:rsidRDefault="00176F76" w:rsidP="00176F76">
      <w:pPr>
        <w:pStyle w:val="PL"/>
      </w:pPr>
    </w:p>
    <w:p w14:paraId="72BD43A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61DA3C1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0C40C62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BFF9B8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7FEEC4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59BA3B6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885A45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9FDF00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3DEEEBC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1D80EF5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8C2826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49127CF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551FD9A" w14:textId="77777777" w:rsidR="00176F76" w:rsidRPr="00FD0425" w:rsidRDefault="00176F76" w:rsidP="00176F76">
      <w:pPr>
        <w:pStyle w:val="PL"/>
      </w:pPr>
    </w:p>
    <w:p w14:paraId="157AFB47" w14:textId="77777777" w:rsidR="00176F76" w:rsidRPr="00FD0425" w:rsidRDefault="00176F76" w:rsidP="00176F76">
      <w:pPr>
        <w:pStyle w:val="PL"/>
      </w:pPr>
    </w:p>
    <w:p w14:paraId="2A068FB6" w14:textId="77777777" w:rsidR="00176F76" w:rsidRPr="00FD0425" w:rsidRDefault="00176F76" w:rsidP="00176F76">
      <w:pPr>
        <w:pStyle w:val="PL"/>
        <w:rPr>
          <w:snapToGrid w:val="0"/>
        </w:rPr>
      </w:pPr>
      <w:bookmarkStart w:id="299" w:name="_Hlk515513755"/>
      <w:r w:rsidRPr="00FD0425">
        <w:rPr>
          <w:snapToGrid w:val="0"/>
        </w:rPr>
        <w:t>ServedCellsToUpdate-E-UTRA</w:t>
      </w:r>
      <w:bookmarkEnd w:id="299"/>
      <w:r w:rsidRPr="00FD0425">
        <w:rPr>
          <w:snapToGrid w:val="0"/>
        </w:rPr>
        <w:t xml:space="preserve"> ::= SEQUENCE {</w:t>
      </w:r>
    </w:p>
    <w:p w14:paraId="58C4067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338084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7A23C7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35F7B0A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</w:t>
      </w:r>
      <w:r w:rsidRPr="00FD0425">
        <w:rPr>
          <w:snapToGrid w:val="0"/>
        </w:rPr>
        <w:t>ellsToUpdate-E-UTRA-ExtIEs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A419CD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2A9C3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B838DB" w14:textId="77777777" w:rsidR="00176F76" w:rsidRPr="00FD0425" w:rsidRDefault="00176F76" w:rsidP="00176F76">
      <w:pPr>
        <w:pStyle w:val="PL"/>
        <w:rPr>
          <w:snapToGrid w:val="0"/>
        </w:rPr>
      </w:pPr>
    </w:p>
    <w:p w14:paraId="716A16F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DFF6FF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B777B8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1C9A162" w14:textId="77777777" w:rsidR="00176F76" w:rsidRPr="00FD0425" w:rsidRDefault="00176F76" w:rsidP="00176F76">
      <w:pPr>
        <w:pStyle w:val="PL"/>
        <w:rPr>
          <w:snapToGrid w:val="0"/>
        </w:rPr>
      </w:pPr>
    </w:p>
    <w:p w14:paraId="3F411C2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3FE2893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70B6FCE3" w14:textId="77777777" w:rsidR="00176F76" w:rsidRPr="00FD0425" w:rsidRDefault="00176F76" w:rsidP="00176F76">
      <w:pPr>
        <w:pStyle w:val="PL"/>
        <w:rPr>
          <w:snapToGrid w:val="0"/>
        </w:rPr>
      </w:pPr>
    </w:p>
    <w:p w14:paraId="37107E9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0ED6011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42F5723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ServedCellInformation-E-UTRA,</w:t>
      </w:r>
    </w:p>
    <w:p w14:paraId="5D2BF9D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1D17C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626299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116B99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FDB662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EA766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CE1D7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354D77A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lastRenderedPageBreak/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7F54E6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8CE0A2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696040" w14:textId="77777777" w:rsidR="00176F76" w:rsidRPr="00FD0425" w:rsidRDefault="00176F76" w:rsidP="00176F76">
      <w:pPr>
        <w:pStyle w:val="PL"/>
        <w:rPr>
          <w:snapToGrid w:val="0"/>
        </w:rPr>
      </w:pPr>
    </w:p>
    <w:p w14:paraId="6C9E536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10F2CD05" w14:textId="77777777" w:rsidR="00176F76" w:rsidRPr="00FD0425" w:rsidRDefault="00176F76" w:rsidP="00176F76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4DB0059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74D45F3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125541C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bookmarkStart w:id="300" w:name="_Hlk515405063"/>
      <w:r w:rsidRPr="00FD0425">
        <w:rPr>
          <w:noProof w:val="0"/>
          <w:snapToGrid w:val="0"/>
          <w:lang w:eastAsia="zh-CN"/>
        </w:rPr>
        <w:t>ServedCellInformation-NR</w:t>
      </w:r>
      <w:bookmarkEnd w:id="300"/>
      <w:r w:rsidRPr="00FD0425">
        <w:rPr>
          <w:noProof w:val="0"/>
          <w:snapToGrid w:val="0"/>
          <w:lang w:eastAsia="zh-CN"/>
        </w:rPr>
        <w:t xml:space="preserve"> ::= SEQUENCE {</w:t>
      </w:r>
    </w:p>
    <w:p w14:paraId="6BCA55A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4C459F8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cellID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26058AD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DACCFB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29A9AFB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6DC6F29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nrModeInfo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NRModeInfo,</w:t>
      </w:r>
    </w:p>
    <w:p w14:paraId="0454A4E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measurementTimingConfiguration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3E461D7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22E5FE6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6C5DA5E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B1C19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15CACA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1B59352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ServedCellInformation-NR-ExtIEs XNAP-PROTOCOL-EXTENSION ::= {</w:t>
      </w:r>
    </w:p>
    <w:p w14:paraId="4857E304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EACFAD9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7D20545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5C504AAC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F4D83D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2BC6F93D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id-CSI-RSTransmissionIndication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CSI-RSTransmissionIndication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0B546CD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noProof w:val="0"/>
          <w:snapToGrid w:val="0"/>
          <w:lang w:eastAsia="zh-CN"/>
        </w:rPr>
        <w:t>,</w:t>
      </w:r>
    </w:p>
    <w:p w14:paraId="40E0E34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E7BECD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39C9F9" w14:textId="77777777" w:rsidR="00176F76" w:rsidRDefault="00176F76" w:rsidP="00176F76">
      <w:pPr>
        <w:pStyle w:val="PL"/>
        <w:rPr>
          <w:noProof w:val="0"/>
          <w:snapToGrid w:val="0"/>
        </w:rPr>
      </w:pPr>
    </w:p>
    <w:p w14:paraId="1B063571" w14:textId="77777777" w:rsidR="00176F76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 ::= SEQUENCE {</w:t>
      </w:r>
    </w:p>
    <w:p w14:paraId="583CFDAD" w14:textId="77777777" w:rsidR="00176F76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sFN-Time-Offset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</w:rPr>
        <w:t>BIT STRING (SIZE(24))</w:t>
      </w:r>
      <w:r>
        <w:rPr>
          <w:noProof w:val="0"/>
          <w:snapToGrid w:val="0"/>
        </w:rPr>
        <w:t>,</w:t>
      </w:r>
    </w:p>
    <w:p w14:paraId="36DCB695" w14:textId="77777777" w:rsidR="00176F76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4C5538B6" w14:textId="77777777" w:rsidR="00176F76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{SFN-Offset-ExtIEs} } OPTIONAL,</w:t>
      </w:r>
    </w:p>
    <w:p w14:paraId="7C6D7C00" w14:textId="77777777" w:rsidR="00176F76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3AFCB2" w14:textId="77777777" w:rsidR="00176F76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4FCF355" w14:textId="77777777" w:rsidR="00176F76" w:rsidRPr="00813CD4" w:rsidRDefault="00176F76" w:rsidP="00176F76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SFN-Offset-ExtIEs XNAP-PROTOCOL-EXTENSION ::= {</w:t>
      </w:r>
    </w:p>
    <w:p w14:paraId="570FE655" w14:textId="77777777" w:rsidR="00176F76" w:rsidRDefault="00176F76" w:rsidP="00176F76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18043EA5" w14:textId="77777777" w:rsidR="00176F76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5E40BC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48A4578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63BE196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0EE24677" w14:textId="77777777" w:rsidR="00176F76" w:rsidRPr="00FD0425" w:rsidRDefault="00176F76" w:rsidP="00176F76">
      <w:pPr>
        <w:pStyle w:val="PL"/>
        <w:rPr>
          <w:snapToGrid w:val="0"/>
        </w:rPr>
      </w:pPr>
    </w:p>
    <w:p w14:paraId="19B5EAD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730023D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676C874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98DF52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6037F0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2F2D653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B91E7B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7362C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10A1132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lastRenderedPageBreak/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E69AFF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9071E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6F2062" w14:textId="77777777" w:rsidR="00176F76" w:rsidRPr="00FD0425" w:rsidRDefault="00176F76" w:rsidP="00176F76">
      <w:pPr>
        <w:pStyle w:val="PL"/>
        <w:rPr>
          <w:snapToGrid w:val="0"/>
        </w:rPr>
      </w:pPr>
    </w:p>
    <w:p w14:paraId="013A2B8B" w14:textId="77777777" w:rsidR="00176F76" w:rsidRPr="00FD0425" w:rsidRDefault="00176F76" w:rsidP="00176F76">
      <w:pPr>
        <w:pStyle w:val="PL"/>
        <w:rPr>
          <w:snapToGrid w:val="0"/>
        </w:rPr>
      </w:pPr>
    </w:p>
    <w:p w14:paraId="2FA5221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6D1A1889" w14:textId="77777777" w:rsidR="00176F76" w:rsidRPr="00FD0425" w:rsidRDefault="00176F76" w:rsidP="00176F76">
      <w:pPr>
        <w:pStyle w:val="PL"/>
        <w:rPr>
          <w:snapToGrid w:val="0"/>
        </w:rPr>
      </w:pPr>
    </w:p>
    <w:p w14:paraId="1D2C23F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416D657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1CDA8E2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078C34A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8CDA7C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4A9D8A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E95F5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DFAD94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6E68B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5B4DC6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76770DD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059D49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3D20E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1236641" w14:textId="77777777" w:rsidR="00176F76" w:rsidRPr="00FD0425" w:rsidRDefault="00176F76" w:rsidP="00176F76">
      <w:pPr>
        <w:pStyle w:val="PL"/>
        <w:rPr>
          <w:snapToGrid w:val="0"/>
        </w:rPr>
      </w:pPr>
    </w:p>
    <w:p w14:paraId="06169186" w14:textId="77777777" w:rsidR="00176F76" w:rsidRPr="00FD0425" w:rsidRDefault="00176F76" w:rsidP="00176F76">
      <w:pPr>
        <w:pStyle w:val="PL"/>
        <w:rPr>
          <w:snapToGrid w:val="0"/>
        </w:rPr>
      </w:pPr>
    </w:p>
    <w:p w14:paraId="2AD98737" w14:textId="77777777" w:rsidR="00176F76" w:rsidRPr="00FD0425" w:rsidRDefault="00176F76" w:rsidP="00176F76">
      <w:pPr>
        <w:pStyle w:val="PL"/>
        <w:rPr>
          <w:snapToGrid w:val="0"/>
        </w:rPr>
      </w:pPr>
      <w:bookmarkStart w:id="301" w:name="_Hlk515516914"/>
      <w:r w:rsidRPr="00FD0425">
        <w:rPr>
          <w:snapToGrid w:val="0"/>
        </w:rPr>
        <w:t>ServedCellsToUpdate-NR</w:t>
      </w:r>
      <w:bookmarkEnd w:id="301"/>
      <w:r w:rsidRPr="00FD0425">
        <w:rPr>
          <w:snapToGrid w:val="0"/>
        </w:rPr>
        <w:t xml:space="preserve"> ::= SEQUENCE {</w:t>
      </w:r>
    </w:p>
    <w:p w14:paraId="7625120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731C0E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AC3466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50708C0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</w:t>
      </w:r>
      <w:r w:rsidRPr="00FD0425">
        <w:rPr>
          <w:snapToGrid w:val="0"/>
        </w:rPr>
        <w:t>ellsToUpdate-NR-ExtIEs</w:t>
      </w:r>
      <w:r w:rsidRPr="00FD0425">
        <w:rPr>
          <w:noProof w:val="0"/>
          <w:snapToGrid w:val="0"/>
          <w:lang w:eastAsia="zh-CN"/>
        </w:rPr>
        <w:t>} } OPTIONAL,</w:t>
      </w:r>
    </w:p>
    <w:p w14:paraId="08B89B4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297EC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F19AE5" w14:textId="77777777" w:rsidR="00176F76" w:rsidRPr="00FD0425" w:rsidRDefault="00176F76" w:rsidP="00176F76">
      <w:pPr>
        <w:pStyle w:val="PL"/>
        <w:rPr>
          <w:snapToGrid w:val="0"/>
        </w:rPr>
      </w:pPr>
    </w:p>
    <w:p w14:paraId="6ED00DA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EA9481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3F74A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06AB30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58642D79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163171CC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01E755B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22D0D0BC" w14:textId="77777777" w:rsidR="00176F76" w:rsidRPr="00FD0425" w:rsidRDefault="00176F76" w:rsidP="00176F76">
      <w:pPr>
        <w:pStyle w:val="PL"/>
      </w:pPr>
      <w:bookmarkStart w:id="302" w:name="_Hlk515433516"/>
      <w:bookmarkEnd w:id="297"/>
      <w:bookmarkEnd w:id="298"/>
      <w:r w:rsidRPr="00FD0425">
        <w:t>SharedResourceType ::= CHOICE {</w:t>
      </w:r>
    </w:p>
    <w:p w14:paraId="3FE4820F" w14:textId="77777777" w:rsidR="00176F76" w:rsidRPr="00FD0425" w:rsidRDefault="00176F76" w:rsidP="00176F76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3C5E480D" w14:textId="77777777" w:rsidR="00176F76" w:rsidRPr="00FD0425" w:rsidRDefault="00176F76" w:rsidP="00176F76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07FEE2F5" w14:textId="77777777" w:rsidR="00176F76" w:rsidRPr="00FD0425" w:rsidRDefault="00176F76" w:rsidP="00176F7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-ExtIEs} }</w:t>
      </w:r>
    </w:p>
    <w:p w14:paraId="58558860" w14:textId="77777777" w:rsidR="00176F76" w:rsidRPr="00FD0425" w:rsidRDefault="00176F76" w:rsidP="00176F76">
      <w:pPr>
        <w:pStyle w:val="PL"/>
      </w:pPr>
      <w:r w:rsidRPr="00FD0425">
        <w:t>}</w:t>
      </w:r>
    </w:p>
    <w:p w14:paraId="645DADA1" w14:textId="77777777" w:rsidR="00176F76" w:rsidRPr="00FD0425" w:rsidRDefault="00176F76" w:rsidP="00176F76">
      <w:pPr>
        <w:pStyle w:val="PL"/>
      </w:pPr>
    </w:p>
    <w:p w14:paraId="78DAE2C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03A348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3FEB34D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D318602" w14:textId="77777777" w:rsidR="00176F76" w:rsidRPr="00FD0425" w:rsidRDefault="00176F76" w:rsidP="00176F76">
      <w:pPr>
        <w:pStyle w:val="PL"/>
      </w:pPr>
    </w:p>
    <w:p w14:paraId="1FEEFEAD" w14:textId="77777777" w:rsidR="00176F76" w:rsidRPr="00FD0425" w:rsidRDefault="00176F76" w:rsidP="00176F76">
      <w:pPr>
        <w:pStyle w:val="PL"/>
      </w:pPr>
      <w:r w:rsidRPr="00FD0425">
        <w:t>SharedResourceType-UL-OnlySharing ::= SEQUENCE {</w:t>
      </w:r>
    </w:p>
    <w:p w14:paraId="2EAD07BE" w14:textId="77777777" w:rsidR="00176F76" w:rsidRPr="00FD0425" w:rsidRDefault="00176F76" w:rsidP="00176F76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3F0ED62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73A264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CDB4DA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43EF40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4E24B41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lastRenderedPageBreak/>
        <w:t>SharedResourceType-UL-OnlySharing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11EBB3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01F2E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CD1009B" w14:textId="77777777" w:rsidR="00176F76" w:rsidRPr="00FD0425" w:rsidRDefault="00176F76" w:rsidP="00176F76">
      <w:pPr>
        <w:pStyle w:val="PL"/>
      </w:pPr>
    </w:p>
    <w:p w14:paraId="39110EFA" w14:textId="77777777" w:rsidR="00176F76" w:rsidRPr="00FD0425" w:rsidRDefault="00176F76" w:rsidP="00176F76">
      <w:pPr>
        <w:pStyle w:val="PL"/>
      </w:pPr>
      <w:r w:rsidRPr="00FD0425">
        <w:t>SharedResourceType-ULDL-Sharing ::= CHOICE {</w:t>
      </w:r>
    </w:p>
    <w:p w14:paraId="5E787066" w14:textId="77777777" w:rsidR="00176F76" w:rsidRPr="00FD0425" w:rsidRDefault="00176F76" w:rsidP="00176F76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4D7CE241" w14:textId="77777777" w:rsidR="00176F76" w:rsidRPr="00FD0425" w:rsidRDefault="00176F76" w:rsidP="00176F76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4B00B25A" w14:textId="77777777" w:rsidR="00176F76" w:rsidRPr="00FD0425" w:rsidRDefault="00176F76" w:rsidP="00176F7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-ExtIEs} }</w:t>
      </w:r>
    </w:p>
    <w:p w14:paraId="74C6FF42" w14:textId="77777777" w:rsidR="00176F76" w:rsidRPr="00FD0425" w:rsidRDefault="00176F76" w:rsidP="00176F76">
      <w:pPr>
        <w:pStyle w:val="PL"/>
      </w:pPr>
      <w:r w:rsidRPr="00FD0425">
        <w:t>}</w:t>
      </w:r>
    </w:p>
    <w:p w14:paraId="113B7BA5" w14:textId="77777777" w:rsidR="00176F76" w:rsidRPr="00FD0425" w:rsidRDefault="00176F76" w:rsidP="00176F76">
      <w:pPr>
        <w:pStyle w:val="PL"/>
      </w:pPr>
    </w:p>
    <w:p w14:paraId="3203156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B57D2B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33AFA2A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89BEEA0" w14:textId="77777777" w:rsidR="00176F76" w:rsidRPr="00FD0425" w:rsidRDefault="00176F76" w:rsidP="00176F76">
      <w:pPr>
        <w:pStyle w:val="PL"/>
      </w:pPr>
    </w:p>
    <w:p w14:paraId="111E7A5F" w14:textId="77777777" w:rsidR="00176F76" w:rsidRPr="00FD0425" w:rsidRDefault="00176F76" w:rsidP="00176F76">
      <w:pPr>
        <w:pStyle w:val="PL"/>
      </w:pPr>
      <w:r w:rsidRPr="00FD0425">
        <w:t>SharedResourceType-ULDL-Sharing-UL-Resources ::= CHOICE {</w:t>
      </w:r>
    </w:p>
    <w:p w14:paraId="594946EE" w14:textId="77777777" w:rsidR="00176F76" w:rsidRPr="00FD0425" w:rsidRDefault="00176F76" w:rsidP="00176F76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6B33100B" w14:textId="77777777" w:rsidR="00176F76" w:rsidRPr="00FD0425" w:rsidRDefault="00176F76" w:rsidP="00176F76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20FB724E" w14:textId="77777777" w:rsidR="00176F76" w:rsidRPr="00FD0425" w:rsidRDefault="00176F76" w:rsidP="00176F7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695CDAFF" w14:textId="77777777" w:rsidR="00176F76" w:rsidRPr="00FD0425" w:rsidRDefault="00176F76" w:rsidP="00176F76">
      <w:pPr>
        <w:pStyle w:val="PL"/>
      </w:pPr>
      <w:r w:rsidRPr="00FD0425">
        <w:t>}</w:t>
      </w:r>
    </w:p>
    <w:p w14:paraId="2A4A5F7A" w14:textId="77777777" w:rsidR="00176F76" w:rsidRPr="00FD0425" w:rsidRDefault="00176F76" w:rsidP="00176F76">
      <w:pPr>
        <w:pStyle w:val="PL"/>
      </w:pPr>
    </w:p>
    <w:p w14:paraId="023D81F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CAEE45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C7B1675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9195519" w14:textId="77777777" w:rsidR="00176F76" w:rsidRPr="00FD0425" w:rsidRDefault="00176F76" w:rsidP="00176F76">
      <w:pPr>
        <w:pStyle w:val="PL"/>
      </w:pPr>
    </w:p>
    <w:p w14:paraId="2BE25911" w14:textId="77777777" w:rsidR="00176F76" w:rsidRPr="00FD0425" w:rsidRDefault="00176F76" w:rsidP="00176F76">
      <w:pPr>
        <w:pStyle w:val="PL"/>
      </w:pPr>
      <w:r w:rsidRPr="00FD0425">
        <w:t>SharedResourceType-ULDL-Sharing-UL-ResourcesChanged ::= SEQUENCE {</w:t>
      </w:r>
    </w:p>
    <w:p w14:paraId="257FAD1E" w14:textId="77777777" w:rsidR="00176F76" w:rsidRPr="00FD0425" w:rsidRDefault="00176F76" w:rsidP="00176F76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2E21221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SharedResourceType-ULDL-Sharing-UL-ResourcesChanged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48269C4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C46E51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6CE8A0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0C92FC8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7DED83E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BEB1B9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8EAA34" w14:textId="77777777" w:rsidR="00176F76" w:rsidRPr="00FD0425" w:rsidRDefault="00176F76" w:rsidP="00176F76">
      <w:pPr>
        <w:pStyle w:val="PL"/>
      </w:pPr>
    </w:p>
    <w:p w14:paraId="6D245CC3" w14:textId="77777777" w:rsidR="00176F76" w:rsidRPr="00FD0425" w:rsidRDefault="00176F76" w:rsidP="00176F76">
      <w:pPr>
        <w:pStyle w:val="PL"/>
      </w:pPr>
      <w:r w:rsidRPr="00FD0425">
        <w:t>SharedResourceType-ULDL-Sharing-DL-Resources ::= CHOICE {</w:t>
      </w:r>
    </w:p>
    <w:p w14:paraId="270796CF" w14:textId="77777777" w:rsidR="00176F76" w:rsidRPr="00FD0425" w:rsidRDefault="00176F76" w:rsidP="00176F76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69314150" w14:textId="77777777" w:rsidR="00176F76" w:rsidRPr="00FD0425" w:rsidRDefault="00176F76" w:rsidP="00176F76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21A38A28" w14:textId="77777777" w:rsidR="00176F76" w:rsidRPr="00FD0425" w:rsidRDefault="00176F76" w:rsidP="00176F7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19F7F02F" w14:textId="77777777" w:rsidR="00176F76" w:rsidRPr="00FD0425" w:rsidRDefault="00176F76" w:rsidP="00176F76">
      <w:pPr>
        <w:pStyle w:val="PL"/>
      </w:pPr>
      <w:r w:rsidRPr="00FD0425">
        <w:t>}</w:t>
      </w:r>
    </w:p>
    <w:p w14:paraId="57C5F1C5" w14:textId="77777777" w:rsidR="00176F76" w:rsidRPr="00FD0425" w:rsidRDefault="00176F76" w:rsidP="00176F76">
      <w:pPr>
        <w:pStyle w:val="PL"/>
      </w:pPr>
    </w:p>
    <w:p w14:paraId="5FD9035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2361BBE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718512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90AF7AD" w14:textId="77777777" w:rsidR="00176F76" w:rsidRPr="00FD0425" w:rsidRDefault="00176F76" w:rsidP="00176F76">
      <w:pPr>
        <w:pStyle w:val="PL"/>
      </w:pPr>
    </w:p>
    <w:p w14:paraId="14CC96AB" w14:textId="77777777" w:rsidR="00176F76" w:rsidRPr="00FD0425" w:rsidRDefault="00176F76" w:rsidP="00176F76">
      <w:pPr>
        <w:pStyle w:val="PL"/>
      </w:pPr>
      <w:r w:rsidRPr="00FD0425">
        <w:t>SharedResourceType-ULDL-Sharing-DL-ResourcesChanged ::= SEQUENCE {</w:t>
      </w:r>
    </w:p>
    <w:p w14:paraId="07BCEA67" w14:textId="77777777" w:rsidR="00176F76" w:rsidRPr="00FD0425" w:rsidRDefault="00176F76" w:rsidP="00176F76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7579217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SharedResourceType-ULDL-Sharing-DL-ResourcesChanged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4304FCD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1638EB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6672B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1C4CDDA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4BE1435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BE02B8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F1CCBB" w14:textId="77777777" w:rsidR="00176F76" w:rsidRPr="00FD0425" w:rsidRDefault="00176F76" w:rsidP="00176F76">
      <w:pPr>
        <w:pStyle w:val="PL"/>
      </w:pPr>
    </w:p>
    <w:p w14:paraId="3447E5BF" w14:textId="77777777" w:rsidR="00176F76" w:rsidRPr="00BD41A6" w:rsidRDefault="00176F76" w:rsidP="00176F76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 xml:space="preserve"> ::= SEQUENCE (SIZE(1..</w:t>
      </w:r>
      <w:r w:rsidRPr="00826BC3">
        <w:rPr>
          <w:rFonts w:eastAsia="MS Mincho" w:cs="Arial"/>
          <w:lang w:eastAsia="ja-JP"/>
        </w:rPr>
        <w:t>m</w:t>
      </w:r>
      <w:r w:rsidRPr="00826BC3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>-Item</w:t>
      </w:r>
    </w:p>
    <w:p w14:paraId="454592A0" w14:textId="77777777" w:rsidR="00176F76" w:rsidRPr="006114F8" w:rsidRDefault="00176F76" w:rsidP="00176F76">
      <w:pPr>
        <w:pStyle w:val="PL"/>
      </w:pPr>
    </w:p>
    <w:p w14:paraId="1916E47C" w14:textId="77777777" w:rsidR="00176F76" w:rsidRPr="00BD41A6" w:rsidRDefault="00176F76" w:rsidP="00176F76">
      <w:pPr>
        <w:pStyle w:val="PL"/>
      </w:pP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</w:t>
      </w:r>
      <w:r w:rsidRPr="00BD41A6">
        <w:tab/>
        <w:t>::= SEQUENCE {</w:t>
      </w:r>
    </w:p>
    <w:p w14:paraId="1E483327" w14:textId="77777777" w:rsidR="00176F76" w:rsidRDefault="00176F76" w:rsidP="00176F76">
      <w:pPr>
        <w:pStyle w:val="PL"/>
        <w:rPr>
          <w:noProof w:val="0"/>
        </w:rPr>
      </w:pPr>
      <w:r w:rsidRPr="00BD41A6">
        <w:tab/>
      </w:r>
      <w:r>
        <w:t>pLMNIdentity</w:t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PLMN-Identity</w:t>
      </w:r>
      <w:r>
        <w:t>,</w:t>
      </w:r>
      <w:r>
        <w:rPr>
          <w:noProof w:val="0"/>
        </w:rPr>
        <w:t xml:space="preserve"> </w:t>
      </w:r>
    </w:p>
    <w:p w14:paraId="52DF2B4B" w14:textId="77777777" w:rsidR="00176F76" w:rsidRDefault="00176F76" w:rsidP="00176F76">
      <w:pPr>
        <w:pStyle w:val="PL"/>
        <w:rPr>
          <w:noProof w:val="0"/>
        </w:rPr>
      </w:pPr>
      <w:r>
        <w:rPr>
          <w:noProof w:val="0"/>
        </w:rPr>
        <w:tab/>
        <w:t>sNSSAIAvailableCapacity-List</w:t>
      </w:r>
      <w:r>
        <w:rPr>
          <w:noProof w:val="0"/>
        </w:rPr>
        <w:tab/>
      </w:r>
      <w:r>
        <w:rPr>
          <w:noProof w:val="0"/>
        </w:rPr>
        <w:tab/>
        <w:t>SNSSAIAvailableCapacity-List,</w:t>
      </w:r>
    </w:p>
    <w:p w14:paraId="568CCB10" w14:textId="77777777" w:rsidR="00176F76" w:rsidRPr="00BD41A6" w:rsidRDefault="00176F76" w:rsidP="00176F76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6114F8">
        <w:t xml:space="preserve">ProtocolExtensionContainer { { </w:t>
      </w: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-Item-ExtIEs} }</w:t>
      </w:r>
      <w:r w:rsidRPr="00BD41A6">
        <w:tab/>
        <w:t>OPTIONAL,</w:t>
      </w:r>
    </w:p>
    <w:p w14:paraId="72571773" w14:textId="77777777" w:rsidR="00176F76" w:rsidRPr="006114F8" w:rsidRDefault="00176F76" w:rsidP="00176F76">
      <w:pPr>
        <w:pStyle w:val="PL"/>
      </w:pPr>
      <w:r w:rsidRPr="006114F8">
        <w:tab/>
        <w:t>...</w:t>
      </w:r>
    </w:p>
    <w:p w14:paraId="122B9389" w14:textId="77777777" w:rsidR="00176F76" w:rsidRPr="00F35F02" w:rsidRDefault="00176F76" w:rsidP="00176F76">
      <w:pPr>
        <w:pStyle w:val="PL"/>
      </w:pPr>
      <w:r w:rsidRPr="00F35F02">
        <w:t>}</w:t>
      </w:r>
    </w:p>
    <w:p w14:paraId="2CC7B2E1" w14:textId="77777777" w:rsidR="00176F76" w:rsidRPr="00300B5A" w:rsidRDefault="00176F76" w:rsidP="00176F76">
      <w:pPr>
        <w:pStyle w:val="PL"/>
      </w:pPr>
    </w:p>
    <w:p w14:paraId="04263FDA" w14:textId="77777777" w:rsidR="00176F76" w:rsidRPr="00300B5A" w:rsidRDefault="00176F76" w:rsidP="00176F76">
      <w:pPr>
        <w:pStyle w:val="PL"/>
      </w:pPr>
    </w:p>
    <w:p w14:paraId="4A6C4711" w14:textId="77777777" w:rsidR="00176F76" w:rsidRPr="00BD41A6" w:rsidRDefault="00176F76" w:rsidP="00176F76">
      <w:pPr>
        <w:pStyle w:val="PL"/>
      </w:pPr>
      <w:r w:rsidRPr="00300B5A">
        <w:rPr>
          <w:snapToGrid w:val="0"/>
          <w:lang w:eastAsia="zh-CN"/>
        </w:rPr>
        <w:t>S</w:t>
      </w:r>
      <w:r w:rsidRPr="008A38FC">
        <w:rPr>
          <w:snapToGrid w:val="0"/>
          <w:lang w:eastAsia="zh-CN"/>
        </w:rPr>
        <w:t>lice</w:t>
      </w:r>
      <w:r w:rsidRPr="00300B5A">
        <w:rPr>
          <w:lang w:eastAsia="ja-JP"/>
        </w:rPr>
        <w:t>AvailableCapacity</w:t>
      </w:r>
      <w:r w:rsidRPr="00BD41A6">
        <w:t>-Item-ExtIEs XNAP-PROTOCOL-EXTENSION ::= {</w:t>
      </w:r>
    </w:p>
    <w:p w14:paraId="36EF2BD8" w14:textId="77777777" w:rsidR="00176F76" w:rsidRPr="006114F8" w:rsidRDefault="00176F76" w:rsidP="00176F76">
      <w:pPr>
        <w:pStyle w:val="PL"/>
      </w:pPr>
      <w:r w:rsidRPr="006114F8">
        <w:tab/>
        <w:t>...</w:t>
      </w:r>
    </w:p>
    <w:p w14:paraId="1071E10D" w14:textId="77777777" w:rsidR="00176F76" w:rsidRPr="00F35F02" w:rsidRDefault="00176F76" w:rsidP="00176F76">
      <w:pPr>
        <w:pStyle w:val="PL"/>
      </w:pPr>
      <w:r w:rsidRPr="00F35F02">
        <w:t>}</w:t>
      </w:r>
    </w:p>
    <w:p w14:paraId="7BD3728E" w14:textId="77777777" w:rsidR="00176F76" w:rsidRPr="00300B5A" w:rsidRDefault="00176F76" w:rsidP="00176F76">
      <w:pPr>
        <w:pStyle w:val="PL"/>
      </w:pPr>
    </w:p>
    <w:p w14:paraId="79DEB2AF" w14:textId="77777777" w:rsidR="00176F76" w:rsidRPr="00EA5FA7" w:rsidRDefault="00176F76" w:rsidP="00176F76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SNSSAIAvailableCapacity-Item</w:t>
      </w:r>
    </w:p>
    <w:p w14:paraId="6F79E293" w14:textId="77777777" w:rsidR="00176F76" w:rsidRDefault="00176F76" w:rsidP="00176F76">
      <w:pPr>
        <w:pStyle w:val="PL"/>
        <w:rPr>
          <w:noProof w:val="0"/>
          <w:snapToGrid w:val="0"/>
        </w:rPr>
      </w:pPr>
    </w:p>
    <w:p w14:paraId="31F61D1C" w14:textId="77777777" w:rsidR="00176F76" w:rsidRPr="00EA5FA7" w:rsidRDefault="00176F76" w:rsidP="00176F76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SNSSAIAvailableCapacity-Item </w:t>
      </w:r>
      <w:r w:rsidRPr="00EA5FA7">
        <w:rPr>
          <w:noProof w:val="0"/>
          <w:snapToGrid w:val="0"/>
        </w:rPr>
        <w:t>::= SEQUENCE {</w:t>
      </w:r>
    </w:p>
    <w:p w14:paraId="49C790D1" w14:textId="77777777" w:rsidR="00176F76" w:rsidRDefault="00176F76" w:rsidP="00176F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NSSAI,</w:t>
      </w:r>
    </w:p>
    <w:p w14:paraId="080B6D02" w14:textId="77777777" w:rsidR="00176F76" w:rsidRDefault="00176F76" w:rsidP="00176F76">
      <w:pPr>
        <w:pStyle w:val="PL"/>
        <w:rPr>
          <w:noProof w:val="0"/>
        </w:rPr>
      </w:pPr>
      <w:r>
        <w:rPr>
          <w:noProof w:val="0"/>
        </w:rPr>
        <w:tab/>
        <w:t>sliceAvailableCapacityValueDownlink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noProof w:val="0"/>
        </w:rPr>
        <w:t>,</w:t>
      </w:r>
    </w:p>
    <w:p w14:paraId="3961995A" w14:textId="77777777" w:rsidR="00176F76" w:rsidRPr="007E6C1C" w:rsidRDefault="00176F76" w:rsidP="00176F76">
      <w:pPr>
        <w:pStyle w:val="PL"/>
        <w:rPr>
          <w:rFonts w:eastAsia="MS Mincho"/>
          <w:noProof w:val="0"/>
        </w:rPr>
      </w:pPr>
      <w:r>
        <w:rPr>
          <w:noProof w:val="0"/>
        </w:rPr>
        <w:tab/>
        <w:t>sliceAvailableCapacityValueUplink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rFonts w:hint="eastAsia"/>
          <w:lang w:eastAsia="zh-CN"/>
        </w:rPr>
        <w:t>,</w:t>
      </w:r>
    </w:p>
    <w:p w14:paraId="7044F14D" w14:textId="77777777" w:rsidR="00176F76" w:rsidRPr="00EA5FA7" w:rsidRDefault="00176F76" w:rsidP="00176F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 } }</w:t>
      </w:r>
      <w:r w:rsidRPr="00EA5FA7">
        <w:rPr>
          <w:noProof w:val="0"/>
          <w:snapToGrid w:val="0"/>
        </w:rPr>
        <w:tab/>
        <w:t>OPTIONAL</w:t>
      </w:r>
    </w:p>
    <w:p w14:paraId="1FEA0E7C" w14:textId="77777777" w:rsidR="00176F76" w:rsidRPr="00EA5FA7" w:rsidRDefault="00176F76" w:rsidP="00176F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13A7A18" w14:textId="77777777" w:rsidR="00176F76" w:rsidRDefault="00176F76" w:rsidP="00176F76">
      <w:pPr>
        <w:pStyle w:val="PL"/>
        <w:rPr>
          <w:noProof w:val="0"/>
          <w:snapToGrid w:val="0"/>
        </w:rPr>
      </w:pPr>
    </w:p>
    <w:p w14:paraId="6B6ADCC2" w14:textId="77777777" w:rsidR="00176F76" w:rsidRPr="00EA5FA7" w:rsidRDefault="00176F76" w:rsidP="00176F76">
      <w:pPr>
        <w:pStyle w:val="PL"/>
        <w:rPr>
          <w:noProof w:val="0"/>
          <w:snapToGrid w:val="0"/>
        </w:rPr>
      </w:pP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BD41A6">
        <w:t>XNAP</w:t>
      </w:r>
      <w:r w:rsidRPr="00EA5FA7">
        <w:rPr>
          <w:noProof w:val="0"/>
          <w:snapToGrid w:val="0"/>
        </w:rPr>
        <w:t>-PROTOCOL-EXTENSION ::= {</w:t>
      </w:r>
    </w:p>
    <w:p w14:paraId="7DA3E9FF" w14:textId="77777777" w:rsidR="00176F76" w:rsidRPr="00EA5FA7" w:rsidRDefault="00176F76" w:rsidP="00176F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454CEA8" w14:textId="77777777" w:rsidR="00176F76" w:rsidRPr="00EA5FA7" w:rsidRDefault="00176F76" w:rsidP="00176F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488AF9E" w14:textId="77777777" w:rsidR="00176F76" w:rsidRPr="00FD0425" w:rsidRDefault="00176F76" w:rsidP="00176F76">
      <w:pPr>
        <w:pStyle w:val="PL"/>
      </w:pPr>
    </w:p>
    <w:p w14:paraId="5AC5F6CC" w14:textId="77777777" w:rsidR="00176F76" w:rsidRPr="00FD0425" w:rsidRDefault="00176F76" w:rsidP="00176F76">
      <w:pPr>
        <w:pStyle w:val="PL"/>
      </w:pPr>
      <w:r w:rsidRPr="00FD0425">
        <w:t>SliceSupport-List</w:t>
      </w:r>
      <w:bookmarkEnd w:id="302"/>
      <w:r w:rsidRPr="00FD0425">
        <w:tab/>
        <w:t>::= SEQUENCE (SIZE(1..maxnoofSliceItems)) OF S-NSSAI</w:t>
      </w:r>
    </w:p>
    <w:p w14:paraId="7799C500" w14:textId="77777777" w:rsidR="00176F76" w:rsidRPr="00FD0425" w:rsidRDefault="00176F76" w:rsidP="00176F76">
      <w:pPr>
        <w:pStyle w:val="PL"/>
      </w:pPr>
    </w:p>
    <w:p w14:paraId="6127897C" w14:textId="77777777" w:rsidR="00176F76" w:rsidRPr="006114F8" w:rsidRDefault="00176F76" w:rsidP="00176F76">
      <w:pPr>
        <w:pStyle w:val="PL"/>
        <w:rPr>
          <w:snapToGrid w:val="0"/>
          <w:lang w:eastAsia="zh-CN"/>
        </w:rPr>
      </w:pPr>
      <w:r w:rsidRPr="00DB629D">
        <w:rPr>
          <w:snapToGrid w:val="0"/>
          <w:lang w:eastAsia="zh-CN"/>
        </w:rPr>
        <w:t>SliceToReport-List ::= SEQUENCE (SIZE(1..</w:t>
      </w:r>
      <w:r w:rsidRPr="002E696D">
        <w:rPr>
          <w:rFonts w:eastAsia="MS Mincho" w:cs="Arial"/>
          <w:lang w:eastAsia="ja-JP"/>
        </w:rPr>
        <w:t>m</w:t>
      </w:r>
      <w:r w:rsidRPr="002E696D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SliceToReport</w:t>
      </w:r>
      <w:r w:rsidRPr="006114F8">
        <w:rPr>
          <w:snapToGrid w:val="0"/>
          <w:lang w:eastAsia="zh-CN"/>
        </w:rPr>
        <w:t>-List-Item</w:t>
      </w:r>
    </w:p>
    <w:p w14:paraId="44D236E2" w14:textId="77777777" w:rsidR="00176F76" w:rsidRPr="00F35F02" w:rsidRDefault="00176F76" w:rsidP="00176F76">
      <w:pPr>
        <w:pStyle w:val="PL"/>
      </w:pPr>
    </w:p>
    <w:p w14:paraId="4F9057F7" w14:textId="77777777" w:rsidR="00176F76" w:rsidRPr="00DB629D" w:rsidRDefault="00176F76" w:rsidP="00176F76">
      <w:pPr>
        <w:pStyle w:val="PL"/>
      </w:pPr>
      <w:r w:rsidRPr="00300B5A">
        <w:rPr>
          <w:snapToGrid w:val="0"/>
          <w:lang w:eastAsia="zh-CN"/>
        </w:rPr>
        <w:t>SliceToReport</w:t>
      </w:r>
      <w:r w:rsidRPr="00300B5A">
        <w:t>-</w:t>
      </w:r>
      <w:r w:rsidRPr="008A38FC">
        <w:t>List-</w:t>
      </w:r>
      <w:r w:rsidRPr="00DB629D">
        <w:t>Item</w:t>
      </w:r>
      <w:r w:rsidRPr="00DB629D">
        <w:tab/>
        <w:t>::= SEQUENCE {</w:t>
      </w:r>
    </w:p>
    <w:p w14:paraId="6F8B6CBA" w14:textId="77777777" w:rsidR="00176F76" w:rsidRPr="00826BC3" w:rsidRDefault="00176F76" w:rsidP="00176F76">
      <w:pPr>
        <w:pStyle w:val="PL"/>
        <w:rPr>
          <w:noProof w:val="0"/>
        </w:rPr>
      </w:pPr>
      <w:r w:rsidRPr="00826BC3">
        <w:tab/>
        <w:t>pLMNIdentity</w:t>
      </w:r>
      <w:r w:rsidRPr="00826BC3">
        <w:tab/>
      </w:r>
      <w:r w:rsidRPr="00826BC3">
        <w:tab/>
      </w:r>
      <w:r w:rsidRPr="00826BC3">
        <w:tab/>
      </w:r>
      <w:r w:rsidRPr="00826BC3">
        <w:tab/>
        <w:t>PLMN-Identity,</w:t>
      </w:r>
      <w:r w:rsidRPr="00826BC3">
        <w:rPr>
          <w:noProof w:val="0"/>
        </w:rPr>
        <w:t xml:space="preserve"> </w:t>
      </w:r>
    </w:p>
    <w:p w14:paraId="52D71F25" w14:textId="77777777" w:rsidR="00176F76" w:rsidRPr="00826BC3" w:rsidRDefault="00176F76" w:rsidP="00176F76">
      <w:pPr>
        <w:pStyle w:val="PL"/>
        <w:rPr>
          <w:noProof w:val="0"/>
        </w:rPr>
      </w:pPr>
      <w:r w:rsidRPr="00826BC3">
        <w:rPr>
          <w:noProof w:val="0"/>
        </w:rPr>
        <w:tab/>
        <w:t>sNSSAIlist</w:t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  <w:t>SNSSAI-list,</w:t>
      </w:r>
    </w:p>
    <w:p w14:paraId="21D2A6C9" w14:textId="77777777" w:rsidR="00176F76" w:rsidRPr="00DA5AB9" w:rsidRDefault="00176F76" w:rsidP="00176F76">
      <w:pPr>
        <w:pStyle w:val="PL"/>
      </w:pPr>
      <w:r w:rsidRPr="00FD4BDD">
        <w:tab/>
        <w:t>iE-Extensions</w:t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  <w:t xml:space="preserve">ProtocolExtensionContainer { { </w:t>
      </w:r>
      <w:r w:rsidRPr="00FD4BDD">
        <w:rPr>
          <w:snapToGrid w:val="0"/>
          <w:lang w:eastAsia="zh-CN"/>
        </w:rPr>
        <w:t>Slice</w:t>
      </w:r>
      <w:r w:rsidRPr="00DA5AB9">
        <w:rPr>
          <w:snapToGrid w:val="0"/>
          <w:lang w:eastAsia="zh-CN"/>
        </w:rPr>
        <w:t>ToReport-List</w:t>
      </w:r>
      <w:r w:rsidRPr="00DA5AB9">
        <w:t>-Item-ExtIEs} }</w:t>
      </w:r>
      <w:r w:rsidRPr="00DA5AB9">
        <w:tab/>
        <w:t>OPTIONAL,</w:t>
      </w:r>
    </w:p>
    <w:p w14:paraId="2955266B" w14:textId="77777777" w:rsidR="00176F76" w:rsidRPr="00F62B2F" w:rsidRDefault="00176F76" w:rsidP="00176F76">
      <w:pPr>
        <w:pStyle w:val="PL"/>
      </w:pPr>
      <w:r w:rsidRPr="00F62B2F">
        <w:tab/>
        <w:t>...</w:t>
      </w:r>
    </w:p>
    <w:p w14:paraId="42AF8F98" w14:textId="77777777" w:rsidR="00176F76" w:rsidRPr="00FD0425" w:rsidRDefault="00176F76" w:rsidP="00176F76">
      <w:pPr>
        <w:pStyle w:val="PL"/>
      </w:pPr>
      <w:r w:rsidRPr="00F62B2F">
        <w:t>}</w:t>
      </w:r>
    </w:p>
    <w:p w14:paraId="642480F3" w14:textId="77777777" w:rsidR="00176F76" w:rsidRPr="00FD0425" w:rsidRDefault="00176F76" w:rsidP="00176F76">
      <w:pPr>
        <w:pStyle w:val="PL"/>
      </w:pPr>
    </w:p>
    <w:p w14:paraId="6773D619" w14:textId="77777777" w:rsidR="00176F76" w:rsidRPr="00FD0425" w:rsidRDefault="00176F76" w:rsidP="00176F76">
      <w:pPr>
        <w:pStyle w:val="PL"/>
      </w:pPr>
    </w:p>
    <w:p w14:paraId="61E96588" w14:textId="77777777" w:rsidR="00176F76" w:rsidRPr="00FD0425" w:rsidRDefault="00176F76" w:rsidP="00176F76">
      <w:pPr>
        <w:pStyle w:val="PL"/>
      </w:pPr>
      <w:r>
        <w:rPr>
          <w:snapToGrid w:val="0"/>
          <w:lang w:eastAsia="zh-CN"/>
        </w:rPr>
        <w:t>SliceToReport</w:t>
      </w:r>
      <w:r>
        <w:t>-List-Item</w:t>
      </w:r>
      <w:r w:rsidRPr="00FD0425">
        <w:t>-ExtIEs XNAP-PROTOCOL-EXTENSION ::= {</w:t>
      </w:r>
    </w:p>
    <w:p w14:paraId="51E8F430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70ECB0D9" w14:textId="77777777" w:rsidR="00176F76" w:rsidRPr="00FD0425" w:rsidRDefault="00176F76" w:rsidP="00176F76">
      <w:pPr>
        <w:pStyle w:val="PL"/>
      </w:pPr>
      <w:r w:rsidRPr="00FD0425">
        <w:t>}</w:t>
      </w:r>
    </w:p>
    <w:p w14:paraId="434965C0" w14:textId="77777777" w:rsidR="00176F76" w:rsidRDefault="00176F76" w:rsidP="00176F76">
      <w:pPr>
        <w:pStyle w:val="PL"/>
      </w:pPr>
    </w:p>
    <w:p w14:paraId="71D14665" w14:textId="77777777" w:rsidR="00176F76" w:rsidRPr="00EA5FA7" w:rsidRDefault="00176F76" w:rsidP="00176F76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SNSSAI-Item</w:t>
      </w:r>
    </w:p>
    <w:p w14:paraId="0486941F" w14:textId="77777777" w:rsidR="00176F76" w:rsidRDefault="00176F76" w:rsidP="00176F76">
      <w:pPr>
        <w:pStyle w:val="PL"/>
        <w:rPr>
          <w:noProof w:val="0"/>
          <w:snapToGrid w:val="0"/>
        </w:rPr>
      </w:pPr>
    </w:p>
    <w:p w14:paraId="39ED0D74" w14:textId="77777777" w:rsidR="00176F76" w:rsidRPr="00826BC3" w:rsidRDefault="00176F76" w:rsidP="00176F76">
      <w:pPr>
        <w:pStyle w:val="PL"/>
        <w:rPr>
          <w:noProof w:val="0"/>
          <w:snapToGrid w:val="0"/>
        </w:rPr>
      </w:pPr>
      <w:r w:rsidRPr="00826BC3">
        <w:rPr>
          <w:noProof w:val="0"/>
        </w:rPr>
        <w:t xml:space="preserve">SNSSAI-Item </w:t>
      </w:r>
      <w:r w:rsidRPr="00826BC3">
        <w:rPr>
          <w:noProof w:val="0"/>
          <w:snapToGrid w:val="0"/>
        </w:rPr>
        <w:t>::= SEQUENCE {</w:t>
      </w:r>
    </w:p>
    <w:p w14:paraId="5629EAB7" w14:textId="77777777" w:rsidR="00176F76" w:rsidRPr="00826BC3" w:rsidRDefault="00176F76" w:rsidP="00176F76">
      <w:pPr>
        <w:pStyle w:val="PL"/>
        <w:rPr>
          <w:noProof w:val="0"/>
          <w:snapToGrid w:val="0"/>
        </w:rPr>
      </w:pPr>
      <w:r w:rsidRPr="00826BC3">
        <w:rPr>
          <w:noProof w:val="0"/>
          <w:snapToGrid w:val="0"/>
        </w:rPr>
        <w:tab/>
        <w:t>sNSSAI</w:t>
      </w:r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  <w:t>S-NSSAI,</w:t>
      </w:r>
    </w:p>
    <w:p w14:paraId="211E4493" w14:textId="77777777" w:rsidR="00176F76" w:rsidRPr="00EA5FA7" w:rsidRDefault="00176F76" w:rsidP="00176F76">
      <w:pPr>
        <w:pStyle w:val="PL"/>
        <w:rPr>
          <w:noProof w:val="0"/>
          <w:snapToGrid w:val="0"/>
        </w:rPr>
      </w:pPr>
      <w:r w:rsidRPr="00826BC3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noProof w:val="0"/>
        </w:rPr>
        <w:t>SNSSAI-Item</w:t>
      </w:r>
      <w:r w:rsidRPr="00EA5FA7">
        <w:rPr>
          <w:noProof w:val="0"/>
          <w:snapToGrid w:val="0"/>
        </w:rPr>
        <w:t>-ExtIEs } }</w:t>
      </w:r>
      <w:r w:rsidRPr="00EA5FA7">
        <w:rPr>
          <w:noProof w:val="0"/>
          <w:snapToGrid w:val="0"/>
        </w:rPr>
        <w:tab/>
        <w:t>OPTIONAL</w:t>
      </w:r>
    </w:p>
    <w:p w14:paraId="213989EE" w14:textId="77777777" w:rsidR="00176F76" w:rsidRDefault="00176F76" w:rsidP="00176F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76D30B9" w14:textId="77777777" w:rsidR="00176F76" w:rsidRPr="00EA5FA7" w:rsidRDefault="00176F76" w:rsidP="00176F76">
      <w:pPr>
        <w:pStyle w:val="PL"/>
        <w:rPr>
          <w:noProof w:val="0"/>
          <w:snapToGrid w:val="0"/>
        </w:rPr>
      </w:pPr>
    </w:p>
    <w:p w14:paraId="72F30B10" w14:textId="77777777" w:rsidR="00176F76" w:rsidRPr="00EA5FA7" w:rsidRDefault="00176F76" w:rsidP="00176F76">
      <w:pPr>
        <w:pStyle w:val="PL"/>
        <w:rPr>
          <w:noProof w:val="0"/>
          <w:snapToGrid w:val="0"/>
        </w:rPr>
      </w:pPr>
      <w:r>
        <w:rPr>
          <w:noProof w:val="0"/>
        </w:rPr>
        <w:t>SNSSAI-Item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FD0425">
        <w:t>XNAP</w:t>
      </w:r>
      <w:r w:rsidRPr="00EA5FA7">
        <w:rPr>
          <w:noProof w:val="0"/>
          <w:snapToGrid w:val="0"/>
        </w:rPr>
        <w:t>-PROTOCOL-EXTENSION ::= {</w:t>
      </w:r>
    </w:p>
    <w:p w14:paraId="70FC4731" w14:textId="77777777" w:rsidR="00176F76" w:rsidRPr="00EA5FA7" w:rsidRDefault="00176F76" w:rsidP="00176F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9440FAD" w14:textId="77777777" w:rsidR="00176F76" w:rsidRPr="00EA5FA7" w:rsidRDefault="00176F76" w:rsidP="00176F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631A1079" w14:textId="77777777" w:rsidR="00176F76" w:rsidRDefault="00176F76" w:rsidP="00176F76">
      <w:pPr>
        <w:pStyle w:val="PL"/>
      </w:pPr>
    </w:p>
    <w:p w14:paraId="79F6EDBC" w14:textId="77777777" w:rsidR="00176F76" w:rsidRPr="00FD0425" w:rsidRDefault="00176F76" w:rsidP="00176F76">
      <w:pPr>
        <w:pStyle w:val="PL"/>
      </w:pPr>
      <w:r w:rsidRPr="00FD0425">
        <w:t>SlotConfiguration-List ::= SEQUENCE (SIZE (1..maxnoofslots)) OF SlotConfiguration-List-Item</w:t>
      </w:r>
    </w:p>
    <w:p w14:paraId="110B4833" w14:textId="77777777" w:rsidR="00176F76" w:rsidRPr="00FD0425" w:rsidRDefault="00176F76" w:rsidP="00176F76">
      <w:pPr>
        <w:pStyle w:val="PL"/>
      </w:pPr>
    </w:p>
    <w:p w14:paraId="78DD8C97" w14:textId="77777777" w:rsidR="00176F76" w:rsidRPr="00FD0425" w:rsidRDefault="00176F76" w:rsidP="00176F76">
      <w:pPr>
        <w:pStyle w:val="PL"/>
      </w:pPr>
      <w:r w:rsidRPr="00FD0425">
        <w:t>SlotConfiguration-List-Item ::= SEQUENCE {</w:t>
      </w:r>
    </w:p>
    <w:p w14:paraId="6667624E" w14:textId="77777777" w:rsidR="00176F76" w:rsidRPr="00FD0425" w:rsidRDefault="00176F76" w:rsidP="00176F76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</w:t>
      </w:r>
      <w:r>
        <w:t>5119</w:t>
      </w:r>
      <w:r w:rsidRPr="00FD0425">
        <w:t>),</w:t>
      </w:r>
    </w:p>
    <w:p w14:paraId="27334871" w14:textId="77777777" w:rsidR="00176F76" w:rsidRPr="00FD0425" w:rsidRDefault="00176F76" w:rsidP="00176F76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756EE56C" w14:textId="77777777" w:rsidR="00176F76" w:rsidRPr="00FD0425" w:rsidRDefault="00176F76" w:rsidP="00176F7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3A64604A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37CEBAB2" w14:textId="77777777" w:rsidR="00176F76" w:rsidRPr="00FD0425" w:rsidRDefault="00176F76" w:rsidP="00176F76">
      <w:pPr>
        <w:pStyle w:val="PL"/>
      </w:pPr>
      <w:r w:rsidRPr="00FD0425">
        <w:t>}</w:t>
      </w:r>
    </w:p>
    <w:p w14:paraId="10DD00E7" w14:textId="77777777" w:rsidR="00176F76" w:rsidRPr="00FD0425" w:rsidRDefault="00176F76" w:rsidP="00176F76">
      <w:pPr>
        <w:pStyle w:val="PL"/>
      </w:pPr>
    </w:p>
    <w:p w14:paraId="09786747" w14:textId="77777777" w:rsidR="00176F76" w:rsidRPr="00FD0425" w:rsidRDefault="00176F76" w:rsidP="00176F76">
      <w:pPr>
        <w:pStyle w:val="PL"/>
      </w:pPr>
      <w:r w:rsidRPr="00FD0425">
        <w:t>SlotConfiguration-List-Item-ExtIEs XNAP-PROTOCOL-EXTENSION ::= {</w:t>
      </w:r>
    </w:p>
    <w:p w14:paraId="6B1EBB99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150FCE40" w14:textId="77777777" w:rsidR="00176F76" w:rsidRPr="00FD0425" w:rsidRDefault="00176F76" w:rsidP="00176F76">
      <w:pPr>
        <w:pStyle w:val="PL"/>
      </w:pPr>
      <w:r w:rsidRPr="00FD0425">
        <w:t>}</w:t>
      </w:r>
    </w:p>
    <w:p w14:paraId="1A6835DC" w14:textId="77777777" w:rsidR="00176F76" w:rsidRPr="00FD0425" w:rsidRDefault="00176F76" w:rsidP="00176F76">
      <w:pPr>
        <w:pStyle w:val="PL"/>
      </w:pPr>
    </w:p>
    <w:p w14:paraId="2AE6ECC6" w14:textId="77777777" w:rsidR="00176F76" w:rsidRPr="00FD0425" w:rsidRDefault="00176F76" w:rsidP="00176F76">
      <w:pPr>
        <w:pStyle w:val="PL"/>
      </w:pPr>
      <w:bookmarkStart w:id="303" w:name="_Hlk515372577"/>
      <w:r w:rsidRPr="00FD0425">
        <w:t>S-NG-RANnode-SecurityKey</w:t>
      </w:r>
      <w:bookmarkEnd w:id="303"/>
      <w:r w:rsidRPr="00FD0425">
        <w:t xml:space="preserve"> ::= BIT STRING (SIZE(256))</w:t>
      </w:r>
    </w:p>
    <w:p w14:paraId="78163614" w14:textId="77777777" w:rsidR="00176F76" w:rsidRPr="00FD0425" w:rsidRDefault="00176F76" w:rsidP="00176F76">
      <w:pPr>
        <w:pStyle w:val="PL"/>
      </w:pPr>
    </w:p>
    <w:p w14:paraId="0725886B" w14:textId="77777777" w:rsidR="00176F76" w:rsidRPr="00FD0425" w:rsidRDefault="00176F76" w:rsidP="00176F76">
      <w:pPr>
        <w:pStyle w:val="PL"/>
      </w:pPr>
      <w:r w:rsidRPr="00FD0425">
        <w:t>S-NG-RANnode-Addition-Trigger-Ind ::= ENUMERATED {</w:t>
      </w:r>
    </w:p>
    <w:p w14:paraId="45EF1AC2" w14:textId="77777777" w:rsidR="00176F76" w:rsidRPr="00FD0425" w:rsidRDefault="00176F76" w:rsidP="00176F76">
      <w:pPr>
        <w:pStyle w:val="PL"/>
      </w:pPr>
      <w:r w:rsidRPr="00FD0425">
        <w:tab/>
        <w:t>sn-change,</w:t>
      </w:r>
    </w:p>
    <w:p w14:paraId="00E24C90" w14:textId="77777777" w:rsidR="00176F76" w:rsidRPr="00FD0425" w:rsidRDefault="00176F76" w:rsidP="00176F76">
      <w:pPr>
        <w:pStyle w:val="PL"/>
      </w:pPr>
      <w:r w:rsidRPr="00FD0425">
        <w:tab/>
        <w:t>inter-MN-HO,</w:t>
      </w:r>
    </w:p>
    <w:p w14:paraId="049FD9C0" w14:textId="77777777" w:rsidR="00176F76" w:rsidRPr="00FD0425" w:rsidRDefault="00176F76" w:rsidP="00176F76">
      <w:pPr>
        <w:pStyle w:val="PL"/>
      </w:pPr>
      <w:r w:rsidRPr="00FD0425">
        <w:tab/>
        <w:t>intra-MN-HO,</w:t>
      </w:r>
    </w:p>
    <w:p w14:paraId="03715F64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2F6526A0" w14:textId="77777777" w:rsidR="00176F76" w:rsidRPr="00FD0425" w:rsidRDefault="00176F76" w:rsidP="00176F76">
      <w:pPr>
        <w:pStyle w:val="PL"/>
      </w:pPr>
      <w:r w:rsidRPr="00FD0425">
        <w:t>}</w:t>
      </w:r>
    </w:p>
    <w:p w14:paraId="56879188" w14:textId="77777777" w:rsidR="00176F76" w:rsidRPr="00FD0425" w:rsidRDefault="00176F76" w:rsidP="00176F76">
      <w:pPr>
        <w:pStyle w:val="PL"/>
      </w:pPr>
    </w:p>
    <w:p w14:paraId="29E6E8C5" w14:textId="77777777" w:rsidR="00176F76" w:rsidRPr="00FD0425" w:rsidRDefault="00176F76" w:rsidP="00176F76">
      <w:pPr>
        <w:pStyle w:val="PL"/>
      </w:pPr>
      <w:bookmarkStart w:id="304" w:name="_Hlk515407292"/>
      <w:r w:rsidRPr="00FD0425">
        <w:t>S-NSSAI</w:t>
      </w:r>
      <w:bookmarkEnd w:id="304"/>
      <w:r w:rsidRPr="00FD0425">
        <w:t xml:space="preserve"> ::= SEQUENCE {</w:t>
      </w:r>
    </w:p>
    <w:p w14:paraId="1A7CA9A8" w14:textId="77777777" w:rsidR="00176F76" w:rsidRPr="00FD0425" w:rsidRDefault="00176F76" w:rsidP="00176F76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3B854E93" w14:textId="77777777" w:rsidR="00176F76" w:rsidRPr="00FD0425" w:rsidRDefault="00176F76" w:rsidP="00176F76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4242E4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{S-NSSAI-ExtIEs} } OPTIONAL,</w:t>
      </w:r>
    </w:p>
    <w:p w14:paraId="7B0F26B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F4D0FA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A5F278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4F7D45E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S-NSSAI-ExtIEs XNAP-PROTOCOL-EXTENSION ::= {</w:t>
      </w:r>
    </w:p>
    <w:p w14:paraId="13EFAE8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D070AF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23CA017" w14:textId="77777777" w:rsidR="00176F76" w:rsidRPr="00FD0425" w:rsidRDefault="00176F76" w:rsidP="00176F76">
      <w:pPr>
        <w:pStyle w:val="PL"/>
      </w:pPr>
    </w:p>
    <w:p w14:paraId="2AD65DA9" w14:textId="77777777" w:rsidR="00176F76" w:rsidRDefault="00176F76" w:rsidP="00176F7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SNTriggered ::=ENUMERATED{</w:t>
      </w:r>
    </w:p>
    <w:p w14:paraId="7CD3E4EC" w14:textId="77777777" w:rsidR="00176F76" w:rsidRDefault="00176F76" w:rsidP="00176F76">
      <w:pPr>
        <w:pStyle w:val="PL"/>
        <w:ind w:firstLineChars="250" w:firstLine="400"/>
        <w:rPr>
          <w:snapToGrid w:val="0"/>
          <w:lang w:eastAsia="zh-CN"/>
        </w:rPr>
      </w:pPr>
      <w:r>
        <w:rPr>
          <w:snapToGrid w:val="0"/>
          <w:lang w:eastAsia="zh-CN"/>
        </w:rPr>
        <w:t>true</w:t>
      </w:r>
      <w:r>
        <w:rPr>
          <w:rFonts w:hint="eastAsia"/>
          <w:snapToGrid w:val="0"/>
          <w:lang w:eastAsia="zh-CN"/>
        </w:rPr>
        <w:t>,</w:t>
      </w:r>
    </w:p>
    <w:p w14:paraId="68022B57" w14:textId="77777777" w:rsidR="00176F76" w:rsidRDefault="00176F76" w:rsidP="00176F76">
      <w:pPr>
        <w:pStyle w:val="PL"/>
        <w:ind w:firstLineChars="250" w:firstLine="400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...  </w:t>
      </w:r>
    </w:p>
    <w:p w14:paraId="3645A151" w14:textId="77777777" w:rsidR="00176F76" w:rsidRDefault="00176F76" w:rsidP="00176F7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284A6BCE" w14:textId="77777777" w:rsidR="00176F76" w:rsidRPr="00FD0425" w:rsidRDefault="00176F76" w:rsidP="00176F76">
      <w:pPr>
        <w:pStyle w:val="PL"/>
      </w:pPr>
    </w:p>
    <w:p w14:paraId="4A168D56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SpecialSubframeInfo-E-UTRA ::= SEQUENCE {</w:t>
      </w:r>
    </w:p>
    <w:p w14:paraId="5E38EB5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specialSubframePattern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pecialSubframePatterns-E-UTRA,</w:t>
      </w:r>
    </w:p>
    <w:p w14:paraId="48AA47C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cyclicPrefixDL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yclicPrefix-E-UTRA-DL,</w:t>
      </w:r>
    </w:p>
    <w:p w14:paraId="47911DF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cyclicPrefixUL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yclicPrefix-E-UTRA-UL,</w:t>
      </w:r>
    </w:p>
    <w:p w14:paraId="2538A50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noProof w:val="0"/>
          <w:snapToGrid w:val="0"/>
        </w:rPr>
        <w:t>SpecialSubframeInfo-E-UTRA</w:t>
      </w:r>
      <w:r w:rsidRPr="00FD0425">
        <w:rPr>
          <w:noProof w:val="0"/>
          <w:snapToGrid w:val="0"/>
          <w:lang w:eastAsia="zh-CN"/>
        </w:rPr>
        <w:t>-ExtIEs} } OPTIONAL,</w:t>
      </w:r>
    </w:p>
    <w:p w14:paraId="091F5B1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F5D2D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A5CA3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224B402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SpecialSubframeInfo-E-UTRA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BE7E29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9ED9CD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BA5DA76" w14:textId="77777777" w:rsidR="00176F76" w:rsidRPr="00FD0425" w:rsidRDefault="00176F76" w:rsidP="00176F76">
      <w:pPr>
        <w:pStyle w:val="PL"/>
      </w:pPr>
    </w:p>
    <w:p w14:paraId="64BAC738" w14:textId="77777777" w:rsidR="00176F76" w:rsidRPr="00FD0425" w:rsidRDefault="00176F76" w:rsidP="00176F76">
      <w:pPr>
        <w:pStyle w:val="PL"/>
      </w:pPr>
    </w:p>
    <w:p w14:paraId="6C798DD3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lastRenderedPageBreak/>
        <w:t>S</w:t>
      </w:r>
      <w:r w:rsidRPr="00FD0425">
        <w:rPr>
          <w:noProof w:val="0"/>
          <w:snapToGrid w:val="0"/>
        </w:rPr>
        <w:t>pecialSubframePatterns-E-UTRA</w:t>
      </w:r>
      <w:r w:rsidRPr="00FD0425"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</w:rPr>
        <w:t>ENUMERATED {</w:t>
      </w:r>
    </w:p>
    <w:p w14:paraId="0E42D9BB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</w:t>
      </w:r>
      <w:r w:rsidRPr="00FD0425">
        <w:rPr>
          <w:bCs/>
          <w:noProof w:val="0"/>
        </w:rPr>
        <w:t>0</w:t>
      </w:r>
      <w:r w:rsidRPr="00FD0425">
        <w:rPr>
          <w:noProof w:val="0"/>
          <w:snapToGrid w:val="0"/>
        </w:rPr>
        <w:t>,</w:t>
      </w:r>
    </w:p>
    <w:p w14:paraId="35A79B00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</w:t>
      </w:r>
      <w:r w:rsidRPr="00FD0425">
        <w:rPr>
          <w:noProof w:val="0"/>
          <w:snapToGrid w:val="0"/>
        </w:rPr>
        <w:t>,</w:t>
      </w:r>
    </w:p>
    <w:p w14:paraId="79F20E16" w14:textId="77777777" w:rsidR="00176F76" w:rsidRPr="00FD0425" w:rsidRDefault="00176F76" w:rsidP="00176F76">
      <w:pPr>
        <w:pStyle w:val="PL"/>
        <w:rPr>
          <w:noProof w:val="0"/>
          <w:lang w:eastAsia="zh-CN"/>
        </w:rPr>
      </w:pPr>
      <w:r w:rsidRPr="00FD0425">
        <w:rPr>
          <w:noProof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sp2</w:t>
      </w:r>
      <w:r w:rsidRPr="00FD0425">
        <w:rPr>
          <w:noProof w:val="0"/>
        </w:rPr>
        <w:t>,</w:t>
      </w:r>
    </w:p>
    <w:p w14:paraId="56135FF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sp3</w:t>
      </w:r>
      <w:r w:rsidRPr="00FD0425">
        <w:rPr>
          <w:noProof w:val="0"/>
          <w:snapToGrid w:val="0"/>
          <w:lang w:eastAsia="zh-CN"/>
        </w:rPr>
        <w:t>,</w:t>
      </w:r>
    </w:p>
    <w:p w14:paraId="4054ADC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sp4</w:t>
      </w:r>
      <w:r w:rsidRPr="00FD0425">
        <w:rPr>
          <w:noProof w:val="0"/>
          <w:snapToGrid w:val="0"/>
          <w:lang w:eastAsia="zh-CN"/>
        </w:rPr>
        <w:t>,</w:t>
      </w:r>
    </w:p>
    <w:p w14:paraId="0B9C074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sp5</w:t>
      </w:r>
      <w:r w:rsidRPr="00FD0425">
        <w:rPr>
          <w:noProof w:val="0"/>
          <w:snapToGrid w:val="0"/>
          <w:lang w:eastAsia="zh-CN"/>
        </w:rPr>
        <w:t>,</w:t>
      </w:r>
    </w:p>
    <w:p w14:paraId="7BD03A6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sp6</w:t>
      </w:r>
      <w:r w:rsidRPr="00FD0425">
        <w:rPr>
          <w:noProof w:val="0"/>
          <w:snapToGrid w:val="0"/>
          <w:lang w:eastAsia="zh-CN"/>
        </w:rPr>
        <w:t>,</w:t>
      </w:r>
    </w:p>
    <w:p w14:paraId="7E5CAAA6" w14:textId="77777777" w:rsidR="00176F76" w:rsidRPr="00FD0425" w:rsidRDefault="00176F76" w:rsidP="00176F76">
      <w:pPr>
        <w:pStyle w:val="PL"/>
        <w:rPr>
          <w:bCs/>
          <w:noProof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sp7,</w:t>
      </w:r>
    </w:p>
    <w:p w14:paraId="440B959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sp8,</w:t>
      </w:r>
    </w:p>
    <w:p w14:paraId="0B77BD3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sp9,</w:t>
      </w:r>
    </w:p>
    <w:p w14:paraId="0BA2D9A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sp10,</w:t>
      </w:r>
    </w:p>
    <w:p w14:paraId="01837F28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CB1E59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3FC0C2D2" w14:textId="77777777" w:rsidR="00176F76" w:rsidRPr="00FD0425" w:rsidRDefault="00176F76" w:rsidP="00176F76">
      <w:pPr>
        <w:pStyle w:val="PL"/>
      </w:pPr>
    </w:p>
    <w:p w14:paraId="60FEBAC8" w14:textId="77777777" w:rsidR="00176F76" w:rsidRPr="00FD0425" w:rsidRDefault="00176F76" w:rsidP="00176F76">
      <w:pPr>
        <w:pStyle w:val="PL"/>
      </w:pPr>
    </w:p>
    <w:p w14:paraId="27506D90" w14:textId="77777777" w:rsidR="00176F76" w:rsidRPr="00FD0425" w:rsidRDefault="00176F76" w:rsidP="00176F76">
      <w:pPr>
        <w:pStyle w:val="PL"/>
      </w:pPr>
      <w:r w:rsidRPr="00FD0425">
        <w:t>SpectrumSharingGroupID ::= INTEGER (1..maxnoofCellsinNG-RANnode)</w:t>
      </w:r>
    </w:p>
    <w:p w14:paraId="5387FE29" w14:textId="77777777" w:rsidR="00176F76" w:rsidRPr="00FD0425" w:rsidRDefault="00176F76" w:rsidP="00176F76">
      <w:pPr>
        <w:pStyle w:val="PL"/>
      </w:pPr>
    </w:p>
    <w:p w14:paraId="232E445C" w14:textId="77777777" w:rsidR="00176F76" w:rsidRPr="00FD0425" w:rsidRDefault="00176F76" w:rsidP="00176F76">
      <w:pPr>
        <w:pStyle w:val="PL"/>
      </w:pPr>
      <w:r w:rsidRPr="00FD0425">
        <w:t>SplitSessionIndicator ::= ENUMERATED {</w:t>
      </w:r>
    </w:p>
    <w:p w14:paraId="4101529E" w14:textId="77777777" w:rsidR="00176F76" w:rsidRPr="00FD0425" w:rsidRDefault="00176F76" w:rsidP="00176F76">
      <w:pPr>
        <w:pStyle w:val="PL"/>
      </w:pPr>
      <w:r w:rsidRPr="00FD0425">
        <w:tab/>
        <w:t>split,</w:t>
      </w:r>
    </w:p>
    <w:p w14:paraId="6ACB3F07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123DE243" w14:textId="77777777" w:rsidR="00176F76" w:rsidRPr="00FD0425" w:rsidRDefault="00176F76" w:rsidP="00176F76">
      <w:pPr>
        <w:pStyle w:val="PL"/>
      </w:pPr>
      <w:r w:rsidRPr="00FD0425">
        <w:t>}</w:t>
      </w:r>
    </w:p>
    <w:p w14:paraId="6B1DDB69" w14:textId="77777777" w:rsidR="00176F76" w:rsidRPr="00FD0425" w:rsidRDefault="00176F76" w:rsidP="00176F76">
      <w:pPr>
        <w:pStyle w:val="PL"/>
      </w:pPr>
    </w:p>
    <w:p w14:paraId="73773863" w14:textId="77777777" w:rsidR="00176F76" w:rsidRPr="00FD0425" w:rsidRDefault="00176F76" w:rsidP="00176F76">
      <w:pPr>
        <w:pStyle w:val="PL"/>
      </w:pPr>
      <w:r w:rsidRPr="00FD0425">
        <w:t>SplitSRBsTypes ::= ENUMERATED {srb1, srb2, srb1and2, ...}</w:t>
      </w:r>
    </w:p>
    <w:p w14:paraId="3FBB27E0" w14:textId="77777777" w:rsidR="00176F76" w:rsidRPr="00FD0425" w:rsidRDefault="00176F76" w:rsidP="00176F76">
      <w:pPr>
        <w:pStyle w:val="PL"/>
      </w:pPr>
    </w:p>
    <w:p w14:paraId="09F5843C" w14:textId="77777777" w:rsidR="00176F76" w:rsidRPr="00BD41A6" w:rsidRDefault="00176F76" w:rsidP="00176F76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 ::= SEQUENCE (SIZE(1..</w:t>
      </w:r>
      <w:r w:rsidRPr="00BD41A6">
        <w:rPr>
          <w:noProof w:val="0"/>
          <w:szCs w:val="16"/>
        </w:rPr>
        <w:t>maxnoofSSBAreas</w:t>
      </w:r>
      <w:r w:rsidRPr="00BD41A6">
        <w:rPr>
          <w:snapToGrid w:val="0"/>
          <w:lang w:eastAsia="zh-CN"/>
        </w:rPr>
        <w:t>)) OF 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-List-Item</w:t>
      </w:r>
    </w:p>
    <w:p w14:paraId="2ADEACB1" w14:textId="77777777" w:rsidR="00176F76" w:rsidRPr="006114F8" w:rsidRDefault="00176F76" w:rsidP="00176F76">
      <w:pPr>
        <w:pStyle w:val="PL"/>
      </w:pPr>
    </w:p>
    <w:p w14:paraId="3B93D34D" w14:textId="77777777" w:rsidR="00176F76" w:rsidRPr="00BD41A6" w:rsidRDefault="00176F76" w:rsidP="00176F76">
      <w:pPr>
        <w:pStyle w:val="PL"/>
      </w:pPr>
      <w:r w:rsidRPr="00F35F02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</w:t>
      </w:r>
      <w:r w:rsidRPr="00BD41A6">
        <w:tab/>
        <w:t>::= SEQUENCE {</w:t>
      </w:r>
    </w:p>
    <w:p w14:paraId="311DF203" w14:textId="77777777" w:rsidR="00176F76" w:rsidRDefault="00176F76" w:rsidP="00176F76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rFonts w:cs="Arial"/>
          <w:szCs w:val="18"/>
          <w:lang w:eastAsia="ja-JP"/>
        </w:rPr>
      </w:pPr>
      <w:r>
        <w:rPr>
          <w:noProof w:val="0"/>
        </w:rPr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64DA2A0A" w14:textId="77777777" w:rsidR="00176F76" w:rsidRPr="00300B5A" w:rsidRDefault="00176F76" w:rsidP="00176F76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300B5A">
        <w:rPr>
          <w:rFonts w:cs="Arial"/>
          <w:szCs w:val="18"/>
          <w:lang w:eastAsia="ja-JP"/>
        </w:rPr>
        <w:t>ssbArea</w:t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INTEGER (0..100)</w:t>
      </w:r>
      <w:r w:rsidRPr="00300B5A">
        <w:rPr>
          <w:noProof w:val="0"/>
          <w:snapToGrid w:val="0"/>
        </w:rPr>
        <w:t>,</w:t>
      </w:r>
    </w:p>
    <w:p w14:paraId="208BB061" w14:textId="77777777" w:rsidR="00176F76" w:rsidRPr="00BD41A6" w:rsidRDefault="00176F76" w:rsidP="00176F76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  <w:t xml:space="preserve">ProtocolExtensionContainer { { </w:t>
      </w: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</w:t>
      </w:r>
      <w:r w:rsidRPr="00BD41A6">
        <w:t>-Item-ExtIEs} }</w:t>
      </w:r>
      <w:r w:rsidRPr="00BD41A6">
        <w:tab/>
        <w:t>OPTIONAL,</w:t>
      </w:r>
    </w:p>
    <w:p w14:paraId="29FA3E8C" w14:textId="77777777" w:rsidR="00176F76" w:rsidRPr="006114F8" w:rsidRDefault="00176F76" w:rsidP="00176F76">
      <w:pPr>
        <w:pStyle w:val="PL"/>
      </w:pPr>
      <w:r w:rsidRPr="006114F8">
        <w:tab/>
        <w:t>...</w:t>
      </w:r>
    </w:p>
    <w:p w14:paraId="003E5B61" w14:textId="77777777" w:rsidR="00176F76" w:rsidRPr="00F35F02" w:rsidRDefault="00176F76" w:rsidP="00176F76">
      <w:pPr>
        <w:pStyle w:val="PL"/>
      </w:pPr>
      <w:r w:rsidRPr="00F35F02">
        <w:t>}</w:t>
      </w:r>
    </w:p>
    <w:p w14:paraId="73443588" w14:textId="77777777" w:rsidR="00176F76" w:rsidRPr="00F35F02" w:rsidRDefault="00176F76" w:rsidP="00176F76">
      <w:pPr>
        <w:pStyle w:val="PL"/>
      </w:pPr>
    </w:p>
    <w:p w14:paraId="1AC6A370" w14:textId="77777777" w:rsidR="00176F76" w:rsidRPr="00300B5A" w:rsidRDefault="00176F76" w:rsidP="00176F76">
      <w:pPr>
        <w:pStyle w:val="PL"/>
      </w:pPr>
    </w:p>
    <w:p w14:paraId="5178B94E" w14:textId="77777777" w:rsidR="00176F76" w:rsidRPr="00BD41A6" w:rsidRDefault="00176F76" w:rsidP="00176F76">
      <w:pPr>
        <w:pStyle w:val="PL"/>
      </w:pPr>
      <w:r w:rsidRPr="00300B5A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-List-Item-ExtIEs XNAP-PROTOCOL-EXTENSION ::= {</w:t>
      </w:r>
    </w:p>
    <w:p w14:paraId="1F69D954" w14:textId="77777777" w:rsidR="00176F76" w:rsidRPr="006114F8" w:rsidRDefault="00176F76" w:rsidP="00176F76">
      <w:pPr>
        <w:pStyle w:val="PL"/>
      </w:pPr>
      <w:r w:rsidRPr="006114F8">
        <w:tab/>
        <w:t>...</w:t>
      </w:r>
    </w:p>
    <w:p w14:paraId="3AC325E3" w14:textId="77777777" w:rsidR="00176F76" w:rsidRPr="00FD0425" w:rsidRDefault="00176F76" w:rsidP="00176F76">
      <w:pPr>
        <w:pStyle w:val="PL"/>
      </w:pPr>
      <w:r w:rsidRPr="00F35F02">
        <w:t>}</w:t>
      </w:r>
    </w:p>
    <w:p w14:paraId="6B913C0C" w14:textId="77777777" w:rsidR="00176F76" w:rsidRDefault="00176F76" w:rsidP="00176F76">
      <w:pPr>
        <w:pStyle w:val="PL"/>
      </w:pPr>
    </w:p>
    <w:p w14:paraId="3DB9763F" w14:textId="77777777" w:rsidR="00176F76" w:rsidRDefault="00176F76" w:rsidP="00176F76">
      <w:pPr>
        <w:pStyle w:val="PL"/>
      </w:pPr>
    </w:p>
    <w:p w14:paraId="0EFA194B" w14:textId="77777777" w:rsidR="00176F76" w:rsidRPr="008B10AC" w:rsidRDefault="00176F76" w:rsidP="00176F76">
      <w:pPr>
        <w:pStyle w:val="PL"/>
        <w:rPr>
          <w:snapToGrid w:val="0"/>
          <w:lang w:eastAsia="zh-CN"/>
        </w:rPr>
      </w:pPr>
      <w:r w:rsidRPr="008B10A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 ::= SEQUENCE (SIZE(1..</w:t>
      </w:r>
      <w:r w:rsidRPr="008B10AC">
        <w:rPr>
          <w:noProof w:val="0"/>
          <w:szCs w:val="16"/>
        </w:rPr>
        <w:t>maxnoofSSBAreas</w:t>
      </w:r>
      <w:r w:rsidRPr="008B10AC">
        <w:rPr>
          <w:snapToGrid w:val="0"/>
          <w:lang w:eastAsia="zh-CN"/>
        </w:rPr>
        <w:t xml:space="preserve">)) OF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-List-Item</w:t>
      </w:r>
    </w:p>
    <w:p w14:paraId="2BA913E3" w14:textId="77777777" w:rsidR="00176F76" w:rsidRPr="00ED7ECC" w:rsidRDefault="00176F76" w:rsidP="00176F76">
      <w:pPr>
        <w:pStyle w:val="PL"/>
      </w:pPr>
    </w:p>
    <w:p w14:paraId="106CA371" w14:textId="77777777" w:rsidR="00176F76" w:rsidRPr="008B10AC" w:rsidRDefault="00176F76" w:rsidP="00176F76">
      <w:pPr>
        <w:pStyle w:val="PL"/>
      </w:pP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</w:t>
      </w:r>
      <w:r w:rsidRPr="008B10AC">
        <w:tab/>
        <w:t>::= SEQUENCE {</w:t>
      </w:r>
    </w:p>
    <w:p w14:paraId="32C6CD77" w14:textId="77777777" w:rsidR="00176F76" w:rsidRPr="00E25547" w:rsidRDefault="00176F76" w:rsidP="00176F76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0FC5168A" w14:textId="77777777" w:rsidR="00176F76" w:rsidRPr="00F35F02" w:rsidRDefault="00176F76" w:rsidP="00176F76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F35F02">
        <w:rPr>
          <w:rFonts w:cs="Arial"/>
          <w:szCs w:val="18"/>
          <w:lang w:eastAsia="ja-JP"/>
        </w:rPr>
        <w:t>ssb-Area-DL-GBR-PRB-usage</w:t>
      </w:r>
      <w:r w:rsidRPr="00F35F02">
        <w:rPr>
          <w:noProof w:val="0"/>
          <w:snapToGrid w:val="0"/>
        </w:rPr>
        <w:tab/>
      </w:r>
      <w:r w:rsidRPr="00F35F02">
        <w:rPr>
          <w:rFonts w:cs="Arial"/>
          <w:szCs w:val="18"/>
          <w:lang w:eastAsia="ja-JP"/>
        </w:rPr>
        <w:t>DL-GBR-PRB-usage</w:t>
      </w:r>
      <w:r w:rsidRPr="00F35F02">
        <w:rPr>
          <w:noProof w:val="0"/>
          <w:snapToGrid w:val="0"/>
        </w:rPr>
        <w:t>,</w:t>
      </w:r>
    </w:p>
    <w:p w14:paraId="16FE6A7A" w14:textId="77777777" w:rsidR="00176F76" w:rsidRPr="00F35F02" w:rsidRDefault="00176F76" w:rsidP="00176F76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F35F02">
        <w:rPr>
          <w:rFonts w:cs="Arial"/>
          <w:szCs w:val="18"/>
          <w:lang w:eastAsia="ja-JP"/>
        </w:rPr>
        <w:t>ssb-Area-UL-GBR-PRB-usage</w:t>
      </w:r>
      <w:r w:rsidRPr="00F35F02">
        <w:rPr>
          <w:noProof w:val="0"/>
          <w:snapToGrid w:val="0"/>
        </w:rPr>
        <w:tab/>
      </w:r>
      <w:r w:rsidRPr="00F35F02">
        <w:rPr>
          <w:rFonts w:cs="Arial"/>
          <w:szCs w:val="18"/>
          <w:lang w:eastAsia="ja-JP"/>
        </w:rPr>
        <w:t>UL-GBR-PRB-usage</w:t>
      </w:r>
      <w:r w:rsidRPr="00F35F02">
        <w:rPr>
          <w:noProof w:val="0"/>
          <w:snapToGrid w:val="0"/>
        </w:rPr>
        <w:t>,</w:t>
      </w:r>
    </w:p>
    <w:p w14:paraId="39478298" w14:textId="77777777" w:rsidR="00176F76" w:rsidRPr="00826BC3" w:rsidRDefault="00176F76" w:rsidP="00176F76">
      <w:pPr>
        <w:pStyle w:val="PL"/>
        <w:tabs>
          <w:tab w:val="left" w:pos="3920"/>
        </w:tabs>
        <w:ind w:firstLineChars="250" w:firstLine="400"/>
        <w:rPr>
          <w:noProof w:val="0"/>
          <w:lang w:val="it-IT"/>
        </w:rPr>
      </w:pP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14:paraId="0769C482" w14:textId="77777777" w:rsidR="00176F76" w:rsidRPr="00826BC3" w:rsidRDefault="00176F76" w:rsidP="00176F76">
      <w:pPr>
        <w:pStyle w:val="PL"/>
        <w:tabs>
          <w:tab w:val="left" w:pos="3920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7FA4670B" w14:textId="77777777" w:rsidR="00176F76" w:rsidRPr="00F35F02" w:rsidRDefault="00176F76" w:rsidP="00176F76">
      <w:pPr>
        <w:pStyle w:val="PL"/>
        <w:tabs>
          <w:tab w:val="left" w:pos="3928"/>
        </w:tabs>
        <w:rPr>
          <w:noProof w:val="0"/>
        </w:rPr>
      </w:pPr>
      <w:r w:rsidRPr="00826BC3">
        <w:rPr>
          <w:noProof w:val="0"/>
          <w:lang w:val="it-IT"/>
        </w:rPr>
        <w:tab/>
      </w:r>
      <w:r w:rsidRPr="00F35F02">
        <w:rPr>
          <w:rFonts w:cs="Arial"/>
          <w:szCs w:val="18"/>
          <w:lang w:eastAsia="ja-JP"/>
        </w:rPr>
        <w:t>ssb-Area-</w:t>
      </w:r>
      <w:r w:rsidRPr="00F35F02">
        <w:rPr>
          <w:noProof w:val="0"/>
        </w:rPr>
        <w:t>dL-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F35F02">
        <w:rPr>
          <w:noProof w:val="0"/>
        </w:rPr>
        <w:tab/>
        <w:t>DL-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>,</w:t>
      </w:r>
    </w:p>
    <w:p w14:paraId="61121D8F" w14:textId="77777777" w:rsidR="00176F76" w:rsidRPr="008B10AC" w:rsidRDefault="00176F76" w:rsidP="00176F76">
      <w:pPr>
        <w:pStyle w:val="PL"/>
        <w:tabs>
          <w:tab w:val="left" w:pos="3920"/>
        </w:tabs>
        <w:rPr>
          <w:noProof w:val="0"/>
          <w:snapToGrid w:val="0"/>
        </w:rPr>
      </w:pPr>
      <w:r w:rsidRPr="00F35F02">
        <w:rPr>
          <w:noProof w:val="0"/>
        </w:rPr>
        <w:tab/>
      </w:r>
      <w:r w:rsidRPr="00F35F02">
        <w:rPr>
          <w:rFonts w:cs="Arial"/>
          <w:szCs w:val="18"/>
          <w:lang w:eastAsia="ja-JP"/>
        </w:rPr>
        <w:t>ssb-Area-</w:t>
      </w:r>
      <w:r w:rsidRPr="00F35F02">
        <w:rPr>
          <w:noProof w:val="0"/>
        </w:rPr>
        <w:t>uL-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F35F02">
        <w:rPr>
          <w:noProof w:val="0"/>
        </w:rPr>
        <w:tab/>
        <w:t>UL-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>,</w:t>
      </w:r>
    </w:p>
    <w:p w14:paraId="0F04EDDD" w14:textId="77777777" w:rsidR="00176F76" w:rsidRPr="008B10AC" w:rsidRDefault="00176F76" w:rsidP="00176F76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</w:t>
      </w:r>
      <w:r w:rsidRPr="008B10AC">
        <w:t>-Item-ExtIEs} }</w:t>
      </w:r>
      <w:r w:rsidRPr="008B10AC">
        <w:tab/>
        <w:t>OPTIONAL,</w:t>
      </w:r>
    </w:p>
    <w:p w14:paraId="4B25F4E0" w14:textId="77777777" w:rsidR="00176F76" w:rsidRPr="00ED7ECC" w:rsidRDefault="00176F76" w:rsidP="00176F76">
      <w:pPr>
        <w:pStyle w:val="PL"/>
      </w:pPr>
      <w:r w:rsidRPr="00ED7ECC">
        <w:tab/>
        <w:t>...</w:t>
      </w:r>
    </w:p>
    <w:p w14:paraId="0A301B0E" w14:textId="77777777" w:rsidR="00176F76" w:rsidRPr="00264429" w:rsidRDefault="00176F76" w:rsidP="00176F76">
      <w:pPr>
        <w:pStyle w:val="PL"/>
      </w:pPr>
      <w:r w:rsidRPr="00264429">
        <w:t>}</w:t>
      </w:r>
    </w:p>
    <w:p w14:paraId="728AAE37" w14:textId="77777777" w:rsidR="00176F76" w:rsidRPr="00C16F52" w:rsidRDefault="00176F76" w:rsidP="00176F76">
      <w:pPr>
        <w:pStyle w:val="PL"/>
      </w:pPr>
    </w:p>
    <w:p w14:paraId="4D4A74C8" w14:textId="77777777" w:rsidR="00176F76" w:rsidRPr="00E66D40" w:rsidRDefault="00176F76" w:rsidP="00176F76">
      <w:pPr>
        <w:pStyle w:val="PL"/>
      </w:pPr>
    </w:p>
    <w:p w14:paraId="3C6EFFC9" w14:textId="77777777" w:rsidR="00176F76" w:rsidRPr="008B10AC" w:rsidRDefault="00176F76" w:rsidP="00176F76">
      <w:pPr>
        <w:pStyle w:val="PL"/>
      </w:pPr>
      <w:r w:rsidRPr="00E66D40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-List-Item-ExtIEs XNAP-PROTOCOL-EXTENSION ::= {</w:t>
      </w:r>
    </w:p>
    <w:p w14:paraId="0957A7C7" w14:textId="77777777" w:rsidR="00176F76" w:rsidRDefault="00176F76" w:rsidP="00176F76">
      <w:pPr>
        <w:pStyle w:val="PL"/>
        <w:rPr>
          <w:snapToGrid w:val="0"/>
        </w:rPr>
      </w:pPr>
      <w:r>
        <w:tab/>
      </w:r>
      <w:r>
        <w:rPr>
          <w:snapToGrid w:val="0"/>
        </w:rPr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02CC2409" w14:textId="77777777" w:rsidR="00176F76" w:rsidRDefault="00176F76" w:rsidP="00176F76">
      <w:pPr>
        <w:pStyle w:val="PL"/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6C8F1D39" w14:textId="77777777" w:rsidR="00176F76" w:rsidRPr="00ED7ECC" w:rsidRDefault="00176F76" w:rsidP="00176F76">
      <w:pPr>
        <w:pStyle w:val="PL"/>
      </w:pPr>
      <w:r w:rsidRPr="00ED7ECC">
        <w:tab/>
        <w:t>...</w:t>
      </w:r>
    </w:p>
    <w:p w14:paraId="4960F724" w14:textId="77777777" w:rsidR="00176F76" w:rsidRPr="00FD0425" w:rsidRDefault="00176F76" w:rsidP="00176F76">
      <w:pPr>
        <w:pStyle w:val="PL"/>
      </w:pPr>
      <w:r w:rsidRPr="00264429">
        <w:t>}</w:t>
      </w:r>
    </w:p>
    <w:p w14:paraId="27F5EBFB" w14:textId="77777777" w:rsidR="00176F76" w:rsidRDefault="00176F76" w:rsidP="00176F76">
      <w:pPr>
        <w:pStyle w:val="PL"/>
      </w:pPr>
    </w:p>
    <w:p w14:paraId="206AD61A" w14:textId="77777777" w:rsidR="00176F76" w:rsidRDefault="00176F76" w:rsidP="00176F76">
      <w:pPr>
        <w:pStyle w:val="PL"/>
      </w:pPr>
    </w:p>
    <w:p w14:paraId="3DA455B9" w14:textId="77777777" w:rsidR="00176F76" w:rsidRPr="00FD0425" w:rsidRDefault="00176F76" w:rsidP="00176F76">
      <w:pPr>
        <w:pStyle w:val="PL"/>
      </w:pPr>
      <w:r>
        <w:rPr>
          <w:noProof w:val="0"/>
          <w:snapToGrid w:val="0"/>
          <w:lang w:eastAsia="zh-CN"/>
        </w:rPr>
        <w:t>SSB-PositionsInBurst</w:t>
      </w:r>
      <w:r w:rsidRPr="00FD0425">
        <w:t xml:space="preserve"> ::= CHOICE {</w:t>
      </w:r>
    </w:p>
    <w:p w14:paraId="64796F79" w14:textId="77777777" w:rsidR="00176F76" w:rsidRPr="00FD0425" w:rsidRDefault="00176F76" w:rsidP="00176F76">
      <w:pPr>
        <w:pStyle w:val="PL"/>
      </w:pPr>
      <w:r w:rsidRPr="00FD0425">
        <w:tab/>
      </w:r>
      <w:r>
        <w:t>s</w:t>
      </w:r>
      <w:r w:rsidRPr="006744CF">
        <w:t>hortBitmap</w:t>
      </w:r>
      <w:r w:rsidRPr="00FD0425">
        <w:tab/>
      </w:r>
      <w: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(4))</w:t>
      </w:r>
      <w:r w:rsidRPr="00FD0425">
        <w:t>,</w:t>
      </w:r>
    </w:p>
    <w:p w14:paraId="21B669EC" w14:textId="77777777" w:rsidR="00176F76" w:rsidRPr="00FD0425" w:rsidRDefault="00176F76" w:rsidP="00176F76">
      <w:pPr>
        <w:pStyle w:val="PL"/>
      </w:pPr>
      <w:r w:rsidRPr="00FD0425">
        <w:tab/>
      </w:r>
      <w:r>
        <w:t>m</w:t>
      </w:r>
      <w:r w:rsidRPr="006B669C">
        <w:t>ediumBitmap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</w:t>
      </w:r>
      <w:r>
        <w:t>8</w:t>
      </w:r>
      <w:r w:rsidRPr="00771790">
        <w:t>))</w:t>
      </w:r>
      <w:r w:rsidRPr="00FD0425">
        <w:t>,</w:t>
      </w:r>
    </w:p>
    <w:p w14:paraId="6E0A4AF6" w14:textId="77777777" w:rsidR="00176F76" w:rsidRPr="00FD0425" w:rsidRDefault="00176F76" w:rsidP="00176F76">
      <w:pPr>
        <w:pStyle w:val="PL"/>
      </w:pPr>
      <w:r w:rsidRPr="00FD0425">
        <w:tab/>
      </w:r>
      <w:r>
        <w:t>long</w:t>
      </w:r>
      <w:r w:rsidRPr="006B669C">
        <w:t>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ab/>
      </w:r>
      <w:r w:rsidRPr="00771790">
        <w:t>BIT STRING (SIZE (</w:t>
      </w:r>
      <w:r>
        <w:t>64</w:t>
      </w:r>
      <w:r w:rsidRPr="00771790">
        <w:t>))</w:t>
      </w:r>
      <w:r w:rsidRPr="00FD0425">
        <w:t>,</w:t>
      </w:r>
    </w:p>
    <w:p w14:paraId="1BEAC37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-ExtIEs} }</w:t>
      </w:r>
    </w:p>
    <w:p w14:paraId="18598F1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D222B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1E89BDE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25468249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00F5A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8DDA871" w14:textId="77777777" w:rsidR="00176F76" w:rsidRPr="00FD0425" w:rsidRDefault="00176F76" w:rsidP="00176F76">
      <w:pPr>
        <w:pStyle w:val="PL"/>
      </w:pPr>
    </w:p>
    <w:p w14:paraId="7A93D289" w14:textId="77777777" w:rsidR="00176F76" w:rsidRDefault="00176F76" w:rsidP="00176F76">
      <w:pPr>
        <w:pStyle w:val="PL"/>
      </w:pPr>
    </w:p>
    <w:p w14:paraId="1400C9A8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>-Item</w:t>
      </w:r>
    </w:p>
    <w:p w14:paraId="7D44FD7B" w14:textId="77777777" w:rsidR="00176F76" w:rsidRDefault="00176F76" w:rsidP="00176F76">
      <w:pPr>
        <w:pStyle w:val="PL"/>
      </w:pPr>
    </w:p>
    <w:p w14:paraId="5ABD5483" w14:textId="77777777" w:rsidR="00176F76" w:rsidRPr="00FD0425" w:rsidRDefault="00176F76" w:rsidP="00176F76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ab/>
        <w:t>::= SEQUENCE {</w:t>
      </w:r>
    </w:p>
    <w:p w14:paraId="2C60171C" w14:textId="77777777" w:rsidR="00176F76" w:rsidRDefault="00176F76" w:rsidP="00176F76">
      <w:pPr>
        <w:pStyle w:val="PL"/>
      </w:pPr>
      <w:r w:rsidRPr="00FD0425">
        <w:tab/>
      </w:r>
      <w:r>
        <w:rPr>
          <w:noProof w:val="0"/>
        </w:rPr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7D6347C3" w14:textId="77777777" w:rsidR="00176F76" w:rsidRPr="00FD0425" w:rsidRDefault="00176F76" w:rsidP="00176F76">
      <w:pPr>
        <w:pStyle w:val="PL"/>
      </w:pPr>
      <w: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 xml:space="preserve">nContainer { { </w:t>
      </w:r>
      <w:r>
        <w:rPr>
          <w:snapToGrid w:val="0"/>
          <w:lang w:eastAsia="zh-CN"/>
        </w:rPr>
        <w:t>SSBToReport-List</w:t>
      </w:r>
      <w:r>
        <w:t>-Item</w:t>
      </w:r>
      <w:r w:rsidRPr="00FD0425">
        <w:t>-ExtIEs} }</w:t>
      </w:r>
      <w:r w:rsidRPr="00FD0425">
        <w:tab/>
        <w:t>OPTIONAL,</w:t>
      </w:r>
    </w:p>
    <w:p w14:paraId="64C505B0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757828E5" w14:textId="77777777" w:rsidR="00176F76" w:rsidRPr="00FD0425" w:rsidRDefault="00176F76" w:rsidP="00176F76">
      <w:pPr>
        <w:pStyle w:val="PL"/>
      </w:pPr>
      <w:r w:rsidRPr="00FD0425">
        <w:t>}</w:t>
      </w:r>
    </w:p>
    <w:p w14:paraId="1DC5D1FA" w14:textId="77777777" w:rsidR="00176F76" w:rsidRPr="00FD0425" w:rsidRDefault="00176F76" w:rsidP="00176F76">
      <w:pPr>
        <w:pStyle w:val="PL"/>
      </w:pPr>
    </w:p>
    <w:p w14:paraId="4915362B" w14:textId="77777777" w:rsidR="00176F76" w:rsidRPr="00FD0425" w:rsidRDefault="00176F76" w:rsidP="00176F76">
      <w:pPr>
        <w:pStyle w:val="PL"/>
      </w:pPr>
    </w:p>
    <w:p w14:paraId="4DCBDB00" w14:textId="77777777" w:rsidR="00176F76" w:rsidRPr="00FD0425" w:rsidRDefault="00176F76" w:rsidP="00176F76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>-ExtIEs XNAP-PROTOCOL-EXTENSION ::= {</w:t>
      </w:r>
    </w:p>
    <w:p w14:paraId="209D5E80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503F23A0" w14:textId="77777777" w:rsidR="00176F76" w:rsidRDefault="00176F76" w:rsidP="00176F76">
      <w:pPr>
        <w:pStyle w:val="PL"/>
      </w:pPr>
      <w:r w:rsidRPr="00FD0425">
        <w:t>}</w:t>
      </w:r>
    </w:p>
    <w:p w14:paraId="214683C6" w14:textId="77777777" w:rsidR="00176F76" w:rsidRDefault="00176F76" w:rsidP="00176F76">
      <w:pPr>
        <w:pStyle w:val="PL"/>
      </w:pPr>
    </w:p>
    <w:p w14:paraId="293A03D2" w14:textId="77777777" w:rsidR="00176F76" w:rsidRPr="00FD0425" w:rsidRDefault="00176F76" w:rsidP="00176F76">
      <w:pPr>
        <w:pStyle w:val="PL"/>
      </w:pPr>
    </w:p>
    <w:p w14:paraId="31B14E4E" w14:textId="77777777" w:rsidR="00176F76" w:rsidRPr="00FD0425" w:rsidRDefault="00176F76" w:rsidP="00176F76">
      <w:pPr>
        <w:pStyle w:val="PL"/>
      </w:pPr>
      <w:r w:rsidRPr="00FD0425">
        <w:t>SUL-FrequencyBand ::= INTEGER (1..1024)</w:t>
      </w:r>
    </w:p>
    <w:p w14:paraId="7A15D6F5" w14:textId="77777777" w:rsidR="00176F76" w:rsidRPr="00FD0425" w:rsidRDefault="00176F76" w:rsidP="00176F76">
      <w:pPr>
        <w:pStyle w:val="PL"/>
      </w:pPr>
    </w:p>
    <w:p w14:paraId="32E45FED" w14:textId="77777777" w:rsidR="00176F76" w:rsidRPr="00FD0425" w:rsidRDefault="00176F76" w:rsidP="00176F76">
      <w:pPr>
        <w:pStyle w:val="PL"/>
      </w:pPr>
    </w:p>
    <w:p w14:paraId="7E40E8BA" w14:textId="77777777" w:rsidR="00176F76" w:rsidRPr="00FD0425" w:rsidRDefault="00176F76" w:rsidP="00176F76">
      <w:pPr>
        <w:pStyle w:val="PL"/>
      </w:pPr>
      <w:bookmarkStart w:id="305" w:name="_Hlk513550990"/>
      <w:r w:rsidRPr="00FD0425">
        <w:t>SUL-Information</w:t>
      </w:r>
      <w:bookmarkEnd w:id="305"/>
      <w:r w:rsidRPr="00FD0425">
        <w:t xml:space="preserve"> ::= SEQUENCE {</w:t>
      </w:r>
    </w:p>
    <w:p w14:paraId="1B2D1B69" w14:textId="77777777" w:rsidR="00176F76" w:rsidRPr="00FD0425" w:rsidRDefault="00176F76" w:rsidP="00176F76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2C815E17" w14:textId="77777777" w:rsidR="00176F76" w:rsidRPr="00FD0425" w:rsidRDefault="00176F76" w:rsidP="00176F76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7A03751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-ExtIEs} } OPTIONAL,</w:t>
      </w:r>
    </w:p>
    <w:p w14:paraId="71B0D4C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7E041F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4E9E6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2020C0A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238C50BE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59023CB9" w14:textId="77777777" w:rsidR="00176F76" w:rsidRPr="004D6DA9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45E06BC9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4D93CB0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39E15AB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61B94F" w14:textId="77777777" w:rsidR="00176F76" w:rsidRPr="00FD0425" w:rsidRDefault="00176F76" w:rsidP="00176F76">
      <w:pPr>
        <w:pStyle w:val="PL"/>
      </w:pPr>
    </w:p>
    <w:p w14:paraId="610EC039" w14:textId="77777777" w:rsidR="00176F76" w:rsidRPr="00FD0425" w:rsidRDefault="00176F76" w:rsidP="00176F76">
      <w:pPr>
        <w:pStyle w:val="PL"/>
      </w:pPr>
    </w:p>
    <w:p w14:paraId="0DF13136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lastRenderedPageBreak/>
        <w:t>SupportedSULBandList ::= SEQUENCE (SIZE(1..maxnoofNRCellBands)) OF SupportedSULBandItem</w:t>
      </w:r>
    </w:p>
    <w:p w14:paraId="78F9AAAC" w14:textId="77777777" w:rsidR="00176F76" w:rsidRPr="00FD0425" w:rsidRDefault="00176F76" w:rsidP="00176F76">
      <w:pPr>
        <w:pStyle w:val="PL"/>
      </w:pPr>
    </w:p>
    <w:p w14:paraId="1D158252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t>SupportedSULBandItem</w:t>
      </w:r>
      <w:r w:rsidRPr="00FD0425">
        <w:t xml:space="preserve"> ::= SEQUENCE {</w:t>
      </w:r>
    </w:p>
    <w:p w14:paraId="5D3544C0" w14:textId="77777777" w:rsidR="00176F76" w:rsidRPr="00FD0425" w:rsidRDefault="00176F76" w:rsidP="00176F76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5F9B661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{SupportedSULBandItem-ExtIEs} } OPTIONAL,</w:t>
      </w:r>
    </w:p>
    <w:p w14:paraId="67A8999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18D46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59A37A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</w:p>
    <w:p w14:paraId="78551A1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SupportedSULBandItem-ExtIEs XNAP-PROTOCOL-EXTENSION ::= {</w:t>
      </w:r>
    </w:p>
    <w:p w14:paraId="73D7C9B0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861483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71C59C0" w14:textId="77777777" w:rsidR="00176F76" w:rsidRPr="00FD0425" w:rsidRDefault="00176F76" w:rsidP="00176F76">
      <w:pPr>
        <w:pStyle w:val="PL"/>
      </w:pPr>
    </w:p>
    <w:p w14:paraId="65ABC036" w14:textId="77777777" w:rsidR="00176F76" w:rsidRPr="00FD0425" w:rsidRDefault="00176F76" w:rsidP="00176F76">
      <w:pPr>
        <w:pStyle w:val="PL"/>
      </w:pPr>
    </w:p>
    <w:p w14:paraId="08F9D0EE" w14:textId="77777777" w:rsidR="00176F76" w:rsidRPr="00FD0425" w:rsidRDefault="00176F76" w:rsidP="00176F76">
      <w:pPr>
        <w:pStyle w:val="PL"/>
      </w:pPr>
      <w:r w:rsidRPr="00FD0425">
        <w:t>SymbolAllocation-in-Slot ::= CHOICE {</w:t>
      </w:r>
    </w:p>
    <w:p w14:paraId="72D0F0DB" w14:textId="77777777" w:rsidR="00176F76" w:rsidRPr="00FD0425" w:rsidRDefault="00176F76" w:rsidP="00176F76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54B4FCD1" w14:textId="77777777" w:rsidR="00176F76" w:rsidRPr="00FD0425" w:rsidRDefault="00176F76" w:rsidP="00176F76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3E53B01F" w14:textId="77777777" w:rsidR="00176F76" w:rsidRPr="00FD0425" w:rsidRDefault="00176F76" w:rsidP="00176F76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2B987911" w14:textId="77777777" w:rsidR="00176F76" w:rsidRPr="00FD0425" w:rsidRDefault="00176F76" w:rsidP="00176F76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136958EB" w14:textId="77777777" w:rsidR="00176F76" w:rsidRPr="00FD0425" w:rsidRDefault="00176F76" w:rsidP="00176F76">
      <w:pPr>
        <w:pStyle w:val="PL"/>
      </w:pPr>
      <w:r w:rsidRPr="00FD0425">
        <w:t>}</w:t>
      </w:r>
    </w:p>
    <w:p w14:paraId="4B84FDBF" w14:textId="77777777" w:rsidR="00176F76" w:rsidRPr="00FD0425" w:rsidRDefault="00176F76" w:rsidP="00176F76">
      <w:pPr>
        <w:pStyle w:val="PL"/>
      </w:pPr>
    </w:p>
    <w:p w14:paraId="48076213" w14:textId="77777777" w:rsidR="00176F76" w:rsidRPr="00FD0425" w:rsidRDefault="00176F76" w:rsidP="00176F76">
      <w:pPr>
        <w:pStyle w:val="PL"/>
      </w:pPr>
      <w:r w:rsidRPr="00FD0425">
        <w:t>SymbolAllocation-in-Slot-ExtIEs XNAP-PROTOCOL-IES ::= {</w:t>
      </w:r>
    </w:p>
    <w:p w14:paraId="5E4A5D00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65DEAAA1" w14:textId="77777777" w:rsidR="00176F76" w:rsidRPr="00FD0425" w:rsidRDefault="00176F76" w:rsidP="00176F76">
      <w:pPr>
        <w:pStyle w:val="PL"/>
      </w:pPr>
      <w:r w:rsidRPr="00FD0425">
        <w:t>}</w:t>
      </w:r>
    </w:p>
    <w:p w14:paraId="2A44D654" w14:textId="77777777" w:rsidR="00176F76" w:rsidRPr="00FD0425" w:rsidRDefault="00176F76" w:rsidP="00176F76">
      <w:pPr>
        <w:pStyle w:val="PL"/>
      </w:pPr>
    </w:p>
    <w:p w14:paraId="2DDF2750" w14:textId="77777777" w:rsidR="00176F76" w:rsidRPr="00FD0425" w:rsidRDefault="00176F76" w:rsidP="00176F76">
      <w:pPr>
        <w:pStyle w:val="PL"/>
      </w:pPr>
    </w:p>
    <w:p w14:paraId="64F3F6E3" w14:textId="77777777" w:rsidR="00176F76" w:rsidRPr="00FD0425" w:rsidRDefault="00176F76" w:rsidP="00176F76">
      <w:pPr>
        <w:pStyle w:val="PL"/>
      </w:pPr>
      <w:r w:rsidRPr="00FD0425">
        <w:t>SymbolAllocation-in-Slot-AllDL ::= SEQUENCE {</w:t>
      </w:r>
    </w:p>
    <w:p w14:paraId="7E533F99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5ABBC851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7100AF74" w14:textId="77777777" w:rsidR="00176F76" w:rsidRPr="00FD0425" w:rsidRDefault="00176F76" w:rsidP="00176F76">
      <w:pPr>
        <w:pStyle w:val="PL"/>
      </w:pPr>
      <w:r w:rsidRPr="00FD0425">
        <w:t>}</w:t>
      </w:r>
    </w:p>
    <w:p w14:paraId="4257E1C9" w14:textId="77777777" w:rsidR="00176F76" w:rsidRPr="00FD0425" w:rsidRDefault="00176F76" w:rsidP="00176F76">
      <w:pPr>
        <w:pStyle w:val="PL"/>
      </w:pPr>
    </w:p>
    <w:p w14:paraId="407DC48B" w14:textId="77777777" w:rsidR="00176F76" w:rsidRPr="00FD0425" w:rsidRDefault="00176F76" w:rsidP="00176F76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33E9F13F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30D8D52E" w14:textId="77777777" w:rsidR="00176F76" w:rsidRPr="00FD0425" w:rsidRDefault="00176F76" w:rsidP="00176F76">
      <w:pPr>
        <w:pStyle w:val="PL"/>
      </w:pPr>
      <w:r w:rsidRPr="00FD0425">
        <w:t>}</w:t>
      </w:r>
    </w:p>
    <w:p w14:paraId="097710A5" w14:textId="77777777" w:rsidR="00176F76" w:rsidRPr="00FD0425" w:rsidRDefault="00176F76" w:rsidP="00176F76">
      <w:pPr>
        <w:pStyle w:val="PL"/>
      </w:pPr>
    </w:p>
    <w:p w14:paraId="37C62FA2" w14:textId="77777777" w:rsidR="00176F76" w:rsidRPr="00FD0425" w:rsidRDefault="00176F76" w:rsidP="00176F76">
      <w:pPr>
        <w:pStyle w:val="PL"/>
      </w:pPr>
    </w:p>
    <w:p w14:paraId="491E1B57" w14:textId="77777777" w:rsidR="00176F76" w:rsidRPr="00FD0425" w:rsidRDefault="00176F76" w:rsidP="00176F76">
      <w:pPr>
        <w:pStyle w:val="PL"/>
      </w:pPr>
      <w:r w:rsidRPr="00FD0425">
        <w:t>SymbolAllocation-in-Slot-AllUL ::= SEQUENCE {</w:t>
      </w:r>
    </w:p>
    <w:p w14:paraId="230BA901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115F6162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1327B429" w14:textId="77777777" w:rsidR="00176F76" w:rsidRPr="00FD0425" w:rsidRDefault="00176F76" w:rsidP="00176F76">
      <w:pPr>
        <w:pStyle w:val="PL"/>
      </w:pPr>
      <w:r w:rsidRPr="00FD0425">
        <w:t>}</w:t>
      </w:r>
    </w:p>
    <w:p w14:paraId="75374E46" w14:textId="77777777" w:rsidR="00176F76" w:rsidRPr="00FD0425" w:rsidRDefault="00176F76" w:rsidP="00176F76">
      <w:pPr>
        <w:pStyle w:val="PL"/>
      </w:pPr>
    </w:p>
    <w:p w14:paraId="65C2DB46" w14:textId="77777777" w:rsidR="00176F76" w:rsidRPr="00FD0425" w:rsidRDefault="00176F76" w:rsidP="00176F76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7F62F267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11FA61CA" w14:textId="77777777" w:rsidR="00176F76" w:rsidRPr="00FD0425" w:rsidRDefault="00176F76" w:rsidP="00176F76">
      <w:pPr>
        <w:pStyle w:val="PL"/>
      </w:pPr>
      <w:r w:rsidRPr="00FD0425">
        <w:t>}</w:t>
      </w:r>
    </w:p>
    <w:p w14:paraId="4D864C56" w14:textId="77777777" w:rsidR="00176F76" w:rsidRPr="00FD0425" w:rsidRDefault="00176F76" w:rsidP="00176F76">
      <w:pPr>
        <w:pStyle w:val="PL"/>
      </w:pPr>
    </w:p>
    <w:p w14:paraId="342B63CC" w14:textId="77777777" w:rsidR="00176F76" w:rsidRPr="00FD0425" w:rsidRDefault="00176F76" w:rsidP="00176F76">
      <w:pPr>
        <w:pStyle w:val="PL"/>
      </w:pPr>
    </w:p>
    <w:p w14:paraId="7FA059CE" w14:textId="77777777" w:rsidR="00176F76" w:rsidRPr="00FD0425" w:rsidRDefault="00176F76" w:rsidP="00176F76">
      <w:pPr>
        <w:pStyle w:val="PL"/>
      </w:pPr>
      <w:r w:rsidRPr="00FD0425">
        <w:t>SymbolAllocation-in-Slot-BothDLandUL ::= SEQUENCE {</w:t>
      </w:r>
    </w:p>
    <w:p w14:paraId="45A225BA" w14:textId="77777777" w:rsidR="00176F76" w:rsidRPr="00FD0425" w:rsidRDefault="00176F76" w:rsidP="00176F76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788E2E01" w14:textId="77777777" w:rsidR="00176F76" w:rsidRPr="00FD0425" w:rsidRDefault="00176F76" w:rsidP="00176F76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0187C99D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514E3937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40F5E120" w14:textId="77777777" w:rsidR="00176F76" w:rsidRPr="00FD0425" w:rsidRDefault="00176F76" w:rsidP="00176F76">
      <w:pPr>
        <w:pStyle w:val="PL"/>
      </w:pPr>
      <w:r w:rsidRPr="00FD0425">
        <w:t>}</w:t>
      </w:r>
    </w:p>
    <w:p w14:paraId="33CA6E61" w14:textId="77777777" w:rsidR="00176F76" w:rsidRPr="00FD0425" w:rsidRDefault="00176F76" w:rsidP="00176F76">
      <w:pPr>
        <w:pStyle w:val="PL"/>
      </w:pPr>
    </w:p>
    <w:p w14:paraId="77F94C56" w14:textId="77777777" w:rsidR="00176F76" w:rsidRPr="00FD0425" w:rsidRDefault="00176F76" w:rsidP="00176F76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31F27BED" w14:textId="77777777" w:rsidR="00176F76" w:rsidRPr="00FD0425" w:rsidRDefault="00176F76" w:rsidP="00176F76">
      <w:pPr>
        <w:pStyle w:val="PL"/>
      </w:pPr>
      <w:r w:rsidRPr="00FD0425">
        <w:lastRenderedPageBreak/>
        <w:tab/>
        <w:t>...</w:t>
      </w:r>
    </w:p>
    <w:p w14:paraId="3E88F02A" w14:textId="77777777" w:rsidR="00176F76" w:rsidRPr="00FD0425" w:rsidRDefault="00176F76" w:rsidP="00176F76">
      <w:pPr>
        <w:pStyle w:val="PL"/>
      </w:pPr>
      <w:r w:rsidRPr="00FD0425">
        <w:t>}</w:t>
      </w:r>
    </w:p>
    <w:p w14:paraId="26725686" w14:textId="77777777" w:rsidR="00176F76" w:rsidRPr="00FD0425" w:rsidRDefault="00176F76" w:rsidP="00176F76">
      <w:pPr>
        <w:pStyle w:val="PL"/>
      </w:pPr>
    </w:p>
    <w:p w14:paraId="0B6E0F4D" w14:textId="77777777" w:rsidR="00176F76" w:rsidRPr="00FD0425" w:rsidRDefault="00176F76" w:rsidP="00176F76">
      <w:pPr>
        <w:pStyle w:val="PL"/>
        <w:outlineLvl w:val="3"/>
      </w:pPr>
      <w:r w:rsidRPr="00FD0425">
        <w:t>-- T</w:t>
      </w:r>
    </w:p>
    <w:p w14:paraId="184DAE6E" w14:textId="77777777" w:rsidR="00176F76" w:rsidRPr="00FD0425" w:rsidRDefault="00176F76" w:rsidP="00176F76">
      <w:pPr>
        <w:pStyle w:val="PL"/>
      </w:pPr>
    </w:p>
    <w:p w14:paraId="772960F0" w14:textId="77777777" w:rsidR="00176F76" w:rsidRPr="00F20FDB" w:rsidRDefault="00176F76" w:rsidP="00176F76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TABasedMDT ::= SEQUENCE {</w:t>
      </w:r>
    </w:p>
    <w:p w14:paraId="0978D31F" w14:textId="77777777" w:rsidR="00176F76" w:rsidRPr="00F20FDB" w:rsidRDefault="00176F76" w:rsidP="00176F76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tAListforMDT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  <w:t>TAListforMDT,</w:t>
      </w:r>
    </w:p>
    <w:p w14:paraId="7B481085" w14:textId="77777777" w:rsidR="00176F76" w:rsidRPr="00F20FDB" w:rsidRDefault="00176F76" w:rsidP="00176F76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iE-Extensions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  <w:t>ProtocolExtensionContainer { {TABasedMDT-ExtIEs} } OPTIONAL,</w:t>
      </w:r>
    </w:p>
    <w:p w14:paraId="16AEAA5E" w14:textId="77777777" w:rsidR="00176F76" w:rsidRPr="00F20FDB" w:rsidRDefault="00176F76" w:rsidP="00176F76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45CA88ED" w14:textId="77777777" w:rsidR="00176F76" w:rsidRPr="00F20FDB" w:rsidRDefault="00176F76" w:rsidP="00176F76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05F3CF75" w14:textId="77777777" w:rsidR="00176F76" w:rsidRPr="00F20FDB" w:rsidRDefault="00176F76" w:rsidP="00176F76">
      <w:pPr>
        <w:pStyle w:val="PL"/>
        <w:rPr>
          <w:noProof w:val="0"/>
          <w:snapToGrid w:val="0"/>
        </w:rPr>
      </w:pPr>
    </w:p>
    <w:p w14:paraId="756A696F" w14:textId="77777777" w:rsidR="00176F76" w:rsidRPr="00F20FDB" w:rsidRDefault="00176F76" w:rsidP="00176F76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TABasedMDT-ExtIEs XNAP-PROTOCOL-EXTENSION ::= {</w:t>
      </w:r>
    </w:p>
    <w:p w14:paraId="0E5BAE6E" w14:textId="77777777" w:rsidR="00176F76" w:rsidRPr="00BC3317" w:rsidRDefault="00176F76" w:rsidP="00176F76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6E3F6309" w14:textId="77777777" w:rsidR="00176F76" w:rsidRPr="00BC3317" w:rsidRDefault="00176F76" w:rsidP="00176F76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10C74F80" w14:textId="77777777" w:rsidR="00176F76" w:rsidRPr="00BC3317" w:rsidRDefault="00176F76" w:rsidP="00176F76">
      <w:pPr>
        <w:pStyle w:val="PL"/>
        <w:rPr>
          <w:noProof w:val="0"/>
          <w:snapToGrid w:val="0"/>
        </w:rPr>
      </w:pPr>
    </w:p>
    <w:p w14:paraId="4941A576" w14:textId="77777777" w:rsidR="00176F76" w:rsidRPr="00283AA6" w:rsidRDefault="00176F76" w:rsidP="00176F76">
      <w:pPr>
        <w:pStyle w:val="PL"/>
      </w:pPr>
    </w:p>
    <w:p w14:paraId="7675700A" w14:textId="77777777" w:rsidR="00176F76" w:rsidRPr="00283AA6" w:rsidRDefault="00176F76" w:rsidP="00176F76">
      <w:pPr>
        <w:pStyle w:val="PL"/>
      </w:pPr>
    </w:p>
    <w:p w14:paraId="1258171D" w14:textId="77777777" w:rsidR="00176F76" w:rsidRPr="00283AA6" w:rsidRDefault="00176F76" w:rsidP="00176F76">
      <w:pPr>
        <w:pStyle w:val="PL"/>
        <w:rPr>
          <w:noProof w:val="0"/>
          <w:snapToGrid w:val="0"/>
        </w:rPr>
      </w:pPr>
    </w:p>
    <w:p w14:paraId="587B612A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TAIBasedMDT ::= SEQUENCE {</w:t>
      </w:r>
    </w:p>
    <w:p w14:paraId="104B79DA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tAIListforMDT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TAIListforMDT,</w:t>
      </w:r>
    </w:p>
    <w:p w14:paraId="3A8E61C2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{TAIBasedMDT-ExtIEs} } OPTIONAL,</w:t>
      </w:r>
    </w:p>
    <w:p w14:paraId="034926D9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863FE5E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F222416" w14:textId="77777777" w:rsidR="00176F76" w:rsidRPr="00567372" w:rsidRDefault="00176F76" w:rsidP="00176F76">
      <w:pPr>
        <w:pStyle w:val="PL"/>
        <w:rPr>
          <w:noProof w:val="0"/>
          <w:snapToGrid w:val="0"/>
        </w:rPr>
      </w:pPr>
    </w:p>
    <w:p w14:paraId="7BCF127E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TAIBasedMDT-ExtIEs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520555F2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1BF0D97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9792A2F" w14:textId="77777777" w:rsidR="00176F76" w:rsidRPr="00567372" w:rsidRDefault="00176F76" w:rsidP="00176F76">
      <w:pPr>
        <w:pStyle w:val="PL"/>
        <w:rPr>
          <w:noProof w:val="0"/>
          <w:snapToGrid w:val="0"/>
        </w:rPr>
      </w:pPr>
    </w:p>
    <w:p w14:paraId="0853F5C4" w14:textId="77777777" w:rsidR="00176F76" w:rsidRPr="006506CD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TAIListforMDT </w:t>
      </w:r>
      <w:r w:rsidRPr="006506CD">
        <w:rPr>
          <w:noProof w:val="0"/>
          <w:snapToGrid w:val="0"/>
        </w:rPr>
        <w:t>::= SEQUENCE (SIZE(1..maxnoofTAforMDT)) OF TAIforMDT-Item</w:t>
      </w:r>
    </w:p>
    <w:p w14:paraId="18080585" w14:textId="77777777" w:rsidR="00176F76" w:rsidRPr="006506CD" w:rsidRDefault="00176F76" w:rsidP="00176F76">
      <w:pPr>
        <w:pStyle w:val="PL"/>
        <w:rPr>
          <w:noProof w:val="0"/>
          <w:snapToGrid w:val="0"/>
        </w:rPr>
      </w:pPr>
    </w:p>
    <w:p w14:paraId="06C88454" w14:textId="77777777" w:rsidR="00176F76" w:rsidRPr="006506CD" w:rsidRDefault="00176F76" w:rsidP="00176F76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 ::= SEQUENCE {</w:t>
      </w:r>
    </w:p>
    <w:p w14:paraId="55894928" w14:textId="77777777" w:rsidR="00176F76" w:rsidRPr="006506CD" w:rsidRDefault="00176F76" w:rsidP="00176F76">
      <w:pPr>
        <w:pStyle w:val="PL"/>
      </w:pPr>
      <w:r w:rsidRPr="006506CD">
        <w:rPr>
          <w:noProof w:val="0"/>
          <w:snapToGrid w:val="0"/>
        </w:rPr>
        <w:tab/>
      </w:r>
      <w:r w:rsidRPr="006506CD">
        <w:t>plmn-ID</w:t>
      </w:r>
      <w:r w:rsidRPr="006506CD">
        <w:tab/>
      </w:r>
      <w:r w:rsidRPr="006506CD">
        <w:tab/>
      </w:r>
      <w:r w:rsidRPr="006506CD">
        <w:tab/>
      </w:r>
      <w:r w:rsidRPr="006506CD">
        <w:tab/>
        <w:t>PLMN-Identity,</w:t>
      </w:r>
    </w:p>
    <w:p w14:paraId="0EC857AE" w14:textId="77777777" w:rsidR="00176F76" w:rsidRPr="006506CD" w:rsidRDefault="00176F76" w:rsidP="00176F76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tAC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TAC,</w:t>
      </w:r>
    </w:p>
    <w:p w14:paraId="36D86103" w14:textId="77777777" w:rsidR="00176F76" w:rsidRPr="006506CD" w:rsidRDefault="00176F76" w:rsidP="00176F76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iE-Extensions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ProtocolExtensionContainer { {TAIforMDT-Item-ExtIEs} } OPTIONAL,</w:t>
      </w:r>
    </w:p>
    <w:p w14:paraId="260E8FC6" w14:textId="77777777" w:rsidR="00176F76" w:rsidRPr="006506CD" w:rsidRDefault="00176F76" w:rsidP="00176F76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...</w:t>
      </w:r>
    </w:p>
    <w:p w14:paraId="17AE770C" w14:textId="77777777" w:rsidR="00176F76" w:rsidRPr="006506CD" w:rsidRDefault="00176F76" w:rsidP="00176F76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}</w:t>
      </w:r>
    </w:p>
    <w:p w14:paraId="1B19D237" w14:textId="77777777" w:rsidR="00176F76" w:rsidRPr="006506CD" w:rsidRDefault="00176F76" w:rsidP="00176F76">
      <w:pPr>
        <w:pStyle w:val="PL"/>
        <w:rPr>
          <w:noProof w:val="0"/>
          <w:snapToGrid w:val="0"/>
        </w:rPr>
      </w:pPr>
    </w:p>
    <w:p w14:paraId="48A24D10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TAIforMDT-Item-ExtIEs</w:t>
      </w:r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15734AC9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0308D10C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4486C8A" w14:textId="77777777" w:rsidR="00176F76" w:rsidRPr="00FD0425" w:rsidRDefault="00176F76" w:rsidP="00176F76">
      <w:pPr>
        <w:pStyle w:val="PL"/>
      </w:pPr>
    </w:p>
    <w:p w14:paraId="69789FE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539C6E54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33416741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6F23012D" w14:textId="77777777" w:rsidR="00176F76" w:rsidRPr="00FD0425" w:rsidRDefault="00176F76" w:rsidP="00176F76">
      <w:pPr>
        <w:pStyle w:val="PL"/>
        <w:rPr>
          <w:snapToGrid w:val="0"/>
        </w:rPr>
      </w:pPr>
      <w:bookmarkStart w:id="306" w:name="_Hlk513554726"/>
      <w:r w:rsidRPr="00FD0425">
        <w:rPr>
          <w:snapToGrid w:val="0"/>
        </w:rPr>
        <w:t>TAISupport-List</w:t>
      </w:r>
      <w:bookmarkEnd w:id="306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2CF11003" w14:textId="77777777" w:rsidR="00176F76" w:rsidRPr="00FD0425" w:rsidRDefault="00176F76" w:rsidP="00176F76">
      <w:pPr>
        <w:pStyle w:val="PL"/>
        <w:rPr>
          <w:snapToGrid w:val="0"/>
        </w:rPr>
      </w:pPr>
    </w:p>
    <w:p w14:paraId="370015E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1954744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57FE180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49EC493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ExtIEs} } OPTIONAL,</w:t>
      </w:r>
    </w:p>
    <w:p w14:paraId="08C09A5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ECF42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5EACF9" w14:textId="77777777" w:rsidR="00176F76" w:rsidRPr="00FD0425" w:rsidRDefault="00176F76" w:rsidP="00176F76">
      <w:pPr>
        <w:pStyle w:val="PL"/>
        <w:rPr>
          <w:snapToGrid w:val="0"/>
        </w:rPr>
      </w:pPr>
    </w:p>
    <w:p w14:paraId="6B1E802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lastRenderedPageBreak/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0C27651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5EB04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9D43BF" w14:textId="77777777" w:rsidR="00176F76" w:rsidRPr="00FD0425" w:rsidRDefault="00176F76" w:rsidP="00176F76">
      <w:pPr>
        <w:pStyle w:val="PL"/>
        <w:rPr>
          <w:snapToGrid w:val="0"/>
        </w:rPr>
      </w:pPr>
    </w:p>
    <w:p w14:paraId="393CD9D1" w14:textId="77777777" w:rsidR="00176F76" w:rsidRDefault="00176F76" w:rsidP="00176F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6E7D0243" w14:textId="77777777" w:rsidR="00176F76" w:rsidRPr="00283AA6" w:rsidRDefault="00176F76" w:rsidP="00176F76">
      <w:pPr>
        <w:pStyle w:val="PL"/>
        <w:rPr>
          <w:snapToGrid w:val="0"/>
        </w:rPr>
      </w:pPr>
    </w:p>
    <w:p w14:paraId="4CCCAE4A" w14:textId="77777777" w:rsidR="00176F76" w:rsidRPr="00283AA6" w:rsidRDefault="00176F76" w:rsidP="00176F76">
      <w:pPr>
        <w:pStyle w:val="PL"/>
        <w:rPr>
          <w:snapToGrid w:val="0"/>
        </w:rPr>
      </w:pPr>
    </w:p>
    <w:p w14:paraId="634720BA" w14:textId="77777777" w:rsidR="00176F76" w:rsidRDefault="00176F76" w:rsidP="00176F76">
      <w:pPr>
        <w:pStyle w:val="PL"/>
        <w:rPr>
          <w:lang w:eastAsia="ja-JP"/>
        </w:rPr>
      </w:pP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 xml:space="preserve">UTRAN  </w:t>
      </w:r>
      <w:r>
        <w:rPr>
          <w:snapToGrid w:val="0"/>
          <w:lang w:eastAsia="zh-CN"/>
        </w:rPr>
        <w:t xml:space="preserve">::= OCTET STRING -- This IE is to be encoded </w:t>
      </w:r>
      <w:r>
        <w:rPr>
          <w:lang w:eastAsia="ja-JP"/>
        </w:rPr>
        <w:t xml:space="preserve">according to </w:t>
      </w:r>
      <w:r>
        <w:rPr>
          <w:i/>
          <w:lang w:eastAsia="ja-JP"/>
        </w:rPr>
        <w:t>Global Cell ID</w:t>
      </w:r>
      <w:r>
        <w:rPr>
          <w:lang w:eastAsia="ja-JP"/>
        </w:rPr>
        <w:t xml:space="preserve"> in the </w:t>
      </w:r>
      <w:r>
        <w:rPr>
          <w:i/>
          <w:lang w:eastAsia="ja-JP"/>
        </w:rPr>
        <w:t xml:space="preserve">Last Visited </w:t>
      </w:r>
      <w:r>
        <w:rPr>
          <w:i/>
          <w:lang w:eastAsia="zh-CN"/>
        </w:rPr>
        <w:t>E-</w:t>
      </w:r>
      <w:r>
        <w:rPr>
          <w:i/>
          <w:lang w:eastAsia="ja-JP"/>
        </w:rPr>
        <w:t>UTRAN Cell Information</w:t>
      </w:r>
      <w:r>
        <w:rPr>
          <w:lang w:eastAsia="ja-JP"/>
        </w:rPr>
        <w:t xml:space="preserve"> IE, as defined in in TS </w:t>
      </w:r>
      <w:r>
        <w:rPr>
          <w:lang w:eastAsia="zh-CN"/>
        </w:rPr>
        <w:t>36</w:t>
      </w:r>
      <w:r>
        <w:rPr>
          <w:lang w:eastAsia="ja-JP"/>
        </w:rPr>
        <w:t>.413 [</w:t>
      </w:r>
      <w:r>
        <w:rPr>
          <w:lang w:eastAsia="zh-CN"/>
        </w:rPr>
        <w:t>31</w:t>
      </w:r>
      <w:r>
        <w:rPr>
          <w:lang w:eastAsia="ja-JP"/>
        </w:rPr>
        <w:t>]</w:t>
      </w:r>
    </w:p>
    <w:p w14:paraId="3ABF633A" w14:textId="77777777" w:rsidR="00176F76" w:rsidRDefault="00176F76" w:rsidP="00176F76">
      <w:pPr>
        <w:pStyle w:val="PL"/>
      </w:pPr>
    </w:p>
    <w:p w14:paraId="5B4E71E0" w14:textId="77777777" w:rsidR="00176F76" w:rsidRPr="00FD0425" w:rsidRDefault="00176F76" w:rsidP="00176F76">
      <w:pPr>
        <w:pStyle w:val="PL"/>
        <w:rPr>
          <w:snapToGrid w:val="0"/>
        </w:rPr>
      </w:pPr>
    </w:p>
    <w:p w14:paraId="6B7374FD" w14:textId="77777777" w:rsidR="00176F76" w:rsidRPr="00FD0425" w:rsidRDefault="00176F76" w:rsidP="00176F76">
      <w:pPr>
        <w:pStyle w:val="PL"/>
      </w:pPr>
    </w:p>
    <w:p w14:paraId="475C0D37" w14:textId="77777777" w:rsidR="00176F76" w:rsidRPr="00FD0425" w:rsidRDefault="00176F76" w:rsidP="00176F76">
      <w:pPr>
        <w:pStyle w:val="PL"/>
      </w:pPr>
      <w:r w:rsidRPr="00FD0425">
        <w:t>Target-CGI ::= CHOICE {</w:t>
      </w:r>
    </w:p>
    <w:p w14:paraId="3173C1D6" w14:textId="77777777" w:rsidR="00176F76" w:rsidRPr="00FD0425" w:rsidRDefault="00176F76" w:rsidP="00176F76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40DFF3D4" w14:textId="77777777" w:rsidR="00176F76" w:rsidRPr="006C582D" w:rsidRDefault="00176F76" w:rsidP="00176F76">
      <w:pPr>
        <w:pStyle w:val="PL"/>
        <w:rPr>
          <w:lang w:val="pl-PL"/>
        </w:rPr>
      </w:pPr>
      <w:r w:rsidRPr="00FD0425">
        <w:tab/>
      </w:r>
      <w:r w:rsidRPr="006C582D">
        <w:rPr>
          <w:lang w:val="pl-PL"/>
        </w:rPr>
        <w:t>e-utra</w:t>
      </w:r>
      <w:r w:rsidRPr="006C582D">
        <w:rPr>
          <w:lang w:val="pl-PL"/>
        </w:rPr>
        <w:tab/>
      </w:r>
      <w:r w:rsidRPr="006C582D">
        <w:rPr>
          <w:lang w:val="pl-PL"/>
        </w:rPr>
        <w:tab/>
      </w:r>
      <w:r w:rsidRPr="006C582D">
        <w:rPr>
          <w:lang w:val="pl-PL"/>
        </w:rPr>
        <w:tab/>
      </w:r>
      <w:r w:rsidRPr="006C582D">
        <w:rPr>
          <w:lang w:val="pl-PL"/>
        </w:rPr>
        <w:tab/>
      </w:r>
      <w:r w:rsidRPr="006C582D">
        <w:rPr>
          <w:lang w:val="pl-PL"/>
        </w:rPr>
        <w:tab/>
      </w:r>
      <w:r w:rsidRPr="006C582D">
        <w:rPr>
          <w:lang w:val="pl-PL"/>
        </w:rPr>
        <w:tab/>
        <w:t>E-UTRA-CGI,</w:t>
      </w:r>
    </w:p>
    <w:p w14:paraId="6A99D19F" w14:textId="77777777" w:rsidR="00176F76" w:rsidRPr="00FD0425" w:rsidRDefault="00176F76" w:rsidP="00176F76">
      <w:pPr>
        <w:pStyle w:val="PL"/>
      </w:pPr>
      <w:r w:rsidRPr="006C582D">
        <w:rPr>
          <w:lang w:val="pl-PL"/>
        </w:rPr>
        <w:tab/>
      </w:r>
      <w:r w:rsidRPr="00FD0425"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{TargetCGI-ExtIEs} }</w:t>
      </w:r>
    </w:p>
    <w:p w14:paraId="2A0BB726" w14:textId="77777777" w:rsidR="00176F76" w:rsidRPr="00FD0425" w:rsidRDefault="00176F76" w:rsidP="00176F76">
      <w:pPr>
        <w:pStyle w:val="PL"/>
      </w:pPr>
      <w:r w:rsidRPr="00FD0425">
        <w:t>}</w:t>
      </w:r>
    </w:p>
    <w:p w14:paraId="1E7E0659" w14:textId="77777777" w:rsidR="00176F76" w:rsidRPr="00FD0425" w:rsidRDefault="00176F76" w:rsidP="00176F76">
      <w:pPr>
        <w:pStyle w:val="PL"/>
      </w:pPr>
    </w:p>
    <w:p w14:paraId="63C63A2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TargetCGI-ExtIEs XNAP-PROTOCOL-IES ::= {</w:t>
      </w:r>
    </w:p>
    <w:p w14:paraId="46B0EDD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CA20404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E80C0EE" w14:textId="77777777" w:rsidR="00176F76" w:rsidRPr="00FD0425" w:rsidRDefault="00176F76" w:rsidP="00176F76">
      <w:pPr>
        <w:pStyle w:val="PL"/>
      </w:pPr>
    </w:p>
    <w:p w14:paraId="6C763C21" w14:textId="77777777" w:rsidR="00176F76" w:rsidRDefault="00176F76" w:rsidP="00176F76">
      <w:pPr>
        <w:pStyle w:val="PL"/>
      </w:pPr>
    </w:p>
    <w:p w14:paraId="0EEDBDBF" w14:textId="77777777" w:rsidR="00176F76" w:rsidRPr="00FD0425" w:rsidRDefault="00176F76" w:rsidP="00176F76">
      <w:pPr>
        <w:pStyle w:val="PL"/>
      </w:pPr>
      <w:r w:rsidRPr="001C11E5">
        <w:t>TDDULDLConfigurationCommonNR</w:t>
      </w:r>
      <w:r w:rsidRPr="00FD0425"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5194F053" w14:textId="77777777" w:rsidR="00176F76" w:rsidRPr="00FD0425" w:rsidRDefault="00176F76" w:rsidP="00176F76">
      <w:pPr>
        <w:pStyle w:val="PL"/>
      </w:pPr>
    </w:p>
    <w:p w14:paraId="59D472DF" w14:textId="77777777" w:rsidR="00176F76" w:rsidRPr="00FD0425" w:rsidRDefault="00176F76" w:rsidP="00176F76">
      <w:pPr>
        <w:pStyle w:val="PL"/>
      </w:pPr>
    </w:p>
    <w:p w14:paraId="4647C33B" w14:textId="77777777" w:rsidR="00176F76" w:rsidRDefault="00176F76" w:rsidP="00176F76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14:paraId="4A198FB1" w14:textId="77777777" w:rsidR="00176F76" w:rsidRDefault="00176F76" w:rsidP="00176F76">
      <w:pPr>
        <w:pStyle w:val="PL"/>
      </w:pPr>
    </w:p>
    <w:p w14:paraId="51AA4A4C" w14:textId="77777777" w:rsidR="00176F76" w:rsidRPr="0094372E" w:rsidRDefault="00176F76" w:rsidP="00176F76">
      <w:pPr>
        <w:pStyle w:val="PL"/>
      </w:pPr>
      <w:r>
        <w:rPr>
          <w:snapToGrid w:val="0"/>
        </w:rPr>
        <w:t xml:space="preserve">TargetCellList-Item </w:t>
      </w:r>
      <w:r>
        <w:t xml:space="preserve">::= </w:t>
      </w:r>
      <w:r w:rsidRPr="0094372E">
        <w:t>SEQUENCE {</w:t>
      </w:r>
    </w:p>
    <w:p w14:paraId="0CF12D04" w14:textId="77777777" w:rsidR="00176F76" w:rsidRDefault="00176F76" w:rsidP="00176F76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Target</w:t>
      </w:r>
      <w:r w:rsidRPr="0092227E">
        <w:t>-CGI</w:t>
      </w:r>
      <w:r>
        <w:t>,</w:t>
      </w:r>
    </w:p>
    <w:p w14:paraId="1B58990B" w14:textId="77777777" w:rsidR="00176F76" w:rsidRPr="0094372E" w:rsidRDefault="00176F76" w:rsidP="00176F76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rPr>
          <w:snapToGrid w:val="0"/>
        </w:rPr>
        <w:t>TargetCellList</w:t>
      </w:r>
      <w:r>
        <w:t>-Item</w:t>
      </w:r>
      <w:r w:rsidRPr="0094372E">
        <w:t>-ExtIEs} } OPTIONAL</w:t>
      </w:r>
    </w:p>
    <w:p w14:paraId="30F40361" w14:textId="77777777" w:rsidR="00176F76" w:rsidRPr="0094372E" w:rsidRDefault="00176F76" w:rsidP="00176F76">
      <w:pPr>
        <w:pStyle w:val="PL"/>
      </w:pPr>
      <w:r w:rsidRPr="0094372E">
        <w:t>}</w:t>
      </w:r>
    </w:p>
    <w:p w14:paraId="1C32658D" w14:textId="77777777" w:rsidR="00176F76" w:rsidRPr="0094372E" w:rsidRDefault="00176F76" w:rsidP="00176F76">
      <w:pPr>
        <w:pStyle w:val="PL"/>
      </w:pPr>
    </w:p>
    <w:p w14:paraId="546E865F" w14:textId="77777777" w:rsidR="00176F76" w:rsidRPr="0094372E" w:rsidRDefault="00176F76" w:rsidP="00176F76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14:paraId="2F25D489" w14:textId="77777777" w:rsidR="00176F76" w:rsidRPr="0094372E" w:rsidRDefault="00176F76" w:rsidP="00176F76">
      <w:pPr>
        <w:pStyle w:val="PL"/>
      </w:pPr>
      <w:r w:rsidRPr="0094372E">
        <w:tab/>
        <w:t>...</w:t>
      </w:r>
    </w:p>
    <w:p w14:paraId="5957666E" w14:textId="77777777" w:rsidR="00176F76" w:rsidRDefault="00176F76" w:rsidP="00176F76">
      <w:pPr>
        <w:pStyle w:val="PL"/>
      </w:pPr>
      <w:r w:rsidRPr="0094372E">
        <w:t>}</w:t>
      </w:r>
    </w:p>
    <w:p w14:paraId="090181ED" w14:textId="77777777" w:rsidR="00176F76" w:rsidRDefault="00176F76" w:rsidP="00176F76">
      <w:pPr>
        <w:pStyle w:val="PL"/>
      </w:pPr>
    </w:p>
    <w:p w14:paraId="19E20D28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Threshold-RSRQ ::= INTEGER(0..34)</w:t>
      </w:r>
    </w:p>
    <w:p w14:paraId="101F89E1" w14:textId="77777777" w:rsidR="00176F76" w:rsidRPr="00567372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Threshold-RSRP ::= INTEGER(0..97)</w:t>
      </w:r>
    </w:p>
    <w:p w14:paraId="24F9481E" w14:textId="77777777" w:rsidR="00176F76" w:rsidRPr="009354E2" w:rsidRDefault="00176F76" w:rsidP="00176F76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Threshold-SINR ::= INTEGER(0..127)</w:t>
      </w:r>
    </w:p>
    <w:p w14:paraId="0A507667" w14:textId="77777777" w:rsidR="00176F76" w:rsidRPr="009354E2" w:rsidRDefault="00176F76" w:rsidP="00176F76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TimeToTrigger ::= ENUMERATED {ms0, ms40, ms64, ms80, ms100, ms128, ms160, ms256, ms320, ms480, ms512, ms640, ms1024, ms1280, ms2560, ms5120}</w:t>
      </w:r>
    </w:p>
    <w:p w14:paraId="4BDAF62E" w14:textId="77777777" w:rsidR="00176F76" w:rsidRPr="00567372" w:rsidRDefault="00176F76" w:rsidP="00176F76">
      <w:pPr>
        <w:pStyle w:val="PL"/>
        <w:rPr>
          <w:noProof w:val="0"/>
          <w:snapToGrid w:val="0"/>
        </w:rPr>
      </w:pPr>
    </w:p>
    <w:p w14:paraId="2A23155C" w14:textId="77777777" w:rsidR="00176F76" w:rsidRDefault="00176F76" w:rsidP="00176F76">
      <w:pPr>
        <w:pStyle w:val="PL"/>
      </w:pPr>
    </w:p>
    <w:p w14:paraId="1EF72B50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</w:rPr>
        <w:t xml:space="preserve">TimeToWait ::= </w:t>
      </w:r>
      <w:r w:rsidRPr="00FD0425">
        <w:rPr>
          <w:noProof w:val="0"/>
          <w:snapToGrid w:val="0"/>
        </w:rPr>
        <w:t>ENUMERATED {</w:t>
      </w:r>
    </w:p>
    <w:p w14:paraId="0B455B15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7EC3DEE3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3B4A9563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3751D899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59EF330E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4886993F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6EB1D4B5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73A2741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>}</w:t>
      </w:r>
    </w:p>
    <w:p w14:paraId="4D00BA0F" w14:textId="77777777" w:rsidR="00176F76" w:rsidRPr="00FD0425" w:rsidRDefault="00176F76" w:rsidP="00176F76">
      <w:pPr>
        <w:pStyle w:val="PL"/>
      </w:pPr>
    </w:p>
    <w:p w14:paraId="2FEEBC4C" w14:textId="77777777" w:rsidR="00176F76" w:rsidRPr="00FD0425" w:rsidRDefault="00176F76" w:rsidP="00176F76">
      <w:pPr>
        <w:pStyle w:val="PL"/>
        <w:rPr>
          <w:snapToGrid w:val="0"/>
        </w:rPr>
      </w:pPr>
      <w:bookmarkStart w:id="307" w:name="_Hlk521675633"/>
      <w:r w:rsidRPr="00FD0425">
        <w:rPr>
          <w:snapToGrid w:val="0"/>
        </w:rPr>
        <w:lastRenderedPageBreak/>
        <w:t>TNLConfigurationInfo ::= SEQUENCE {</w:t>
      </w:r>
    </w:p>
    <w:p w14:paraId="74BA8A3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354912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E51821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27F7E4E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14344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264588" w14:textId="77777777" w:rsidR="00176F76" w:rsidRPr="00FD0425" w:rsidRDefault="00176F76" w:rsidP="00176F76">
      <w:pPr>
        <w:pStyle w:val="PL"/>
        <w:rPr>
          <w:snapToGrid w:val="0"/>
        </w:rPr>
      </w:pPr>
    </w:p>
    <w:p w14:paraId="7D46660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10C4B21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F037E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9C7652" w14:textId="77777777" w:rsidR="00176F76" w:rsidRPr="00FD0425" w:rsidRDefault="00176F76" w:rsidP="00176F76">
      <w:pPr>
        <w:pStyle w:val="PL"/>
        <w:rPr>
          <w:snapToGrid w:val="0"/>
        </w:rPr>
      </w:pPr>
    </w:p>
    <w:p w14:paraId="037421DA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194357A1" w14:textId="77777777" w:rsidR="00176F76" w:rsidRPr="00FD0425" w:rsidRDefault="00176F76" w:rsidP="00176F76">
      <w:pPr>
        <w:pStyle w:val="PL"/>
      </w:pPr>
    </w:p>
    <w:p w14:paraId="47856E24" w14:textId="77777777" w:rsidR="00176F76" w:rsidRPr="00FD0425" w:rsidRDefault="00176F76" w:rsidP="00176F76">
      <w:pPr>
        <w:pStyle w:val="PL"/>
      </w:pPr>
      <w:r w:rsidRPr="00FD0425">
        <w:t>TNLA-To-Add-Item ::= SEQUENCE {</w:t>
      </w:r>
    </w:p>
    <w:p w14:paraId="64DF2CD3" w14:textId="77777777" w:rsidR="00176F76" w:rsidRPr="00FD0425" w:rsidRDefault="00176F76" w:rsidP="00176F76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60C77B02" w14:textId="77777777" w:rsidR="00176F76" w:rsidRPr="00FD0425" w:rsidRDefault="00176F76" w:rsidP="00176F76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5FC6EC31" w14:textId="77777777" w:rsidR="00176F76" w:rsidRPr="00FD0425" w:rsidRDefault="00176F76" w:rsidP="00176F7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6D60064A" w14:textId="77777777" w:rsidR="00176F76" w:rsidRPr="00FD0425" w:rsidRDefault="00176F76" w:rsidP="00176F76">
      <w:pPr>
        <w:pStyle w:val="PL"/>
      </w:pPr>
      <w:r w:rsidRPr="00FD0425">
        <w:t>}</w:t>
      </w:r>
    </w:p>
    <w:p w14:paraId="17DE33B4" w14:textId="77777777" w:rsidR="00176F76" w:rsidRPr="00FD0425" w:rsidRDefault="00176F76" w:rsidP="00176F76">
      <w:pPr>
        <w:pStyle w:val="PL"/>
      </w:pPr>
    </w:p>
    <w:p w14:paraId="42724CBE" w14:textId="77777777" w:rsidR="00176F76" w:rsidRPr="00FD0425" w:rsidRDefault="00176F76" w:rsidP="00176F76">
      <w:pPr>
        <w:pStyle w:val="PL"/>
      </w:pPr>
      <w:r w:rsidRPr="00FD0425">
        <w:t>TNLA-To-Add-Item-ExtIEs XNAP-PROTOCOL-EXTENSION ::= {</w:t>
      </w:r>
    </w:p>
    <w:p w14:paraId="35F6F263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5DBD7FE1" w14:textId="77777777" w:rsidR="00176F76" w:rsidRPr="00FD0425" w:rsidRDefault="00176F76" w:rsidP="00176F76">
      <w:pPr>
        <w:pStyle w:val="PL"/>
      </w:pPr>
      <w:r w:rsidRPr="00FD0425">
        <w:t>}</w:t>
      </w:r>
    </w:p>
    <w:p w14:paraId="49DFB241" w14:textId="77777777" w:rsidR="00176F76" w:rsidRPr="00FD0425" w:rsidRDefault="00176F76" w:rsidP="00176F76">
      <w:pPr>
        <w:pStyle w:val="PL"/>
      </w:pPr>
    </w:p>
    <w:p w14:paraId="25C64773" w14:textId="77777777" w:rsidR="00176F76" w:rsidRPr="00FD0425" w:rsidRDefault="00176F76" w:rsidP="00176F76">
      <w:pPr>
        <w:pStyle w:val="PL"/>
        <w:rPr>
          <w:snapToGrid w:val="0"/>
        </w:rPr>
      </w:pPr>
    </w:p>
    <w:p w14:paraId="42AFC677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6C5DAC34" w14:textId="77777777" w:rsidR="00176F76" w:rsidRPr="00FD0425" w:rsidRDefault="00176F76" w:rsidP="00176F76">
      <w:pPr>
        <w:pStyle w:val="PL"/>
      </w:pPr>
    </w:p>
    <w:p w14:paraId="60A43316" w14:textId="77777777" w:rsidR="00176F76" w:rsidRPr="00FD0425" w:rsidRDefault="00176F76" w:rsidP="00176F76">
      <w:pPr>
        <w:pStyle w:val="PL"/>
      </w:pPr>
      <w:r w:rsidRPr="00FD0425">
        <w:t>TNLA-To-Update-Item::= SEQUENCE {</w:t>
      </w:r>
    </w:p>
    <w:p w14:paraId="1648B7EC" w14:textId="77777777" w:rsidR="00176F76" w:rsidRPr="00FD0425" w:rsidRDefault="00176F76" w:rsidP="00176F76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7EC4A5E8" w14:textId="77777777" w:rsidR="00176F76" w:rsidRPr="00FD0425" w:rsidRDefault="00176F76" w:rsidP="00176F76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591DB8EE" w14:textId="77777777" w:rsidR="00176F76" w:rsidRPr="00FD0425" w:rsidRDefault="00176F76" w:rsidP="00176F7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644C61D8" w14:textId="77777777" w:rsidR="00176F76" w:rsidRPr="00FD0425" w:rsidRDefault="00176F76" w:rsidP="00176F76">
      <w:pPr>
        <w:pStyle w:val="PL"/>
      </w:pPr>
      <w:r w:rsidRPr="00FD0425">
        <w:t>}</w:t>
      </w:r>
    </w:p>
    <w:p w14:paraId="61527E13" w14:textId="77777777" w:rsidR="00176F76" w:rsidRPr="00FD0425" w:rsidRDefault="00176F76" w:rsidP="00176F76">
      <w:pPr>
        <w:pStyle w:val="PL"/>
      </w:pPr>
    </w:p>
    <w:p w14:paraId="34BB7A3E" w14:textId="77777777" w:rsidR="00176F76" w:rsidRPr="00FD0425" w:rsidRDefault="00176F76" w:rsidP="00176F76">
      <w:pPr>
        <w:pStyle w:val="PL"/>
      </w:pPr>
      <w:r w:rsidRPr="00FD0425">
        <w:t>TNLA-To-Update-Item-ExtIEs XNAP-PROTOCOL-EXTENSION ::= {</w:t>
      </w:r>
    </w:p>
    <w:p w14:paraId="174D601D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0E6CE5DF" w14:textId="77777777" w:rsidR="00176F76" w:rsidRPr="00FD0425" w:rsidRDefault="00176F76" w:rsidP="00176F76">
      <w:pPr>
        <w:pStyle w:val="PL"/>
      </w:pPr>
      <w:r w:rsidRPr="00FD0425">
        <w:t>}</w:t>
      </w:r>
    </w:p>
    <w:p w14:paraId="02BB4B5F" w14:textId="77777777" w:rsidR="00176F76" w:rsidRPr="00FD0425" w:rsidRDefault="00176F76" w:rsidP="00176F76">
      <w:pPr>
        <w:pStyle w:val="PL"/>
        <w:rPr>
          <w:snapToGrid w:val="0"/>
        </w:rPr>
      </w:pPr>
    </w:p>
    <w:p w14:paraId="66472731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52B77F09" w14:textId="77777777" w:rsidR="00176F76" w:rsidRPr="00FD0425" w:rsidRDefault="00176F76" w:rsidP="00176F76">
      <w:pPr>
        <w:pStyle w:val="PL"/>
      </w:pPr>
    </w:p>
    <w:p w14:paraId="64914CE4" w14:textId="77777777" w:rsidR="00176F76" w:rsidRPr="00FD0425" w:rsidRDefault="00176F76" w:rsidP="00176F76">
      <w:pPr>
        <w:pStyle w:val="PL"/>
      </w:pPr>
      <w:r w:rsidRPr="00FD0425">
        <w:t>TNLA-To-Remove-Item::= SEQUENCE {</w:t>
      </w:r>
    </w:p>
    <w:p w14:paraId="353FB1C0" w14:textId="77777777" w:rsidR="00176F76" w:rsidRPr="00FD0425" w:rsidRDefault="00176F76" w:rsidP="00176F76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6792F44E" w14:textId="77777777" w:rsidR="00176F76" w:rsidRPr="00FD0425" w:rsidRDefault="00176F76" w:rsidP="00176F7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0BB34136" w14:textId="77777777" w:rsidR="00176F76" w:rsidRPr="00FD0425" w:rsidRDefault="00176F76" w:rsidP="00176F76">
      <w:pPr>
        <w:pStyle w:val="PL"/>
      </w:pPr>
      <w:r w:rsidRPr="00FD0425">
        <w:t>}</w:t>
      </w:r>
    </w:p>
    <w:p w14:paraId="76D9652B" w14:textId="77777777" w:rsidR="00176F76" w:rsidRPr="00FD0425" w:rsidRDefault="00176F76" w:rsidP="00176F76">
      <w:pPr>
        <w:pStyle w:val="PL"/>
      </w:pPr>
    </w:p>
    <w:p w14:paraId="0D0B1770" w14:textId="77777777" w:rsidR="00176F76" w:rsidRPr="00FD0425" w:rsidRDefault="00176F76" w:rsidP="00176F76">
      <w:pPr>
        <w:pStyle w:val="PL"/>
      </w:pPr>
      <w:r w:rsidRPr="00FD0425">
        <w:t>TNLA-To-Remove-Item-ExtIEs XNAP-PROTOCOL-EXTENSION ::= {</w:t>
      </w:r>
    </w:p>
    <w:p w14:paraId="7D8EDE0E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6CE9AC07" w14:textId="77777777" w:rsidR="00176F76" w:rsidRPr="00FD0425" w:rsidRDefault="00176F76" w:rsidP="00176F76">
      <w:pPr>
        <w:pStyle w:val="PL"/>
      </w:pPr>
      <w:r w:rsidRPr="00FD0425">
        <w:t>}</w:t>
      </w:r>
    </w:p>
    <w:p w14:paraId="5B798CF1" w14:textId="77777777" w:rsidR="00176F76" w:rsidRPr="00FD0425" w:rsidRDefault="00176F76" w:rsidP="00176F76">
      <w:pPr>
        <w:pStyle w:val="PL"/>
        <w:rPr>
          <w:snapToGrid w:val="0"/>
        </w:rPr>
      </w:pPr>
    </w:p>
    <w:p w14:paraId="6120D1E4" w14:textId="77777777" w:rsidR="00176F76" w:rsidRPr="00FD0425" w:rsidRDefault="00176F76" w:rsidP="00176F76">
      <w:pPr>
        <w:pStyle w:val="PL"/>
        <w:rPr>
          <w:snapToGrid w:val="0"/>
        </w:rPr>
      </w:pPr>
    </w:p>
    <w:p w14:paraId="4320F796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62C71493" w14:textId="77777777" w:rsidR="00176F76" w:rsidRPr="00FD0425" w:rsidRDefault="00176F76" w:rsidP="00176F76">
      <w:pPr>
        <w:pStyle w:val="PL"/>
      </w:pPr>
    </w:p>
    <w:p w14:paraId="0A6D3880" w14:textId="77777777" w:rsidR="00176F76" w:rsidRPr="00FD0425" w:rsidRDefault="00176F76" w:rsidP="00176F76">
      <w:pPr>
        <w:pStyle w:val="PL"/>
      </w:pPr>
      <w:r w:rsidRPr="00FD0425">
        <w:t>TNLA-Setup-Item ::= SEQUENCE {</w:t>
      </w:r>
    </w:p>
    <w:p w14:paraId="1B1D4BF6" w14:textId="77777777" w:rsidR="00176F76" w:rsidRPr="00FD0425" w:rsidRDefault="00176F76" w:rsidP="00176F76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4DF7DE74" w14:textId="77777777" w:rsidR="00176F76" w:rsidRPr="00FD0425" w:rsidRDefault="00176F76" w:rsidP="00176F7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391DE9EC" w14:textId="77777777" w:rsidR="00176F76" w:rsidRPr="00FD0425" w:rsidRDefault="00176F76" w:rsidP="00176F76">
      <w:pPr>
        <w:pStyle w:val="PL"/>
      </w:pPr>
      <w:r w:rsidRPr="00FD0425">
        <w:lastRenderedPageBreak/>
        <w:tab/>
        <w:t>...</w:t>
      </w:r>
    </w:p>
    <w:p w14:paraId="4BA3DE26" w14:textId="77777777" w:rsidR="00176F76" w:rsidRPr="00FD0425" w:rsidRDefault="00176F76" w:rsidP="00176F76">
      <w:pPr>
        <w:pStyle w:val="PL"/>
      </w:pPr>
      <w:r w:rsidRPr="00FD0425">
        <w:t>}</w:t>
      </w:r>
    </w:p>
    <w:p w14:paraId="688E225B" w14:textId="77777777" w:rsidR="00176F76" w:rsidRPr="00FD0425" w:rsidRDefault="00176F76" w:rsidP="00176F76">
      <w:pPr>
        <w:pStyle w:val="PL"/>
      </w:pPr>
    </w:p>
    <w:p w14:paraId="2FC8F2FF" w14:textId="77777777" w:rsidR="00176F76" w:rsidRPr="00FD0425" w:rsidRDefault="00176F76" w:rsidP="00176F76">
      <w:pPr>
        <w:pStyle w:val="PL"/>
      </w:pPr>
      <w:r w:rsidRPr="00FD0425">
        <w:t>TNLA-Setup-Item-ExtIEs XNAP-PROTOCOL-EXTENSION ::= {</w:t>
      </w:r>
    </w:p>
    <w:p w14:paraId="4B1EF6BB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7DEC3274" w14:textId="77777777" w:rsidR="00176F76" w:rsidRPr="00FD0425" w:rsidRDefault="00176F76" w:rsidP="00176F76">
      <w:pPr>
        <w:pStyle w:val="PL"/>
      </w:pPr>
      <w:r w:rsidRPr="00FD0425">
        <w:t>}</w:t>
      </w:r>
    </w:p>
    <w:p w14:paraId="69589A21" w14:textId="77777777" w:rsidR="00176F76" w:rsidRPr="00FD0425" w:rsidRDefault="00176F76" w:rsidP="00176F76">
      <w:pPr>
        <w:pStyle w:val="PL"/>
      </w:pPr>
    </w:p>
    <w:p w14:paraId="071DC5EC" w14:textId="77777777" w:rsidR="00176F76" w:rsidRPr="00FD0425" w:rsidRDefault="00176F76" w:rsidP="00176F76">
      <w:pPr>
        <w:pStyle w:val="PL"/>
        <w:rPr>
          <w:snapToGrid w:val="0"/>
        </w:rPr>
      </w:pPr>
    </w:p>
    <w:p w14:paraId="1C3EB1B9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2C34C885" w14:textId="77777777" w:rsidR="00176F76" w:rsidRPr="00FD0425" w:rsidRDefault="00176F76" w:rsidP="00176F76">
      <w:pPr>
        <w:pStyle w:val="PL"/>
      </w:pPr>
    </w:p>
    <w:p w14:paraId="7FFD66A3" w14:textId="77777777" w:rsidR="00176F76" w:rsidRPr="00FD0425" w:rsidRDefault="00176F76" w:rsidP="00176F76">
      <w:pPr>
        <w:pStyle w:val="PL"/>
      </w:pPr>
      <w:r w:rsidRPr="00FD0425">
        <w:t>TNLA-Failed-To-Setup-Item ::= SEQUENCE {</w:t>
      </w:r>
    </w:p>
    <w:p w14:paraId="375770A1" w14:textId="77777777" w:rsidR="00176F76" w:rsidRPr="00FD0425" w:rsidRDefault="00176F76" w:rsidP="00176F76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0889C3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03DEC281" w14:textId="77777777" w:rsidR="00176F76" w:rsidRPr="00FD0425" w:rsidRDefault="00176F76" w:rsidP="00176F7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13D88963" w14:textId="77777777" w:rsidR="00176F76" w:rsidRPr="00FD0425" w:rsidRDefault="00176F76" w:rsidP="00176F76">
      <w:pPr>
        <w:pStyle w:val="PL"/>
      </w:pPr>
      <w:r w:rsidRPr="00FD0425">
        <w:t>}</w:t>
      </w:r>
    </w:p>
    <w:p w14:paraId="751B491E" w14:textId="77777777" w:rsidR="00176F76" w:rsidRPr="00FD0425" w:rsidRDefault="00176F76" w:rsidP="00176F76">
      <w:pPr>
        <w:pStyle w:val="PL"/>
      </w:pPr>
    </w:p>
    <w:p w14:paraId="32D0FFE8" w14:textId="77777777" w:rsidR="00176F76" w:rsidRPr="00FD0425" w:rsidRDefault="00176F76" w:rsidP="00176F76">
      <w:pPr>
        <w:pStyle w:val="PL"/>
      </w:pPr>
      <w:r w:rsidRPr="00FD0425">
        <w:t>TNLA-Failed-To-Setup-Item-ExtIEs XNAP-PROTOCOL-EXTENSION ::= {</w:t>
      </w:r>
    </w:p>
    <w:p w14:paraId="16F63270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7DF9AD47" w14:textId="77777777" w:rsidR="00176F76" w:rsidRPr="00FD0425" w:rsidRDefault="00176F76" w:rsidP="00176F76">
      <w:pPr>
        <w:pStyle w:val="PL"/>
      </w:pPr>
      <w:r w:rsidRPr="00FD0425">
        <w:t>}</w:t>
      </w:r>
    </w:p>
    <w:bookmarkEnd w:id="307"/>
    <w:p w14:paraId="6E797EA4" w14:textId="77777777" w:rsidR="00176F76" w:rsidRPr="00FD0425" w:rsidRDefault="00176F76" w:rsidP="00176F76">
      <w:pPr>
        <w:pStyle w:val="PL"/>
      </w:pPr>
    </w:p>
    <w:p w14:paraId="45FC518A" w14:textId="77777777" w:rsidR="00176F76" w:rsidRPr="00FD0425" w:rsidRDefault="00176F76" w:rsidP="00176F76">
      <w:pPr>
        <w:pStyle w:val="PL"/>
      </w:pPr>
    </w:p>
    <w:p w14:paraId="7BD0EDA0" w14:textId="77777777" w:rsidR="00176F76" w:rsidRPr="00FD0425" w:rsidRDefault="00176F76" w:rsidP="00176F76">
      <w:pPr>
        <w:pStyle w:val="PL"/>
      </w:pPr>
      <w:r w:rsidRPr="00FD0425">
        <w:t>TNLAssociationUsage ::= ENUMERATED {</w:t>
      </w:r>
    </w:p>
    <w:p w14:paraId="193912CE" w14:textId="77777777" w:rsidR="00176F76" w:rsidRPr="00FD0425" w:rsidRDefault="00176F76" w:rsidP="00176F76">
      <w:pPr>
        <w:pStyle w:val="PL"/>
      </w:pPr>
      <w:r w:rsidRPr="00FD0425">
        <w:tab/>
        <w:t>ue,</w:t>
      </w:r>
    </w:p>
    <w:p w14:paraId="3D933018" w14:textId="77777777" w:rsidR="00176F76" w:rsidRPr="00FD0425" w:rsidRDefault="00176F76" w:rsidP="00176F76">
      <w:pPr>
        <w:pStyle w:val="PL"/>
      </w:pPr>
      <w:r w:rsidRPr="00FD0425">
        <w:tab/>
        <w:t>non-ue,</w:t>
      </w:r>
    </w:p>
    <w:p w14:paraId="52A8D897" w14:textId="77777777" w:rsidR="00176F76" w:rsidRPr="00FD0425" w:rsidRDefault="00176F76" w:rsidP="00176F76">
      <w:pPr>
        <w:pStyle w:val="PL"/>
      </w:pPr>
      <w:r w:rsidRPr="00FD0425">
        <w:tab/>
        <w:t xml:space="preserve">both, </w:t>
      </w:r>
    </w:p>
    <w:p w14:paraId="328A0AD3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74CDFEB1" w14:textId="77777777" w:rsidR="00176F76" w:rsidRPr="00FD0425" w:rsidRDefault="00176F76" w:rsidP="00176F76">
      <w:pPr>
        <w:pStyle w:val="PL"/>
      </w:pPr>
      <w:r w:rsidRPr="00FD0425">
        <w:t>}</w:t>
      </w:r>
    </w:p>
    <w:p w14:paraId="1DB0B56D" w14:textId="77777777" w:rsidR="00176F76" w:rsidRPr="00FD0425" w:rsidRDefault="00176F76" w:rsidP="00176F76">
      <w:pPr>
        <w:pStyle w:val="PL"/>
      </w:pPr>
    </w:p>
    <w:p w14:paraId="1F2CEA72" w14:textId="77777777" w:rsidR="00176F76" w:rsidRPr="00FD0425" w:rsidRDefault="00176F76" w:rsidP="00176F76">
      <w:pPr>
        <w:pStyle w:val="PL"/>
      </w:pPr>
    </w:p>
    <w:p w14:paraId="192AD4B5" w14:textId="77777777" w:rsidR="00176F76" w:rsidRPr="00FD0425" w:rsidRDefault="00176F76" w:rsidP="00176F76">
      <w:pPr>
        <w:pStyle w:val="PL"/>
      </w:pPr>
      <w:r w:rsidRPr="00FD0425">
        <w:t>TransportLayerAddress ::= BIT STRING (SIZE(1..160, ...))</w:t>
      </w:r>
    </w:p>
    <w:p w14:paraId="1B2EED90" w14:textId="77777777" w:rsidR="00176F76" w:rsidRPr="00FD0425" w:rsidRDefault="00176F76" w:rsidP="00176F76">
      <w:pPr>
        <w:pStyle w:val="PL"/>
      </w:pPr>
    </w:p>
    <w:p w14:paraId="725C5D90" w14:textId="77777777" w:rsidR="00176F76" w:rsidRPr="00FD0425" w:rsidRDefault="00176F76" w:rsidP="00176F76">
      <w:pPr>
        <w:pStyle w:val="PL"/>
      </w:pPr>
    </w:p>
    <w:p w14:paraId="5C7E5C9D" w14:textId="77777777" w:rsidR="00176F76" w:rsidRPr="00FD0425" w:rsidRDefault="00176F76" w:rsidP="00176F76">
      <w:pPr>
        <w:pStyle w:val="PL"/>
      </w:pPr>
      <w:bookmarkStart w:id="308" w:name="_Hlk513539477"/>
      <w:r w:rsidRPr="00FD0425">
        <w:t>TraceActivation</w:t>
      </w:r>
      <w:bookmarkEnd w:id="308"/>
      <w:r w:rsidRPr="00FD0425">
        <w:t xml:space="preserve"> ::= SEQUENCE {</w:t>
      </w:r>
    </w:p>
    <w:p w14:paraId="76B3E440" w14:textId="77777777" w:rsidR="00176F76" w:rsidRPr="00FD0425" w:rsidRDefault="00176F76" w:rsidP="00176F76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6E4856B2" w14:textId="77777777" w:rsidR="00176F76" w:rsidRPr="00FD0425" w:rsidRDefault="00176F76" w:rsidP="00176F76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6832D6C9" w14:textId="77777777" w:rsidR="00176F76" w:rsidRPr="00FD0425" w:rsidRDefault="00176F76" w:rsidP="00176F76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0166BB0F" w14:textId="77777777" w:rsidR="00176F76" w:rsidRPr="00FD0425" w:rsidRDefault="00176F76" w:rsidP="00176F76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5D22E05A" w14:textId="77777777" w:rsidR="00176F76" w:rsidRPr="00FD0425" w:rsidRDefault="00176F76" w:rsidP="00176F76">
      <w:pPr>
        <w:pStyle w:val="PL"/>
      </w:pPr>
      <w:r w:rsidRPr="00FD0425">
        <w:tab/>
        <w:t xml:space="preserve">ie-Extension 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{TraceActivation-ExtIEs} } OPTIONAL</w:t>
      </w:r>
      <w:r w:rsidRPr="00FD0425">
        <w:t>,</w:t>
      </w:r>
    </w:p>
    <w:p w14:paraId="1E05B57D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5C1044B7" w14:textId="77777777" w:rsidR="00176F76" w:rsidRPr="00FD0425" w:rsidRDefault="00176F76" w:rsidP="00176F76">
      <w:pPr>
        <w:pStyle w:val="PL"/>
      </w:pPr>
      <w:r w:rsidRPr="00FD0425">
        <w:t>}</w:t>
      </w:r>
    </w:p>
    <w:p w14:paraId="7729052E" w14:textId="77777777" w:rsidR="00176F76" w:rsidRPr="00FD0425" w:rsidRDefault="00176F76" w:rsidP="00176F76">
      <w:pPr>
        <w:pStyle w:val="PL"/>
      </w:pPr>
    </w:p>
    <w:p w14:paraId="7BB8BAB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TraceActivation-ExtIEs XNAP-PROTOCOL-EXTENSION ::= {</w:t>
      </w:r>
    </w:p>
    <w:p w14:paraId="78DF9B79" w14:textId="77777777" w:rsidR="00176F76" w:rsidRDefault="00176F76" w:rsidP="00176F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-- Extension to support MDT </w:t>
      </w:r>
      <w:r>
        <w:rPr>
          <w:noProof w:val="0"/>
          <w:snapToGrid w:val="0"/>
        </w:rPr>
        <w:t>–</w:t>
      </w:r>
    </w:p>
    <w:p w14:paraId="355C7C8D" w14:textId="77777777" w:rsidR="00176F76" w:rsidRPr="009354E2" w:rsidRDefault="00176F76" w:rsidP="00176F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</w:t>
      </w:r>
      <w:r>
        <w:rPr>
          <w:noProof w:val="0"/>
          <w:lang w:eastAsia="zh-CN"/>
        </w:rPr>
        <w:t xml:space="preserve"> 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CRITICALITY ignore</w:t>
      </w:r>
      <w:r w:rsidRPr="006506CD">
        <w:rPr>
          <w:noProof w:val="0"/>
          <w:lang w:eastAsia="zh-CN"/>
        </w:rPr>
        <w:tab/>
        <w:t>EXTENSION URIaddress</w:t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PRESENCE optional}|</w:t>
      </w:r>
    </w:p>
    <w:p w14:paraId="3822EFFC" w14:textId="77777777" w:rsidR="00176F76" w:rsidRPr="006506CD" w:rsidRDefault="00176F76" w:rsidP="00176F76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{ ID id-MDT-Configuration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>EXTENSION 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2F5D6A5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C4821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C06075" w14:textId="77777777" w:rsidR="00176F76" w:rsidRPr="00FD0425" w:rsidRDefault="00176F76" w:rsidP="00176F76">
      <w:pPr>
        <w:pStyle w:val="PL"/>
      </w:pPr>
    </w:p>
    <w:p w14:paraId="7D41651B" w14:textId="77777777" w:rsidR="00176F76" w:rsidRPr="00FD0425" w:rsidRDefault="00176F76" w:rsidP="00176F76">
      <w:pPr>
        <w:pStyle w:val="PL"/>
      </w:pPr>
    </w:p>
    <w:p w14:paraId="50D0BFA2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t>Trace-Depth ::= ENUMERATED {</w:t>
      </w:r>
    </w:p>
    <w:p w14:paraId="73548962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0D276526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3B600FB0" w14:textId="77777777" w:rsidR="00176F76" w:rsidRPr="00FD0425" w:rsidRDefault="00176F76" w:rsidP="00176F76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6F46A535" w14:textId="77777777" w:rsidR="00176F76" w:rsidRPr="00FD0425" w:rsidRDefault="00176F76" w:rsidP="00176F76">
      <w:pPr>
        <w:pStyle w:val="PL"/>
        <w:rPr>
          <w:lang w:eastAsia="zh-CN"/>
        </w:rPr>
      </w:pPr>
      <w:r w:rsidRPr="00FD0425">
        <w:rPr>
          <w:lang w:eastAsia="zh-CN"/>
        </w:rPr>
        <w:lastRenderedPageBreak/>
        <w:tab/>
        <w:t>minimumWithoutVendorSpecificExtension,</w:t>
      </w:r>
    </w:p>
    <w:p w14:paraId="043CCD08" w14:textId="77777777" w:rsidR="00176F76" w:rsidRPr="00FD0425" w:rsidRDefault="00176F76" w:rsidP="00176F76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2B92593D" w14:textId="77777777" w:rsidR="00176F76" w:rsidRPr="00FD0425" w:rsidRDefault="00176F76" w:rsidP="00176F76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28764EE1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5DBCDFC9" w14:textId="77777777" w:rsidR="00176F76" w:rsidRPr="00FD0425" w:rsidRDefault="00176F76" w:rsidP="00176F76">
      <w:pPr>
        <w:pStyle w:val="PL"/>
      </w:pPr>
      <w:r w:rsidRPr="00FD0425">
        <w:t>}</w:t>
      </w:r>
    </w:p>
    <w:p w14:paraId="31E1F7E3" w14:textId="77777777" w:rsidR="00176F76" w:rsidRPr="00FD0425" w:rsidRDefault="00176F76" w:rsidP="00176F76">
      <w:pPr>
        <w:pStyle w:val="PL"/>
      </w:pPr>
    </w:p>
    <w:p w14:paraId="44EF9F73" w14:textId="77777777" w:rsidR="00176F76" w:rsidRPr="00FD0425" w:rsidRDefault="00176F76" w:rsidP="00176F76">
      <w:pPr>
        <w:pStyle w:val="PL"/>
      </w:pPr>
    </w:p>
    <w:p w14:paraId="37C4CC67" w14:textId="77777777" w:rsidR="00176F76" w:rsidRPr="007E6716" w:rsidRDefault="00176F76" w:rsidP="00176F76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13E26C27" w14:textId="77777777" w:rsidR="00176F76" w:rsidRDefault="00176F76" w:rsidP="00176F76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705BDABF" w14:textId="77777777" w:rsidR="00176F76" w:rsidRDefault="00176F76" w:rsidP="00176F76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0EE3D5A3" w14:textId="77777777" w:rsidR="00176F76" w:rsidRPr="007E6716" w:rsidRDefault="00176F76" w:rsidP="00176F76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5587989E" w14:textId="77777777" w:rsidR="00176F76" w:rsidRPr="007E6716" w:rsidRDefault="00176F76" w:rsidP="00176F7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DF6CD66" w14:textId="77777777" w:rsidR="00176F76" w:rsidRDefault="00176F76" w:rsidP="00176F7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032A065" w14:textId="77777777" w:rsidR="00176F76" w:rsidRDefault="00176F76" w:rsidP="00176F76">
      <w:pPr>
        <w:pStyle w:val="PL"/>
        <w:rPr>
          <w:snapToGrid w:val="0"/>
        </w:rPr>
      </w:pPr>
    </w:p>
    <w:p w14:paraId="013FEA1C" w14:textId="77777777" w:rsidR="00176F76" w:rsidRPr="007E6716" w:rsidRDefault="00176F76" w:rsidP="00176F76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0C04D61E" w14:textId="77777777" w:rsidR="00176F76" w:rsidRPr="007E6716" w:rsidRDefault="00176F76" w:rsidP="00176F7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096FB3E" w14:textId="77777777" w:rsidR="00176F76" w:rsidRPr="007E6716" w:rsidRDefault="00176F76" w:rsidP="00176F7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B313D4C" w14:textId="77777777" w:rsidR="00176F76" w:rsidRDefault="00176F76" w:rsidP="00176F76">
      <w:pPr>
        <w:pStyle w:val="PL"/>
        <w:rPr>
          <w:snapToGrid w:val="0"/>
        </w:rPr>
      </w:pPr>
    </w:p>
    <w:p w14:paraId="1B095E8C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517CD918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3DA140B4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3C066A" w14:textId="77777777" w:rsidR="00176F76" w:rsidRPr="00821C23" w:rsidRDefault="00176F76" w:rsidP="00176F76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0FCF0639" w14:textId="77777777" w:rsidR="00176F76" w:rsidRPr="007E6716" w:rsidRDefault="00176F76" w:rsidP="00176F76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142E79F9" w14:textId="77777777" w:rsidR="00176F76" w:rsidRDefault="00176F76" w:rsidP="00176F7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60A00F3" w14:textId="77777777" w:rsidR="00176F76" w:rsidRDefault="00176F76" w:rsidP="00176F76">
      <w:pPr>
        <w:pStyle w:val="PL"/>
        <w:rPr>
          <w:snapToGrid w:val="0"/>
        </w:rPr>
      </w:pPr>
    </w:p>
    <w:p w14:paraId="58D34CA8" w14:textId="77777777" w:rsidR="00176F76" w:rsidRPr="00821C23" w:rsidRDefault="00176F76" w:rsidP="00176F76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3D30B5D4" w14:textId="77777777" w:rsidR="00176F76" w:rsidRPr="00821C23" w:rsidRDefault="00176F76" w:rsidP="00176F76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10BC55F8" w14:textId="77777777" w:rsidR="00176F76" w:rsidRDefault="00176F76" w:rsidP="00176F76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243AB74E" w14:textId="77777777" w:rsidR="00176F76" w:rsidRDefault="00176F76" w:rsidP="00176F76">
      <w:pPr>
        <w:pStyle w:val="PL"/>
        <w:rPr>
          <w:noProof w:val="0"/>
        </w:rPr>
      </w:pPr>
    </w:p>
    <w:p w14:paraId="7B96E541" w14:textId="77777777" w:rsidR="00176F76" w:rsidRDefault="00176F76" w:rsidP="00176F76">
      <w:pPr>
        <w:pStyle w:val="PL"/>
        <w:rPr>
          <w:noProof w:val="0"/>
        </w:rPr>
      </w:pPr>
    </w:p>
    <w:p w14:paraId="66E5D81C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>TypeOfError ::= ENUMERATED {</w:t>
      </w:r>
    </w:p>
    <w:p w14:paraId="1AA0A0C9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1F45071A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362E403F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27637586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2DA057D8" w14:textId="77777777" w:rsidR="00176F76" w:rsidRPr="00FD0425" w:rsidRDefault="00176F76" w:rsidP="00176F76">
      <w:pPr>
        <w:pStyle w:val="PL"/>
      </w:pPr>
    </w:p>
    <w:p w14:paraId="7B56BBDA" w14:textId="77777777" w:rsidR="00176F76" w:rsidRPr="00FD0425" w:rsidRDefault="00176F76" w:rsidP="00176F76">
      <w:pPr>
        <w:pStyle w:val="PL"/>
      </w:pPr>
    </w:p>
    <w:p w14:paraId="497197DA" w14:textId="77777777" w:rsidR="00176F76" w:rsidRPr="00FD0425" w:rsidRDefault="00176F76" w:rsidP="00176F76">
      <w:pPr>
        <w:pStyle w:val="PL"/>
        <w:outlineLvl w:val="3"/>
      </w:pPr>
      <w:r w:rsidRPr="00FD0425">
        <w:t>-- U</w:t>
      </w:r>
    </w:p>
    <w:p w14:paraId="25DB5133" w14:textId="77777777" w:rsidR="00176F76" w:rsidRPr="00FD0425" w:rsidRDefault="00176F76" w:rsidP="00176F76">
      <w:pPr>
        <w:pStyle w:val="PL"/>
      </w:pPr>
    </w:p>
    <w:p w14:paraId="69C6E48C" w14:textId="77777777" w:rsidR="00176F76" w:rsidRPr="00FD0425" w:rsidRDefault="00176F76" w:rsidP="00176F76">
      <w:pPr>
        <w:pStyle w:val="PL"/>
      </w:pPr>
    </w:p>
    <w:p w14:paraId="0E3AB298" w14:textId="77777777" w:rsidR="00176F76" w:rsidRPr="00FD0425" w:rsidRDefault="00176F76" w:rsidP="00176F76">
      <w:pPr>
        <w:pStyle w:val="PL"/>
      </w:pPr>
      <w:bookmarkStart w:id="309" w:name="_Hlk513550597"/>
      <w:r w:rsidRPr="00FD0425">
        <w:t>UEAggregateMaximumBitRate</w:t>
      </w:r>
      <w:bookmarkEnd w:id="309"/>
      <w:r w:rsidRPr="00FD0425">
        <w:t xml:space="preserve"> ::= SEQUENCE {</w:t>
      </w:r>
    </w:p>
    <w:p w14:paraId="7CE21BA0" w14:textId="77777777" w:rsidR="00176F76" w:rsidRPr="00FD0425" w:rsidRDefault="00176F76" w:rsidP="00176F76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094AC1FD" w14:textId="77777777" w:rsidR="00176F76" w:rsidRPr="00FD0425" w:rsidRDefault="00176F76" w:rsidP="00176F76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1400B9F0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7AE9FA69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7D388042" w14:textId="77777777" w:rsidR="00176F76" w:rsidRPr="00FD0425" w:rsidRDefault="00176F76" w:rsidP="00176F76">
      <w:pPr>
        <w:pStyle w:val="PL"/>
      </w:pPr>
      <w:r w:rsidRPr="00FD0425">
        <w:t>}</w:t>
      </w:r>
    </w:p>
    <w:p w14:paraId="7B9D5664" w14:textId="77777777" w:rsidR="00176F76" w:rsidRPr="00FD0425" w:rsidRDefault="00176F76" w:rsidP="00176F76">
      <w:pPr>
        <w:pStyle w:val="PL"/>
      </w:pPr>
    </w:p>
    <w:p w14:paraId="5E08224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916EF0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DDC4F3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9D98899" w14:textId="77777777" w:rsidR="00176F76" w:rsidRPr="00FD0425" w:rsidRDefault="00176F76" w:rsidP="00176F76">
      <w:pPr>
        <w:pStyle w:val="PL"/>
      </w:pPr>
    </w:p>
    <w:p w14:paraId="295A4C32" w14:textId="77777777" w:rsidR="00176F76" w:rsidRPr="00FD0425" w:rsidRDefault="00176F76" w:rsidP="00176F76">
      <w:pPr>
        <w:pStyle w:val="PL"/>
      </w:pPr>
    </w:p>
    <w:p w14:paraId="0829E253" w14:textId="77777777" w:rsidR="00176F76" w:rsidRPr="00FD0425" w:rsidRDefault="00176F76" w:rsidP="00176F76">
      <w:pPr>
        <w:pStyle w:val="PL"/>
      </w:pPr>
      <w:r w:rsidRPr="00FD0425">
        <w:t>UEContextKeptIndicator ::= ENUMERATED {true, ...}</w:t>
      </w:r>
    </w:p>
    <w:p w14:paraId="49DC3A8E" w14:textId="77777777" w:rsidR="00176F76" w:rsidRPr="00FD0425" w:rsidRDefault="00176F76" w:rsidP="00176F76">
      <w:pPr>
        <w:pStyle w:val="PL"/>
      </w:pPr>
    </w:p>
    <w:p w14:paraId="20BF4077" w14:textId="77777777" w:rsidR="00176F76" w:rsidRPr="00FD0425" w:rsidRDefault="00176F76" w:rsidP="00176F76">
      <w:pPr>
        <w:pStyle w:val="PL"/>
      </w:pPr>
    </w:p>
    <w:p w14:paraId="6418D7C4" w14:textId="77777777" w:rsidR="00176F76" w:rsidRPr="00FD0425" w:rsidRDefault="00176F76" w:rsidP="00176F76">
      <w:pPr>
        <w:pStyle w:val="PL"/>
      </w:pPr>
      <w:bookmarkStart w:id="310" w:name="_Hlk515363970"/>
      <w:r w:rsidRPr="00FD0425">
        <w:t>UEContextID</w:t>
      </w:r>
      <w:bookmarkEnd w:id="310"/>
      <w:r w:rsidRPr="00FD0425">
        <w:t xml:space="preserve"> ::= CHOICE {</w:t>
      </w:r>
    </w:p>
    <w:p w14:paraId="281A5F6F" w14:textId="77777777" w:rsidR="00176F76" w:rsidRPr="00FD0425" w:rsidRDefault="00176F76" w:rsidP="00176F76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16CBE803" w14:textId="77777777" w:rsidR="00176F76" w:rsidRPr="00FD0425" w:rsidRDefault="00176F76" w:rsidP="00176F76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279087E5" w14:textId="77777777" w:rsidR="00176F76" w:rsidRPr="00FD0425" w:rsidRDefault="00176F76" w:rsidP="00176F7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6EBA16A2" w14:textId="77777777" w:rsidR="00176F76" w:rsidRPr="00FD0425" w:rsidRDefault="00176F76" w:rsidP="00176F76">
      <w:pPr>
        <w:pStyle w:val="PL"/>
      </w:pPr>
      <w:r w:rsidRPr="00FD0425">
        <w:t>}</w:t>
      </w:r>
    </w:p>
    <w:p w14:paraId="740338C3" w14:textId="77777777" w:rsidR="00176F76" w:rsidRPr="00FD0425" w:rsidRDefault="00176F76" w:rsidP="00176F76">
      <w:pPr>
        <w:pStyle w:val="PL"/>
      </w:pPr>
    </w:p>
    <w:p w14:paraId="3AA5910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7CBA24BD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C206D62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31112DB" w14:textId="77777777" w:rsidR="00176F76" w:rsidRPr="00FD0425" w:rsidRDefault="00176F76" w:rsidP="00176F76">
      <w:pPr>
        <w:pStyle w:val="PL"/>
      </w:pPr>
    </w:p>
    <w:p w14:paraId="510D359F" w14:textId="77777777" w:rsidR="00176F76" w:rsidRPr="00FD0425" w:rsidRDefault="00176F76" w:rsidP="00176F76">
      <w:pPr>
        <w:pStyle w:val="PL"/>
      </w:pPr>
    </w:p>
    <w:p w14:paraId="02CEFB58" w14:textId="77777777" w:rsidR="00176F76" w:rsidRPr="00FD0425" w:rsidRDefault="00176F76" w:rsidP="00176F76">
      <w:pPr>
        <w:pStyle w:val="PL"/>
      </w:pPr>
      <w:r w:rsidRPr="00FD0425">
        <w:t>UEContextIDforRRCResume ::= SEQUENCE {</w:t>
      </w:r>
    </w:p>
    <w:p w14:paraId="598D05A1" w14:textId="77777777" w:rsidR="00176F76" w:rsidRPr="00FD0425" w:rsidRDefault="00176F76" w:rsidP="00176F76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121DE735" w14:textId="77777777" w:rsidR="00176F76" w:rsidRPr="00FD0425" w:rsidRDefault="00176F76" w:rsidP="00176F76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203B8E15" w14:textId="77777777" w:rsidR="00176F76" w:rsidRPr="00FD0425" w:rsidRDefault="00176F76" w:rsidP="00176F76">
      <w:pPr>
        <w:pStyle w:val="PL"/>
      </w:pPr>
      <w:r w:rsidRPr="00FD0425">
        <w:tab/>
        <w:t>accessPCI</w:t>
      </w:r>
      <w:r w:rsidRPr="00FD0425">
        <w:tab/>
      </w:r>
      <w:r w:rsidRPr="00FD0425">
        <w:tab/>
      </w:r>
      <w:r w:rsidRPr="00FD0425">
        <w:tab/>
      </w:r>
      <w:r w:rsidRPr="00FD0425">
        <w:tab/>
        <w:t>NG-RAN-CellPCI,</w:t>
      </w:r>
    </w:p>
    <w:p w14:paraId="27C68D74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UEContextIDforRRCResume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072D5C1B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72333DCA" w14:textId="77777777" w:rsidR="00176F76" w:rsidRPr="00FD0425" w:rsidRDefault="00176F76" w:rsidP="00176F76">
      <w:pPr>
        <w:pStyle w:val="PL"/>
      </w:pPr>
      <w:r w:rsidRPr="00FD0425">
        <w:t>}</w:t>
      </w:r>
    </w:p>
    <w:p w14:paraId="32D66140" w14:textId="77777777" w:rsidR="00176F76" w:rsidRPr="00FD0425" w:rsidRDefault="00176F76" w:rsidP="00176F76">
      <w:pPr>
        <w:pStyle w:val="PL"/>
      </w:pPr>
    </w:p>
    <w:p w14:paraId="655D994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>UEContextIDforRRCResume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2CD5DFB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9B3A54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D1981AD" w14:textId="77777777" w:rsidR="00176F76" w:rsidRPr="00FD0425" w:rsidRDefault="00176F76" w:rsidP="00176F76">
      <w:pPr>
        <w:pStyle w:val="PL"/>
      </w:pPr>
    </w:p>
    <w:p w14:paraId="5690CFE5" w14:textId="77777777" w:rsidR="00176F76" w:rsidRPr="00FD0425" w:rsidRDefault="00176F76" w:rsidP="00176F76">
      <w:pPr>
        <w:pStyle w:val="PL"/>
      </w:pPr>
    </w:p>
    <w:p w14:paraId="0C845C63" w14:textId="77777777" w:rsidR="00176F76" w:rsidRPr="00FD0425" w:rsidRDefault="00176F76" w:rsidP="00176F76">
      <w:pPr>
        <w:pStyle w:val="PL"/>
      </w:pPr>
      <w:bookmarkStart w:id="311" w:name="_Hlk513997339"/>
      <w:r w:rsidRPr="00FD0425">
        <w:t>UEContextIDforRRCReestablishment ::= SEQUENCE {</w:t>
      </w:r>
    </w:p>
    <w:p w14:paraId="4CD8ED6C" w14:textId="77777777" w:rsidR="00176F76" w:rsidRPr="00FD0425" w:rsidRDefault="00176F76" w:rsidP="00176F76">
      <w:pPr>
        <w:pStyle w:val="PL"/>
      </w:pPr>
      <w:r w:rsidRPr="00FD0425">
        <w:tab/>
        <w:t>c-rnti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C-RNTI,</w:t>
      </w:r>
    </w:p>
    <w:p w14:paraId="39192F90" w14:textId="77777777" w:rsidR="00176F76" w:rsidRPr="00FD0425" w:rsidRDefault="00176F76" w:rsidP="00176F76">
      <w:pPr>
        <w:pStyle w:val="PL"/>
      </w:pPr>
      <w:r w:rsidRPr="00FD0425">
        <w:tab/>
        <w:t>failureCellPCI</w:t>
      </w:r>
      <w:r w:rsidRPr="00FD0425">
        <w:tab/>
      </w:r>
      <w:r w:rsidRPr="00FD0425">
        <w:tab/>
      </w:r>
      <w:r w:rsidRPr="00FD0425">
        <w:tab/>
        <w:t>NG-RAN-CellPCI,</w:t>
      </w:r>
    </w:p>
    <w:p w14:paraId="16426D4C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0D67C91D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619B2278" w14:textId="77777777" w:rsidR="00176F76" w:rsidRPr="00FD0425" w:rsidRDefault="00176F76" w:rsidP="00176F76">
      <w:pPr>
        <w:pStyle w:val="PL"/>
      </w:pPr>
      <w:r w:rsidRPr="00FD0425">
        <w:t>}</w:t>
      </w:r>
    </w:p>
    <w:p w14:paraId="178633A2" w14:textId="77777777" w:rsidR="00176F76" w:rsidRPr="00FD0425" w:rsidRDefault="00176F76" w:rsidP="00176F76">
      <w:pPr>
        <w:pStyle w:val="PL"/>
      </w:pPr>
    </w:p>
    <w:p w14:paraId="12777FC2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D6CE7E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6096C20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285CDFB" w14:textId="77777777" w:rsidR="00176F76" w:rsidRPr="00FD0425" w:rsidRDefault="00176F76" w:rsidP="00176F76">
      <w:pPr>
        <w:pStyle w:val="PL"/>
      </w:pPr>
    </w:p>
    <w:p w14:paraId="723C0586" w14:textId="77777777" w:rsidR="00176F76" w:rsidRPr="00FD0425" w:rsidRDefault="00176F76" w:rsidP="00176F76">
      <w:pPr>
        <w:pStyle w:val="PL"/>
      </w:pPr>
    </w:p>
    <w:p w14:paraId="03ACE2BD" w14:textId="77777777" w:rsidR="00176F76" w:rsidRPr="00FD0425" w:rsidRDefault="00176F76" w:rsidP="00176F76">
      <w:pPr>
        <w:pStyle w:val="PL"/>
        <w:rPr>
          <w:snapToGrid w:val="0"/>
        </w:rPr>
      </w:pPr>
      <w:bookmarkStart w:id="312" w:name="_Hlk515524243"/>
      <w:r w:rsidRPr="00FD0425">
        <w:rPr>
          <w:snapToGrid w:val="0"/>
        </w:rPr>
        <w:t>UEContextInfoRetrUECtxtResp</w:t>
      </w:r>
      <w:bookmarkEnd w:id="311"/>
      <w:bookmarkEnd w:id="312"/>
      <w:r w:rsidRPr="00FD0425">
        <w:rPr>
          <w:snapToGrid w:val="0"/>
        </w:rPr>
        <w:t xml:space="preserve"> ::= SEQUENCE {</w:t>
      </w:r>
    </w:p>
    <w:p w14:paraId="1A832648" w14:textId="77777777" w:rsidR="00176F76" w:rsidRPr="00FD0425" w:rsidRDefault="00176F76" w:rsidP="00176F76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346065C8" w14:textId="77777777" w:rsidR="00176F76" w:rsidRPr="00FD0425" w:rsidRDefault="00176F76" w:rsidP="00176F76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712D8A63" w14:textId="77777777" w:rsidR="00176F76" w:rsidRPr="00FD0425" w:rsidRDefault="00176F76" w:rsidP="00176F76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7B22E4E8" w14:textId="77777777" w:rsidR="00176F76" w:rsidRPr="00FD0425" w:rsidRDefault="00176F76" w:rsidP="00176F76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04B49CAF" w14:textId="77777777" w:rsidR="00176F76" w:rsidRPr="00FD0425" w:rsidRDefault="00176F76" w:rsidP="00176F76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1FEB978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2C21DBFC" w14:textId="77777777" w:rsidR="00176F76" w:rsidRPr="00FD0425" w:rsidRDefault="00176F76" w:rsidP="00176F76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2A010B45" w14:textId="77777777" w:rsidR="00176F76" w:rsidRPr="00FD0425" w:rsidRDefault="00176F76" w:rsidP="00176F76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51A1CCD" w14:textId="77777777" w:rsidR="00176F76" w:rsidRPr="00FD0425" w:rsidRDefault="00176F76" w:rsidP="00176F76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5CFA9EE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 xml:space="preserve">-ExtIEs}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AB6F7EA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7851876C" w14:textId="77777777" w:rsidR="00176F76" w:rsidRPr="00FD0425" w:rsidRDefault="00176F76" w:rsidP="00176F76">
      <w:pPr>
        <w:pStyle w:val="PL"/>
      </w:pPr>
      <w:r w:rsidRPr="00FD0425">
        <w:t>}</w:t>
      </w:r>
    </w:p>
    <w:p w14:paraId="6AC53C02" w14:textId="77777777" w:rsidR="00176F76" w:rsidRPr="00FD0425" w:rsidRDefault="00176F76" w:rsidP="00176F76">
      <w:pPr>
        <w:pStyle w:val="PL"/>
      </w:pPr>
    </w:p>
    <w:p w14:paraId="2B9C09A5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1C2ACE98" w14:textId="77777777" w:rsidR="00176F76" w:rsidRPr="00DA6DDA" w:rsidRDefault="00176F76" w:rsidP="00176F76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lastRenderedPageBreak/>
        <w:tab/>
        <w:t xml:space="preserve">{ ID id-FiveGCMobilityRestrictionListContainer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>EXTENSION FiveGCMobilityRestrictionListContainer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314453EB" w14:textId="77777777" w:rsidR="00176F76" w:rsidRPr="00DA6DDA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>EXTENSION 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255428C7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id-LTEUESidelinkAggregateMaximumBitRate</w:t>
      </w:r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>EXTENSION LTEUESidelinkAggregateMaximumBitRate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28AD1BE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  <w:lang w:eastAsia="zh-CN"/>
        </w:rPr>
        <w:t>,</w:t>
      </w:r>
    </w:p>
    <w:p w14:paraId="141557CC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D5FAE3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9069EC5" w14:textId="77777777" w:rsidR="00176F76" w:rsidRPr="00FD0425" w:rsidRDefault="00176F76" w:rsidP="00176F76">
      <w:pPr>
        <w:pStyle w:val="PL"/>
      </w:pPr>
    </w:p>
    <w:p w14:paraId="6E05D044" w14:textId="77777777" w:rsidR="00176F76" w:rsidRPr="00FD0425" w:rsidRDefault="00176F76" w:rsidP="00176F76">
      <w:pPr>
        <w:pStyle w:val="PL"/>
      </w:pPr>
    </w:p>
    <w:p w14:paraId="7013C5B3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r w:rsidRPr="00FD0425">
        <w:rPr>
          <w:noProof w:val="0"/>
        </w:rPr>
        <w:t>LastVisitedCell-</w:t>
      </w:r>
      <w:r w:rsidRPr="00FD0425">
        <w:rPr>
          <w:bCs/>
          <w:noProof w:val="0"/>
        </w:rPr>
        <w:t>Item</w:t>
      </w:r>
    </w:p>
    <w:p w14:paraId="41944DC0" w14:textId="77777777" w:rsidR="00176F76" w:rsidRPr="00FD0425" w:rsidRDefault="00176F76" w:rsidP="00176F76">
      <w:pPr>
        <w:pStyle w:val="PL"/>
      </w:pPr>
    </w:p>
    <w:p w14:paraId="7177A3FA" w14:textId="77777777" w:rsidR="00176F76" w:rsidRPr="00FD0425" w:rsidRDefault="00176F76" w:rsidP="00176F76">
      <w:pPr>
        <w:pStyle w:val="PL"/>
      </w:pPr>
    </w:p>
    <w:p w14:paraId="15DA96DF" w14:textId="77777777" w:rsidR="00176F76" w:rsidRPr="004B5CE3" w:rsidRDefault="00176F76" w:rsidP="00176F76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4B5CE3">
        <w:rPr>
          <w:snapToGrid w:val="0"/>
        </w:rPr>
        <w:t xml:space="preserve"> ::= CHOICE {</w:t>
      </w:r>
    </w:p>
    <w:p w14:paraId="7DDAB5F6" w14:textId="77777777" w:rsidR="00176F76" w:rsidRDefault="00176F76" w:rsidP="00176F76">
      <w:pPr>
        <w:pStyle w:val="PL"/>
        <w:rPr>
          <w:snapToGrid w:val="0"/>
        </w:rPr>
      </w:pPr>
      <w:r w:rsidRPr="004B5CE3">
        <w:rPr>
          <w:snapToGrid w:val="0"/>
        </w:rPr>
        <w:tab/>
      </w:r>
      <w:r>
        <w:rPr>
          <w:snapToGrid w:val="0"/>
        </w:rPr>
        <w:t>nR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</w:t>
      </w:r>
      <w:r w:rsidRPr="004B5CE3">
        <w:rPr>
          <w:snapToGrid w:val="0"/>
        </w:rPr>
        <w:t>,</w:t>
      </w:r>
    </w:p>
    <w:p w14:paraId="4A838D1C" w14:textId="77777777" w:rsidR="00176F76" w:rsidRPr="009354E2" w:rsidRDefault="00176F76" w:rsidP="00176F76">
      <w:pPr>
        <w:pStyle w:val="PL"/>
        <w:rPr>
          <w:snapToGrid w:val="0"/>
        </w:rPr>
      </w:pPr>
      <w:r w:rsidRPr="009354E2">
        <w:rPr>
          <w:snapToGrid w:val="0"/>
        </w:rPr>
        <w:tab/>
        <w:t>choice-extension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ProtocolIE-Single-Container { {</w:t>
      </w: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>-ExtIEs} }</w:t>
      </w:r>
    </w:p>
    <w:p w14:paraId="33C956FF" w14:textId="77777777" w:rsidR="00176F76" w:rsidRDefault="00176F76" w:rsidP="00176F7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4E1B36B9" w14:textId="77777777" w:rsidR="00176F76" w:rsidRPr="004B5CE3" w:rsidRDefault="00176F76" w:rsidP="00176F76">
      <w:pPr>
        <w:pStyle w:val="PL"/>
        <w:rPr>
          <w:snapToGrid w:val="0"/>
        </w:rPr>
      </w:pPr>
    </w:p>
    <w:p w14:paraId="050F38FE" w14:textId="77777777" w:rsidR="00176F76" w:rsidRPr="009354E2" w:rsidRDefault="00176F76" w:rsidP="00176F76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 xml:space="preserve">-ExtIEs </w:t>
      </w:r>
      <w:r>
        <w:rPr>
          <w:snapToGrid w:val="0"/>
        </w:rPr>
        <w:t>XN</w:t>
      </w:r>
      <w:r w:rsidRPr="004B5CE3">
        <w:rPr>
          <w:snapToGrid w:val="0"/>
        </w:rPr>
        <w:t xml:space="preserve">AP-PROTOCOL-IES </w:t>
      </w:r>
      <w:r w:rsidRPr="009354E2">
        <w:rPr>
          <w:snapToGrid w:val="0"/>
        </w:rPr>
        <w:t>::= {</w:t>
      </w:r>
    </w:p>
    <w:p w14:paraId="340A1D53" w14:textId="77777777" w:rsidR="00176F76" w:rsidRPr="009354E2" w:rsidRDefault="00176F76" w:rsidP="00176F76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0313C3B6" w14:textId="77777777" w:rsidR="00176F76" w:rsidRPr="009354E2" w:rsidRDefault="00176F76" w:rsidP="00176F76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2847C654" w14:textId="77777777" w:rsidR="00176F76" w:rsidRPr="009354E2" w:rsidRDefault="00176F76" w:rsidP="00176F76">
      <w:pPr>
        <w:pStyle w:val="PL"/>
        <w:rPr>
          <w:snapToGrid w:val="0"/>
        </w:rPr>
      </w:pPr>
    </w:p>
    <w:p w14:paraId="64905A9C" w14:textId="77777777" w:rsidR="00176F76" w:rsidRPr="00FD0425" w:rsidRDefault="00176F76" w:rsidP="00176F76">
      <w:pPr>
        <w:pStyle w:val="PL"/>
      </w:pPr>
    </w:p>
    <w:p w14:paraId="10F0F834" w14:textId="77777777" w:rsidR="00176F76" w:rsidRPr="00FD0425" w:rsidRDefault="00176F76" w:rsidP="00176F76">
      <w:pPr>
        <w:pStyle w:val="PL"/>
      </w:pPr>
      <w:r w:rsidRPr="00FD0425">
        <w:t>UEIdentityIndexValue ::= CHOICE {</w:t>
      </w:r>
    </w:p>
    <w:p w14:paraId="076E9B17" w14:textId="77777777" w:rsidR="00176F76" w:rsidRPr="00FD0425" w:rsidRDefault="00176F76" w:rsidP="00176F76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39407DAC" w14:textId="77777777" w:rsidR="00176F76" w:rsidRPr="00FD0425" w:rsidRDefault="00176F76" w:rsidP="00176F7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7A2211C9" w14:textId="77777777" w:rsidR="00176F76" w:rsidRPr="00FD0425" w:rsidRDefault="00176F76" w:rsidP="00176F76">
      <w:pPr>
        <w:pStyle w:val="PL"/>
      </w:pPr>
      <w:r w:rsidRPr="00FD0425">
        <w:t>}</w:t>
      </w:r>
    </w:p>
    <w:p w14:paraId="08115837" w14:textId="77777777" w:rsidR="00176F76" w:rsidRPr="00FD0425" w:rsidRDefault="00176F76" w:rsidP="00176F76">
      <w:pPr>
        <w:pStyle w:val="PL"/>
      </w:pPr>
    </w:p>
    <w:p w14:paraId="1C71E3C4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583B890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03CB0B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F916379" w14:textId="77777777" w:rsidR="00176F76" w:rsidRPr="00FD0425" w:rsidRDefault="00176F76" w:rsidP="00176F76">
      <w:pPr>
        <w:pStyle w:val="PL"/>
      </w:pPr>
    </w:p>
    <w:p w14:paraId="17A20A2D" w14:textId="77777777" w:rsidR="00176F76" w:rsidRPr="00FD0425" w:rsidRDefault="00176F76" w:rsidP="00176F76">
      <w:pPr>
        <w:pStyle w:val="PL"/>
      </w:pPr>
      <w:r w:rsidRPr="00FD0425">
        <w:t>UERadioCapabilityForPaging ::= SEQUENCE {</w:t>
      </w:r>
    </w:p>
    <w:p w14:paraId="3E6D256F" w14:textId="77777777" w:rsidR="00176F76" w:rsidRPr="00FD0425" w:rsidRDefault="00176F76" w:rsidP="00176F76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7C41D8EE" w14:textId="77777777" w:rsidR="00176F76" w:rsidRPr="00FD0425" w:rsidRDefault="00176F76" w:rsidP="00176F76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052C18DA" w14:textId="77777777" w:rsidR="00176F76" w:rsidRPr="00FD0425" w:rsidRDefault="00176F76" w:rsidP="00176F76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{UERadioCapabilityForPaging-ExtIEs} }</w:t>
      </w:r>
      <w:r w:rsidRPr="00FD0425">
        <w:tab/>
        <w:t>OPTIONAL,</w:t>
      </w:r>
    </w:p>
    <w:p w14:paraId="07C21660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3BE116AD" w14:textId="77777777" w:rsidR="00176F76" w:rsidRPr="00FD0425" w:rsidRDefault="00176F76" w:rsidP="00176F76">
      <w:pPr>
        <w:pStyle w:val="PL"/>
      </w:pPr>
      <w:r w:rsidRPr="00FD0425">
        <w:t>}</w:t>
      </w:r>
    </w:p>
    <w:p w14:paraId="452FAE5C" w14:textId="77777777" w:rsidR="00176F76" w:rsidRPr="00FD0425" w:rsidRDefault="00176F76" w:rsidP="00176F76">
      <w:pPr>
        <w:pStyle w:val="PL"/>
      </w:pPr>
    </w:p>
    <w:p w14:paraId="5140CC26" w14:textId="77777777" w:rsidR="00176F76" w:rsidRPr="00FD0425" w:rsidRDefault="00176F76" w:rsidP="00176F76">
      <w:pPr>
        <w:pStyle w:val="PL"/>
      </w:pPr>
      <w:r w:rsidRPr="00FD0425">
        <w:t>UERadioCapabilityForPaging-ExtIEs XNAP-PROTOCOL-EXTENSION ::= {</w:t>
      </w:r>
    </w:p>
    <w:p w14:paraId="3DE4A7A5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0800369E" w14:textId="77777777" w:rsidR="00176F76" w:rsidRPr="00FD0425" w:rsidRDefault="00176F76" w:rsidP="00176F76">
      <w:pPr>
        <w:pStyle w:val="PL"/>
      </w:pPr>
      <w:r w:rsidRPr="00FD0425">
        <w:t>}</w:t>
      </w:r>
    </w:p>
    <w:p w14:paraId="0B3BFE6E" w14:textId="77777777" w:rsidR="00176F76" w:rsidRPr="00FD0425" w:rsidRDefault="00176F76" w:rsidP="00176F76">
      <w:pPr>
        <w:pStyle w:val="PL"/>
      </w:pPr>
    </w:p>
    <w:p w14:paraId="179C69D3" w14:textId="77777777" w:rsidR="00176F76" w:rsidRPr="00FD0425" w:rsidRDefault="00176F76" w:rsidP="00176F76">
      <w:pPr>
        <w:pStyle w:val="PL"/>
      </w:pPr>
      <w:r w:rsidRPr="00FD0425">
        <w:t>UERadioCapabilityForPagingOfNR ::= OCTET STRING</w:t>
      </w:r>
    </w:p>
    <w:p w14:paraId="66948F67" w14:textId="77777777" w:rsidR="00176F76" w:rsidRPr="00FD0425" w:rsidRDefault="00176F76" w:rsidP="00176F76">
      <w:pPr>
        <w:pStyle w:val="PL"/>
      </w:pPr>
    </w:p>
    <w:p w14:paraId="6C4E54C2" w14:textId="77777777" w:rsidR="00176F76" w:rsidRPr="00FD0425" w:rsidRDefault="00176F76" w:rsidP="00176F76">
      <w:pPr>
        <w:pStyle w:val="PL"/>
      </w:pPr>
      <w:r w:rsidRPr="00FD0425">
        <w:t>UERadioCapabilityForPagingOfEUTRA ::= OCTET STRING</w:t>
      </w:r>
    </w:p>
    <w:p w14:paraId="1416775D" w14:textId="77777777" w:rsidR="00176F76" w:rsidRPr="00FD0425" w:rsidRDefault="00176F76" w:rsidP="00176F76">
      <w:pPr>
        <w:pStyle w:val="PL"/>
      </w:pPr>
    </w:p>
    <w:p w14:paraId="3CEDD904" w14:textId="77777777" w:rsidR="00176F76" w:rsidRDefault="00176F76" w:rsidP="00176F76">
      <w:pPr>
        <w:pStyle w:val="PL"/>
      </w:pPr>
      <w:r>
        <w:rPr>
          <w:rFonts w:hint="eastAsia"/>
          <w:snapToGrid w:val="0"/>
          <w:lang w:eastAsia="zh-CN"/>
        </w:rPr>
        <w:t xml:space="preserve">UERadioCapabilityID ::= </w:t>
      </w:r>
      <w:r w:rsidRPr="00FD0425">
        <w:t xml:space="preserve">OCTET STRING </w:t>
      </w:r>
    </w:p>
    <w:p w14:paraId="0BAB4B11" w14:textId="77777777" w:rsidR="00176F76" w:rsidRDefault="00176F76" w:rsidP="00176F76">
      <w:pPr>
        <w:pStyle w:val="PL"/>
      </w:pPr>
    </w:p>
    <w:p w14:paraId="456B9222" w14:textId="77777777" w:rsidR="00176F76" w:rsidRPr="00FD0425" w:rsidRDefault="00176F76" w:rsidP="00176F76">
      <w:pPr>
        <w:pStyle w:val="PL"/>
      </w:pPr>
      <w:r w:rsidRPr="00FD0425">
        <w:t>UERANPagingIdentity ::= CHOICE {</w:t>
      </w:r>
    </w:p>
    <w:p w14:paraId="4AD1FCB7" w14:textId="77777777" w:rsidR="00176F76" w:rsidRPr="00FD0425" w:rsidRDefault="00176F76" w:rsidP="00176F76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74D8D490" w14:textId="77777777" w:rsidR="00176F76" w:rsidRPr="00FD0425" w:rsidRDefault="00176F76" w:rsidP="00176F76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-ExtIEs} }</w:t>
      </w:r>
    </w:p>
    <w:p w14:paraId="3D5FA195" w14:textId="77777777" w:rsidR="00176F76" w:rsidRPr="00FD0425" w:rsidRDefault="00176F76" w:rsidP="00176F76">
      <w:pPr>
        <w:pStyle w:val="PL"/>
      </w:pPr>
      <w:r w:rsidRPr="00FD0425">
        <w:t>}</w:t>
      </w:r>
    </w:p>
    <w:p w14:paraId="18C6A1FB" w14:textId="77777777" w:rsidR="00176F76" w:rsidRPr="00FD0425" w:rsidRDefault="00176F76" w:rsidP="00176F76">
      <w:pPr>
        <w:pStyle w:val="PL"/>
      </w:pPr>
    </w:p>
    <w:p w14:paraId="1740CD4A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2C103EB7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0642BA1E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8EAB6E3" w14:textId="77777777" w:rsidR="00176F76" w:rsidRPr="00FD0425" w:rsidRDefault="00176F76" w:rsidP="00176F76">
      <w:pPr>
        <w:pStyle w:val="PL"/>
      </w:pPr>
    </w:p>
    <w:p w14:paraId="6F76FFD3" w14:textId="77777777" w:rsidR="00176F76" w:rsidRPr="00FD0425" w:rsidRDefault="00176F76" w:rsidP="00176F76">
      <w:pPr>
        <w:pStyle w:val="PL"/>
      </w:pPr>
    </w:p>
    <w:p w14:paraId="434127EE" w14:textId="77777777" w:rsidR="00176F76" w:rsidRPr="009354E2" w:rsidRDefault="00176F76" w:rsidP="00176F76">
      <w:pPr>
        <w:pStyle w:val="PL"/>
      </w:pPr>
      <w:bookmarkStart w:id="313" w:name="_Hlk515373258"/>
      <w:r w:rsidRPr="009354E2">
        <w:t>UERLFReportContainer ::= CHOICE {</w:t>
      </w:r>
    </w:p>
    <w:p w14:paraId="35A5AD0E" w14:textId="77777777" w:rsidR="00176F76" w:rsidRPr="009354E2" w:rsidRDefault="00176F76" w:rsidP="00176F76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14:paraId="2FECB287" w14:textId="77777777" w:rsidR="00176F76" w:rsidRPr="009354E2" w:rsidRDefault="00176F76" w:rsidP="00176F76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14:paraId="2689A09D" w14:textId="77777777" w:rsidR="00176F76" w:rsidRPr="004B5CE3" w:rsidRDefault="00176F76" w:rsidP="00176F76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14:paraId="08E36A06" w14:textId="77777777" w:rsidR="00176F76" w:rsidRPr="009354E2" w:rsidRDefault="00176F76" w:rsidP="00176F76">
      <w:pPr>
        <w:pStyle w:val="PL"/>
      </w:pPr>
      <w:r w:rsidRPr="009354E2">
        <w:t>}</w:t>
      </w:r>
    </w:p>
    <w:p w14:paraId="17672A7E" w14:textId="77777777" w:rsidR="00176F76" w:rsidRPr="004B5CE3" w:rsidRDefault="00176F76" w:rsidP="00176F76">
      <w:pPr>
        <w:pStyle w:val="PL"/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14:paraId="6BD5F418" w14:textId="77777777" w:rsidR="00176F76" w:rsidRPr="004B5CE3" w:rsidRDefault="00176F76" w:rsidP="00176F76">
      <w:pPr>
        <w:pStyle w:val="PL"/>
      </w:pPr>
      <w:r w:rsidRPr="004B5CE3">
        <w:tab/>
        <w:t>...</w:t>
      </w:r>
    </w:p>
    <w:p w14:paraId="0A023223" w14:textId="77777777" w:rsidR="00176F76" w:rsidRPr="004B5CE3" w:rsidRDefault="00176F76" w:rsidP="00176F76">
      <w:pPr>
        <w:pStyle w:val="PL"/>
      </w:pPr>
      <w:r w:rsidRPr="004B5CE3">
        <w:t>}</w:t>
      </w:r>
    </w:p>
    <w:p w14:paraId="114A0E1B" w14:textId="77777777" w:rsidR="00176F76" w:rsidRDefault="00176F76" w:rsidP="00176F76">
      <w:pPr>
        <w:pStyle w:val="PL"/>
      </w:pPr>
    </w:p>
    <w:p w14:paraId="610BEDC9" w14:textId="77777777" w:rsidR="00176F76" w:rsidRPr="00F35F02" w:rsidRDefault="00176F76" w:rsidP="00176F76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21AE18E7" w14:textId="77777777" w:rsidR="00176F76" w:rsidRDefault="00176F76" w:rsidP="00176F76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r w:rsidRPr="00F35F02">
        <w:rPr>
          <w:lang w:eastAsia="ja-JP"/>
        </w:rPr>
        <w:t xml:space="preserve"> IE contained in the UEInformationResponse message (TS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)</w:t>
      </w:r>
    </w:p>
    <w:p w14:paraId="2EFE2A70" w14:textId="77777777" w:rsidR="00176F76" w:rsidRPr="001E25DD" w:rsidRDefault="00176F76" w:rsidP="00176F76">
      <w:pPr>
        <w:pStyle w:val="PL"/>
        <w:rPr>
          <w:snapToGrid w:val="0"/>
        </w:rPr>
      </w:pPr>
    </w:p>
    <w:p w14:paraId="67AEE054" w14:textId="77777777" w:rsidR="00176F76" w:rsidRPr="00F35F02" w:rsidRDefault="00176F76" w:rsidP="00176F76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3AE0E7F5" w14:textId="77777777" w:rsidR="00176F76" w:rsidRDefault="00176F76" w:rsidP="00176F76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RLF-Report-r</w:t>
      </w:r>
      <w:r w:rsidRPr="00F35F02">
        <w:rPr>
          <w:lang w:eastAsia="ja-JP"/>
        </w:rPr>
        <w:t>16 IE contained in the UEInformationResponse message (TS 38.331 [10])</w:t>
      </w:r>
    </w:p>
    <w:p w14:paraId="612F7BFE" w14:textId="77777777" w:rsidR="00176F76" w:rsidRDefault="00176F76" w:rsidP="00176F76">
      <w:pPr>
        <w:pStyle w:val="PL"/>
      </w:pPr>
    </w:p>
    <w:p w14:paraId="75B49EE1" w14:textId="77777777" w:rsidR="00176F76" w:rsidRPr="00FD0425" w:rsidRDefault="00176F76" w:rsidP="00176F76">
      <w:pPr>
        <w:pStyle w:val="PL"/>
      </w:pPr>
    </w:p>
    <w:p w14:paraId="2D401540" w14:textId="77777777" w:rsidR="00176F76" w:rsidRPr="00FD0425" w:rsidRDefault="00176F76" w:rsidP="00176F76">
      <w:pPr>
        <w:pStyle w:val="PL"/>
      </w:pPr>
      <w:r w:rsidRPr="00FD0425">
        <w:t>UESecurityCapabilities</w:t>
      </w:r>
      <w:bookmarkEnd w:id="313"/>
      <w:r w:rsidRPr="00FD0425">
        <w:t xml:space="preserve"> ::= SEQUENCE {</w:t>
      </w:r>
    </w:p>
    <w:p w14:paraId="0E7C074D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4730E0A6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39272BAD" w14:textId="77777777" w:rsidR="00176F76" w:rsidRPr="00FD0425" w:rsidRDefault="00176F76" w:rsidP="00176F76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2EC370DA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1ACD2F58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4C9DF5C5" w14:textId="77777777" w:rsidR="00176F76" w:rsidRPr="00FD0425" w:rsidRDefault="00176F76" w:rsidP="00176F76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62EA663F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55617D5D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18134A01" w14:textId="77777777" w:rsidR="00176F76" w:rsidRPr="00FD0425" w:rsidRDefault="00176F76" w:rsidP="00176F76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370ACD73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34787A63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0CFBF7FE" w14:textId="77777777" w:rsidR="00176F76" w:rsidRPr="00FD0425" w:rsidRDefault="00176F76" w:rsidP="00176F76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39657E73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05B0DDF1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6D3F2A0F" w14:textId="77777777" w:rsidR="00176F76" w:rsidRPr="00FD0425" w:rsidRDefault="00176F76" w:rsidP="00176F76">
      <w:pPr>
        <w:pStyle w:val="PL"/>
      </w:pPr>
      <w:r w:rsidRPr="00FD0425">
        <w:t>}</w:t>
      </w:r>
    </w:p>
    <w:p w14:paraId="2B3D748A" w14:textId="77777777" w:rsidR="00176F76" w:rsidRPr="00FD0425" w:rsidRDefault="00176F76" w:rsidP="00176F76">
      <w:pPr>
        <w:pStyle w:val="PL"/>
      </w:pPr>
    </w:p>
    <w:p w14:paraId="6FACABF8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4E4E412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256887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527DF34" w14:textId="77777777" w:rsidR="00176F76" w:rsidRPr="00FD0425" w:rsidRDefault="00176F76" w:rsidP="00176F76">
      <w:pPr>
        <w:pStyle w:val="PL"/>
      </w:pPr>
    </w:p>
    <w:p w14:paraId="75AAB7C3" w14:textId="77777777" w:rsidR="00176F76" w:rsidRDefault="00176F76" w:rsidP="00176F76">
      <w:pPr>
        <w:pStyle w:val="PL"/>
        <w:rPr>
          <w:snapToGrid w:val="0"/>
          <w:lang w:eastAsia="en-GB"/>
        </w:rPr>
      </w:pPr>
      <w:r>
        <w:rPr>
          <w:snapToGrid w:val="0"/>
          <w:lang w:val="en-US" w:eastAsia="en-GB"/>
        </w:rPr>
        <w:t>UESpecific</w:t>
      </w:r>
      <w:r>
        <w:rPr>
          <w:snapToGrid w:val="0"/>
          <w:lang w:eastAsia="en-GB"/>
        </w:rPr>
        <w:t>DRX ::= ENUMERATED {</w:t>
      </w:r>
    </w:p>
    <w:p w14:paraId="3158A6EE" w14:textId="77777777" w:rsidR="00176F76" w:rsidRDefault="00176F76" w:rsidP="00176F7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v32,</w:t>
      </w:r>
    </w:p>
    <w:p w14:paraId="3108D24D" w14:textId="77777777" w:rsidR="00176F76" w:rsidRDefault="00176F76" w:rsidP="00176F7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v64,</w:t>
      </w:r>
    </w:p>
    <w:p w14:paraId="3A78A5A5" w14:textId="77777777" w:rsidR="00176F76" w:rsidRDefault="00176F76" w:rsidP="00176F7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v128,</w:t>
      </w:r>
    </w:p>
    <w:p w14:paraId="41778455" w14:textId="77777777" w:rsidR="00176F76" w:rsidRDefault="00176F76" w:rsidP="00176F7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v256,</w:t>
      </w:r>
    </w:p>
    <w:p w14:paraId="211C7F1B" w14:textId="77777777" w:rsidR="00176F76" w:rsidRDefault="00176F76" w:rsidP="00176F7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14:paraId="5D44FA8F" w14:textId="77777777" w:rsidR="00176F76" w:rsidRDefault="00176F76" w:rsidP="00176F7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14:paraId="3A4D324A" w14:textId="77777777" w:rsidR="00176F76" w:rsidRPr="00FD0425" w:rsidRDefault="00176F76" w:rsidP="00176F76">
      <w:pPr>
        <w:pStyle w:val="PL"/>
      </w:pPr>
    </w:p>
    <w:p w14:paraId="3E8F21C4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ULConfiguration::= SEQUENCE {</w:t>
      </w:r>
    </w:p>
    <w:p w14:paraId="140F30BA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uL-PDCP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UL-UE-Configuration,</w:t>
      </w:r>
    </w:p>
    <w:p w14:paraId="25CCFEDA" w14:textId="77777777" w:rsidR="00176F76" w:rsidRPr="00FD0425" w:rsidRDefault="00176F76" w:rsidP="00176F76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iE-Extensions</w:t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  <w:t>ProtocolExtensionContainer { {ULConfiguration-ExtIEs} } OPTIONAL,</w:t>
      </w:r>
    </w:p>
    <w:p w14:paraId="4459BC46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lastRenderedPageBreak/>
        <w:tab/>
        <w:t>...</w:t>
      </w:r>
    </w:p>
    <w:p w14:paraId="4198A36B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17C21F7B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</w:p>
    <w:p w14:paraId="0D3E82D6" w14:textId="77777777" w:rsidR="00176F76" w:rsidRPr="00FD0425" w:rsidRDefault="00176F76" w:rsidP="00176F76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>ULConfiguration-ExtIEs XNAP-PROTOCOL-EXTENSION ::= {</w:t>
      </w:r>
    </w:p>
    <w:p w14:paraId="322DF45B" w14:textId="77777777" w:rsidR="00176F76" w:rsidRPr="00FD0425" w:rsidRDefault="00176F76" w:rsidP="00176F76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...</w:t>
      </w:r>
    </w:p>
    <w:p w14:paraId="28040BC5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/>
          <w:lang w:eastAsia="zh-CN"/>
        </w:rPr>
        <w:t>}</w:t>
      </w:r>
    </w:p>
    <w:p w14:paraId="3E444DB2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</w:p>
    <w:p w14:paraId="5D658A4B" w14:textId="77777777" w:rsidR="00176F76" w:rsidRPr="00FD0425" w:rsidRDefault="00176F76" w:rsidP="00176F76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1B7736EA" w14:textId="77777777" w:rsidR="00176F76" w:rsidRPr="00FD0425" w:rsidRDefault="00176F76" w:rsidP="00176F76">
      <w:pPr>
        <w:pStyle w:val="PL"/>
      </w:pPr>
    </w:p>
    <w:p w14:paraId="4782766A" w14:textId="77777777" w:rsidR="00176F76" w:rsidRPr="00FD0425" w:rsidRDefault="00176F76" w:rsidP="00176F76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73059E51" w14:textId="77777777" w:rsidR="00176F76" w:rsidRPr="00FD0425" w:rsidRDefault="00176F76" w:rsidP="00176F76">
      <w:pPr>
        <w:pStyle w:val="PL"/>
      </w:pPr>
    </w:p>
    <w:p w14:paraId="39977326" w14:textId="77777777" w:rsidR="00176F76" w:rsidRPr="00FD0425" w:rsidRDefault="00176F76" w:rsidP="00176F76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02295E09" w14:textId="77777777" w:rsidR="00176F76" w:rsidRPr="00FD0425" w:rsidRDefault="00176F76" w:rsidP="00176F76">
      <w:pPr>
        <w:pStyle w:val="PL"/>
      </w:pPr>
    </w:p>
    <w:p w14:paraId="080941F6" w14:textId="77777777" w:rsidR="00176F76" w:rsidRDefault="00176F76" w:rsidP="00176F76">
      <w:pPr>
        <w:pStyle w:val="PL"/>
      </w:pPr>
      <w:bookmarkStart w:id="314" w:name="_Hlk513549783"/>
    </w:p>
    <w:p w14:paraId="663420CE" w14:textId="77777777" w:rsidR="00176F76" w:rsidRPr="00826BC3" w:rsidRDefault="00176F76" w:rsidP="00176F76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 w:rsidRPr="00826BC3">
        <w:rPr>
          <w:bCs/>
          <w:lang w:val="sv-SE"/>
        </w:rPr>
        <w:t>::= INTEGER (0..100)</w:t>
      </w:r>
    </w:p>
    <w:p w14:paraId="78DB76A2" w14:textId="77777777" w:rsidR="00176F76" w:rsidRPr="00826BC3" w:rsidRDefault="00176F76" w:rsidP="00176F76">
      <w:pPr>
        <w:pStyle w:val="PL"/>
        <w:rPr>
          <w:lang w:val="sv-SE"/>
        </w:rPr>
      </w:pPr>
    </w:p>
    <w:p w14:paraId="166326C8" w14:textId="77777777" w:rsidR="00176F76" w:rsidRPr="00826BC3" w:rsidRDefault="00176F76" w:rsidP="00176F76">
      <w:pPr>
        <w:pStyle w:val="PL"/>
        <w:rPr>
          <w:lang w:val="sv-SE"/>
        </w:rPr>
      </w:pPr>
    </w:p>
    <w:p w14:paraId="74D378EE" w14:textId="77777777" w:rsidR="00176F76" w:rsidRPr="00826BC3" w:rsidRDefault="00176F76" w:rsidP="00176F76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 w:rsidRPr="00826BC3">
        <w:rPr>
          <w:bCs/>
          <w:lang w:val="sv-SE"/>
        </w:rPr>
        <w:t>::= INTEGER (0..100)</w:t>
      </w:r>
    </w:p>
    <w:p w14:paraId="6FD33E17" w14:textId="77777777" w:rsidR="00176F76" w:rsidRPr="00826BC3" w:rsidRDefault="00176F76" w:rsidP="00176F76">
      <w:pPr>
        <w:pStyle w:val="PL"/>
        <w:rPr>
          <w:lang w:val="sv-SE"/>
        </w:rPr>
      </w:pPr>
    </w:p>
    <w:p w14:paraId="1601ED79" w14:textId="77777777" w:rsidR="00176F76" w:rsidRPr="00826BC3" w:rsidRDefault="00176F76" w:rsidP="00176F76">
      <w:pPr>
        <w:pStyle w:val="PL"/>
        <w:rPr>
          <w:lang w:val="sv-SE"/>
        </w:rPr>
      </w:pPr>
    </w:p>
    <w:p w14:paraId="62FFEAD6" w14:textId="77777777" w:rsidR="00176F76" w:rsidRPr="00826BC3" w:rsidRDefault="00176F76" w:rsidP="00176F76">
      <w:pPr>
        <w:pStyle w:val="PL"/>
        <w:rPr>
          <w:bCs/>
          <w:lang w:val="sv-SE"/>
        </w:rPr>
      </w:pPr>
      <w:r w:rsidRPr="00826BC3">
        <w:rPr>
          <w:lang w:val="sv-SE"/>
        </w:rPr>
        <w:t>UL-Total-PRB-usage</w:t>
      </w:r>
      <w:r w:rsidRPr="00826BC3">
        <w:rPr>
          <w:bCs/>
          <w:lang w:val="sv-SE"/>
        </w:rPr>
        <w:t>::= INTEGER (0..100)</w:t>
      </w:r>
    </w:p>
    <w:p w14:paraId="0EE0F035" w14:textId="77777777" w:rsidR="00176F76" w:rsidRPr="00826BC3" w:rsidRDefault="00176F76" w:rsidP="00176F76">
      <w:pPr>
        <w:pStyle w:val="PL"/>
        <w:rPr>
          <w:lang w:val="sv-SE"/>
        </w:rPr>
      </w:pPr>
    </w:p>
    <w:p w14:paraId="666BDA46" w14:textId="77777777" w:rsidR="00176F76" w:rsidRPr="00826BC3" w:rsidRDefault="00176F76" w:rsidP="00176F76">
      <w:pPr>
        <w:pStyle w:val="PL"/>
        <w:rPr>
          <w:lang w:val="sv-SE"/>
        </w:rPr>
      </w:pPr>
    </w:p>
    <w:p w14:paraId="52A19209" w14:textId="77777777" w:rsidR="00176F76" w:rsidRPr="00FD0425" w:rsidRDefault="00176F76" w:rsidP="00176F76">
      <w:pPr>
        <w:pStyle w:val="PL"/>
      </w:pPr>
      <w:r w:rsidRPr="00FD0425">
        <w:t>UPTransportLayerInformation</w:t>
      </w:r>
      <w:bookmarkEnd w:id="314"/>
      <w:r w:rsidRPr="00FD0425">
        <w:t xml:space="preserve"> ::= CHOICE {</w:t>
      </w:r>
    </w:p>
    <w:p w14:paraId="1B6C3E9C" w14:textId="77777777" w:rsidR="00176F76" w:rsidRPr="00FD0425" w:rsidRDefault="00176F76" w:rsidP="00176F76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22AAAA42" w14:textId="77777777" w:rsidR="00176F76" w:rsidRPr="00FD0425" w:rsidRDefault="00176F76" w:rsidP="00176F7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085279AD" w14:textId="77777777" w:rsidR="00176F76" w:rsidRPr="00FD0425" w:rsidRDefault="00176F76" w:rsidP="00176F76">
      <w:pPr>
        <w:pStyle w:val="PL"/>
      </w:pPr>
      <w:r w:rsidRPr="00FD0425">
        <w:t>}</w:t>
      </w:r>
    </w:p>
    <w:p w14:paraId="5F129133" w14:textId="77777777" w:rsidR="00176F76" w:rsidRPr="00FD0425" w:rsidRDefault="00176F76" w:rsidP="00176F76">
      <w:pPr>
        <w:pStyle w:val="PL"/>
      </w:pPr>
    </w:p>
    <w:p w14:paraId="665949E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A76520F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836C311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7E6572A" w14:textId="77777777" w:rsidR="00176F76" w:rsidRPr="00FD0425" w:rsidRDefault="00176F76" w:rsidP="00176F76">
      <w:pPr>
        <w:pStyle w:val="PL"/>
      </w:pPr>
    </w:p>
    <w:p w14:paraId="0AAAC6FE" w14:textId="77777777" w:rsidR="00176F76" w:rsidRPr="00FD0425" w:rsidRDefault="00176F76" w:rsidP="00176F76">
      <w:pPr>
        <w:pStyle w:val="PL"/>
      </w:pPr>
    </w:p>
    <w:p w14:paraId="54A0C4DB" w14:textId="77777777" w:rsidR="00176F76" w:rsidRPr="00FD0425" w:rsidRDefault="00176F76" w:rsidP="00176F76">
      <w:pPr>
        <w:pStyle w:val="PL"/>
      </w:pPr>
      <w:r w:rsidRPr="00FD0425">
        <w:t>UPTransportParameters ::= SEQUENCE (SIZE(1..maxnoofSCellGroupsplus1)) OF UPTransportParametersItem</w:t>
      </w:r>
    </w:p>
    <w:p w14:paraId="36ACE372" w14:textId="77777777" w:rsidR="00176F76" w:rsidRPr="00FD0425" w:rsidRDefault="00176F76" w:rsidP="00176F76">
      <w:pPr>
        <w:pStyle w:val="PL"/>
      </w:pPr>
    </w:p>
    <w:p w14:paraId="219E56BF" w14:textId="77777777" w:rsidR="00176F76" w:rsidRPr="00FD0425" w:rsidRDefault="00176F76" w:rsidP="00176F76">
      <w:pPr>
        <w:pStyle w:val="PL"/>
      </w:pPr>
      <w:r w:rsidRPr="00FD0425">
        <w:t>UPTransportParametersItem ::= SEQUENCE {</w:t>
      </w:r>
    </w:p>
    <w:p w14:paraId="5272980E" w14:textId="77777777" w:rsidR="00176F76" w:rsidRPr="00FD0425" w:rsidRDefault="00176F76" w:rsidP="00176F76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1140338B" w14:textId="77777777" w:rsidR="00176F76" w:rsidRPr="00FD0425" w:rsidRDefault="00176F76" w:rsidP="00176F76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670628E5" w14:textId="77777777" w:rsidR="00176F76" w:rsidRPr="00FD0425" w:rsidRDefault="00176F76" w:rsidP="00176F76">
      <w:pPr>
        <w:pStyle w:val="PL"/>
      </w:pPr>
      <w:r w:rsidRPr="00FD0425">
        <w:tab/>
        <w:t>iE-Extension</w:t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725BCB61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4696418C" w14:textId="77777777" w:rsidR="00176F76" w:rsidRPr="00FD0425" w:rsidRDefault="00176F76" w:rsidP="00176F76">
      <w:pPr>
        <w:pStyle w:val="PL"/>
      </w:pPr>
      <w:r w:rsidRPr="00FD0425">
        <w:t>}</w:t>
      </w:r>
    </w:p>
    <w:p w14:paraId="0D5D74B3" w14:textId="77777777" w:rsidR="00176F76" w:rsidRPr="00FD0425" w:rsidRDefault="00176F76" w:rsidP="00176F76">
      <w:pPr>
        <w:pStyle w:val="PL"/>
      </w:pPr>
    </w:p>
    <w:p w14:paraId="5552AC86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5FB1850B" w14:textId="77777777" w:rsidR="00176F76" w:rsidRPr="00C37D2B" w:rsidRDefault="00176F76" w:rsidP="00176F76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snapToGrid w:val="0"/>
        </w:rPr>
        <w:t>{ID 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  <w:t>CRITICALITY reject</w:t>
      </w:r>
      <w:r w:rsidRPr="00FE76CD">
        <w:rPr>
          <w:snapToGrid w:val="0"/>
        </w:rPr>
        <w:tab/>
        <w:t>EXTENSION</w:t>
      </w:r>
      <w:r>
        <w:rPr>
          <w:snapToGrid w:val="0"/>
        </w:rPr>
        <w:t xml:space="preserve"> QoS-Mapping-Information</w:t>
      </w:r>
      <w:r>
        <w:rPr>
          <w:snapToGrid w:val="0"/>
        </w:rPr>
        <w:tab/>
        <w:t>PRESENCE optional},</w:t>
      </w:r>
    </w:p>
    <w:p w14:paraId="3849D435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35ECD99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7021FFA" w14:textId="77777777" w:rsidR="00176F76" w:rsidRPr="00FD0425" w:rsidRDefault="00176F76" w:rsidP="00176F76">
      <w:pPr>
        <w:pStyle w:val="PL"/>
      </w:pPr>
    </w:p>
    <w:p w14:paraId="579198E7" w14:textId="77777777" w:rsidR="00176F76" w:rsidRPr="00FD0425" w:rsidRDefault="00176F76" w:rsidP="00176F76">
      <w:pPr>
        <w:pStyle w:val="PL"/>
      </w:pPr>
    </w:p>
    <w:p w14:paraId="07A3C304" w14:textId="77777777" w:rsidR="00176F76" w:rsidRPr="00FD0425" w:rsidRDefault="00176F76" w:rsidP="00176F76">
      <w:pPr>
        <w:pStyle w:val="PL"/>
      </w:pPr>
      <w:r w:rsidRPr="00FD0425">
        <w:t>UserPlaneTrafficActivityReport ::= ENUMERATED {inactive, re-activated, ...}</w:t>
      </w:r>
    </w:p>
    <w:p w14:paraId="307D35EA" w14:textId="77777777" w:rsidR="00176F76" w:rsidRPr="00FD0425" w:rsidRDefault="00176F76" w:rsidP="00176F76">
      <w:pPr>
        <w:pStyle w:val="PL"/>
      </w:pPr>
    </w:p>
    <w:p w14:paraId="4E8A1418" w14:textId="77777777" w:rsidR="00176F76" w:rsidRDefault="00176F76" w:rsidP="00176F76">
      <w:pPr>
        <w:pStyle w:val="PL"/>
      </w:pPr>
      <w:r w:rsidRPr="00643AA9">
        <w:t>URIaddress</w:t>
      </w:r>
      <w:r>
        <w:t xml:space="preserve"> ::= </w:t>
      </w:r>
      <w:r w:rsidRPr="00773C2E">
        <w:t>VisibleString</w:t>
      </w:r>
    </w:p>
    <w:p w14:paraId="2231BE81" w14:textId="77777777" w:rsidR="00176F76" w:rsidRPr="00FD0425" w:rsidRDefault="00176F76" w:rsidP="00176F76">
      <w:pPr>
        <w:pStyle w:val="PL"/>
      </w:pPr>
    </w:p>
    <w:p w14:paraId="69660FE9" w14:textId="77777777" w:rsidR="00176F76" w:rsidRPr="00FD0425" w:rsidRDefault="00176F76" w:rsidP="00176F76">
      <w:pPr>
        <w:pStyle w:val="PL"/>
        <w:outlineLvl w:val="3"/>
      </w:pPr>
      <w:r w:rsidRPr="00FD0425">
        <w:t>-- V</w:t>
      </w:r>
    </w:p>
    <w:p w14:paraId="0B7D4E91" w14:textId="77777777" w:rsidR="00176F76" w:rsidRPr="00DA6DDA" w:rsidRDefault="00176F76" w:rsidP="00176F76">
      <w:pPr>
        <w:pStyle w:val="PL"/>
      </w:pPr>
    </w:p>
    <w:p w14:paraId="613BB9E2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 xml:space="preserve">VehicleUE ::= ENUMERATED { </w:t>
      </w:r>
    </w:p>
    <w:p w14:paraId="4B570F8F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authorized,</w:t>
      </w:r>
    </w:p>
    <w:p w14:paraId="65FCAF79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not-authorized,</w:t>
      </w:r>
    </w:p>
    <w:p w14:paraId="29E49C96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4257E1FC" w14:textId="77777777" w:rsidR="00176F76" w:rsidRPr="00DA6DDA" w:rsidRDefault="00176F76" w:rsidP="00176F76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408562EE" w14:textId="77777777" w:rsidR="00176F76" w:rsidRPr="00FD0425" w:rsidRDefault="00176F76" w:rsidP="00176F76">
      <w:pPr>
        <w:pStyle w:val="PL"/>
      </w:pPr>
    </w:p>
    <w:p w14:paraId="58310AE4" w14:textId="77777777" w:rsidR="00176F76" w:rsidRPr="00FD0425" w:rsidRDefault="00176F76" w:rsidP="00176F76">
      <w:pPr>
        <w:pStyle w:val="PL"/>
      </w:pPr>
      <w:r w:rsidRPr="00FD0425">
        <w:t>VolumeTimedReportList ::= SEQUENCE (SIZE(1..maxnooftimeperiods)) OF VolumeTimedReport-Item</w:t>
      </w:r>
    </w:p>
    <w:p w14:paraId="6C7BC323" w14:textId="77777777" w:rsidR="00176F76" w:rsidRPr="00FD0425" w:rsidRDefault="00176F76" w:rsidP="00176F76">
      <w:pPr>
        <w:pStyle w:val="PL"/>
      </w:pPr>
    </w:p>
    <w:p w14:paraId="62FA0EA6" w14:textId="77777777" w:rsidR="00176F76" w:rsidRPr="00FD0425" w:rsidRDefault="00176F76" w:rsidP="00176F76">
      <w:pPr>
        <w:pStyle w:val="PL"/>
      </w:pPr>
      <w:r w:rsidRPr="00FD0425">
        <w:t>VolumeTimedReport-Item ::= SEQUENCE {</w:t>
      </w:r>
    </w:p>
    <w:p w14:paraId="2E10D6BD" w14:textId="77777777" w:rsidR="00176F76" w:rsidRPr="00FD0425" w:rsidRDefault="00176F76" w:rsidP="00176F76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570AE1BB" w14:textId="77777777" w:rsidR="00176F76" w:rsidRPr="00FD0425" w:rsidRDefault="00176F76" w:rsidP="00176F76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5782B14D" w14:textId="77777777" w:rsidR="00176F76" w:rsidRPr="00FD0425" w:rsidRDefault="00176F76" w:rsidP="00176F76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4BD8C62A" w14:textId="77777777" w:rsidR="00176F76" w:rsidRPr="00FD0425" w:rsidRDefault="00176F76" w:rsidP="00176F76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56372860" w14:textId="77777777" w:rsidR="00176F76" w:rsidRPr="00FD0425" w:rsidRDefault="00176F76" w:rsidP="00176F7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1D14D307" w14:textId="77777777" w:rsidR="00176F76" w:rsidRPr="00FD0425" w:rsidRDefault="00176F76" w:rsidP="00176F76">
      <w:pPr>
        <w:pStyle w:val="PL"/>
      </w:pPr>
      <w:r w:rsidRPr="00FD0425">
        <w:t>...</w:t>
      </w:r>
    </w:p>
    <w:p w14:paraId="42F07974" w14:textId="77777777" w:rsidR="00176F76" w:rsidRPr="00FD0425" w:rsidRDefault="00176F76" w:rsidP="00176F76">
      <w:pPr>
        <w:pStyle w:val="PL"/>
      </w:pPr>
      <w:r w:rsidRPr="00FD0425">
        <w:t>}</w:t>
      </w:r>
    </w:p>
    <w:p w14:paraId="1E701CAD" w14:textId="77777777" w:rsidR="00176F76" w:rsidRPr="00FD0425" w:rsidRDefault="00176F76" w:rsidP="00176F76">
      <w:pPr>
        <w:pStyle w:val="PL"/>
      </w:pPr>
    </w:p>
    <w:p w14:paraId="4E08E1E7" w14:textId="77777777" w:rsidR="00176F76" w:rsidRPr="00FD0425" w:rsidRDefault="00176F76" w:rsidP="00176F76">
      <w:pPr>
        <w:pStyle w:val="PL"/>
      </w:pPr>
      <w:r w:rsidRPr="00FD0425">
        <w:t>VolumeTimedReport-Item-ExtIEs XNAP-PROTOCOL-EXTENSION ::= {</w:t>
      </w:r>
    </w:p>
    <w:p w14:paraId="45CF3894" w14:textId="77777777" w:rsidR="00176F76" w:rsidRPr="00FD0425" w:rsidRDefault="00176F76" w:rsidP="00176F76">
      <w:pPr>
        <w:pStyle w:val="PL"/>
      </w:pPr>
      <w:r w:rsidRPr="00FD0425">
        <w:tab/>
        <w:t>...</w:t>
      </w:r>
    </w:p>
    <w:p w14:paraId="39BA618E" w14:textId="77777777" w:rsidR="00176F76" w:rsidRPr="00FD0425" w:rsidRDefault="00176F76" w:rsidP="00176F76">
      <w:pPr>
        <w:pStyle w:val="PL"/>
      </w:pPr>
      <w:r w:rsidRPr="00FD0425">
        <w:t>}</w:t>
      </w:r>
    </w:p>
    <w:p w14:paraId="3E3D4B9E" w14:textId="77777777" w:rsidR="00176F76" w:rsidRPr="00FD0425" w:rsidRDefault="00176F76" w:rsidP="00176F76">
      <w:pPr>
        <w:pStyle w:val="PL"/>
      </w:pPr>
    </w:p>
    <w:p w14:paraId="508ACDBB" w14:textId="77777777" w:rsidR="00176F76" w:rsidRPr="00FD0425" w:rsidRDefault="00176F76" w:rsidP="00176F76">
      <w:pPr>
        <w:pStyle w:val="PL"/>
        <w:outlineLvl w:val="3"/>
      </w:pPr>
      <w:r w:rsidRPr="00FD0425">
        <w:t>-- W</w:t>
      </w:r>
    </w:p>
    <w:p w14:paraId="780356E5" w14:textId="77777777" w:rsidR="00176F76" w:rsidRPr="00FD0425" w:rsidRDefault="00176F76" w:rsidP="00176F76">
      <w:pPr>
        <w:pStyle w:val="PL"/>
      </w:pPr>
    </w:p>
    <w:p w14:paraId="332998D6" w14:textId="77777777" w:rsidR="00176F76" w:rsidRPr="009354E2" w:rsidRDefault="00176F76" w:rsidP="00176F76">
      <w:pPr>
        <w:pStyle w:val="PL"/>
      </w:pPr>
      <w:r w:rsidRPr="009354E2">
        <w:t>WLANMeasurementConfiguration ::= SEQUENCE {</w:t>
      </w:r>
    </w:p>
    <w:p w14:paraId="5DD91724" w14:textId="77777777" w:rsidR="00176F76" w:rsidRPr="009354E2" w:rsidRDefault="00176F76" w:rsidP="00176F76">
      <w:pPr>
        <w:pStyle w:val="PL"/>
      </w:pPr>
      <w:r w:rsidRPr="009354E2">
        <w:tab/>
        <w:t>wlanMeasConfig             WLANMeasConfig,</w:t>
      </w:r>
    </w:p>
    <w:p w14:paraId="6C59B244" w14:textId="77777777" w:rsidR="00176F76" w:rsidRPr="009354E2" w:rsidRDefault="00176F76" w:rsidP="00176F76">
      <w:pPr>
        <w:pStyle w:val="PL"/>
      </w:pPr>
      <w:r w:rsidRPr="009354E2">
        <w:tab/>
        <w:t>wlanMeasConfigNameList</w:t>
      </w:r>
      <w:r w:rsidRPr="009354E2">
        <w:tab/>
      </w:r>
      <w:r w:rsidRPr="009354E2">
        <w:tab/>
        <w:t>WLANMeasConfigNameList            OPTIONAL,</w:t>
      </w:r>
    </w:p>
    <w:p w14:paraId="4818D403" w14:textId="77777777" w:rsidR="00176F76" w:rsidRPr="009354E2" w:rsidRDefault="00176F76" w:rsidP="00176F76">
      <w:pPr>
        <w:pStyle w:val="PL"/>
      </w:pPr>
      <w:r w:rsidRPr="009354E2">
        <w:tab/>
        <w:t>wlan-rssi                  ENUMERATED {true, ...}            OPTIONAL,</w:t>
      </w:r>
    </w:p>
    <w:p w14:paraId="7B8A53EC" w14:textId="77777777" w:rsidR="00176F76" w:rsidRPr="009354E2" w:rsidRDefault="00176F76" w:rsidP="00176F76">
      <w:pPr>
        <w:pStyle w:val="PL"/>
      </w:pPr>
      <w:r w:rsidRPr="009354E2">
        <w:tab/>
        <w:t>wlan-rtt                   ENUMERATED {true, ...}            OPTIONAL,</w:t>
      </w:r>
    </w:p>
    <w:p w14:paraId="04C286F7" w14:textId="77777777" w:rsidR="00176F76" w:rsidRPr="009354E2" w:rsidRDefault="00176F76" w:rsidP="00176F76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 WLANMeasurementConfiguration-ExtIEs } } OPTIONAL,</w:t>
      </w:r>
    </w:p>
    <w:p w14:paraId="35C05985" w14:textId="77777777" w:rsidR="00176F76" w:rsidRPr="009354E2" w:rsidRDefault="00176F76" w:rsidP="00176F76">
      <w:pPr>
        <w:pStyle w:val="PL"/>
      </w:pPr>
      <w:r w:rsidRPr="009354E2">
        <w:tab/>
        <w:t>...</w:t>
      </w:r>
    </w:p>
    <w:p w14:paraId="2F37081A" w14:textId="77777777" w:rsidR="00176F76" w:rsidRPr="009354E2" w:rsidRDefault="00176F76" w:rsidP="00176F76">
      <w:pPr>
        <w:pStyle w:val="PL"/>
      </w:pPr>
      <w:r w:rsidRPr="009354E2">
        <w:t>}</w:t>
      </w:r>
    </w:p>
    <w:p w14:paraId="6D3E9D8B" w14:textId="77777777" w:rsidR="00176F76" w:rsidRPr="009354E2" w:rsidRDefault="00176F76" w:rsidP="00176F76">
      <w:pPr>
        <w:pStyle w:val="PL"/>
      </w:pPr>
    </w:p>
    <w:p w14:paraId="162EBE02" w14:textId="77777777" w:rsidR="00176F76" w:rsidRPr="009354E2" w:rsidRDefault="00176F76" w:rsidP="00176F76">
      <w:pPr>
        <w:pStyle w:val="PL"/>
      </w:pPr>
      <w:r w:rsidRPr="009354E2">
        <w:t>WLANMeasurementConfiguration-ExtIEs XNAP-PROTOCOL-EXTENSION ::= {</w:t>
      </w:r>
    </w:p>
    <w:p w14:paraId="1A3C0468" w14:textId="77777777" w:rsidR="00176F76" w:rsidRPr="009354E2" w:rsidRDefault="00176F76" w:rsidP="00176F76">
      <w:pPr>
        <w:pStyle w:val="PL"/>
      </w:pPr>
      <w:r w:rsidRPr="009354E2">
        <w:tab/>
        <w:t>...</w:t>
      </w:r>
    </w:p>
    <w:p w14:paraId="0B81CDAB" w14:textId="77777777" w:rsidR="00176F76" w:rsidRPr="009354E2" w:rsidRDefault="00176F76" w:rsidP="00176F76">
      <w:pPr>
        <w:pStyle w:val="PL"/>
      </w:pPr>
      <w:r w:rsidRPr="009354E2">
        <w:t>}</w:t>
      </w:r>
    </w:p>
    <w:p w14:paraId="0DBBE254" w14:textId="77777777" w:rsidR="00176F76" w:rsidRPr="009354E2" w:rsidRDefault="00176F76" w:rsidP="00176F76">
      <w:pPr>
        <w:pStyle w:val="PL"/>
      </w:pPr>
    </w:p>
    <w:p w14:paraId="7BE675BF" w14:textId="77777777" w:rsidR="00176F76" w:rsidRPr="009354E2" w:rsidRDefault="00176F76" w:rsidP="00176F76">
      <w:pPr>
        <w:pStyle w:val="PL"/>
      </w:pPr>
      <w:r w:rsidRPr="009354E2">
        <w:t>WLANMeasConfigNameList ::= SEQUENCE (SIZE(1..maxnoofWLANName)) OF WLANName</w:t>
      </w:r>
    </w:p>
    <w:p w14:paraId="53401A4B" w14:textId="77777777" w:rsidR="00176F76" w:rsidRPr="009354E2" w:rsidRDefault="00176F76" w:rsidP="00176F76">
      <w:pPr>
        <w:pStyle w:val="PL"/>
      </w:pPr>
    </w:p>
    <w:p w14:paraId="5D3D9D77" w14:textId="77777777" w:rsidR="00176F76" w:rsidRPr="009354E2" w:rsidRDefault="00176F76" w:rsidP="00176F76">
      <w:pPr>
        <w:pStyle w:val="PL"/>
      </w:pPr>
      <w:r w:rsidRPr="009354E2">
        <w:t>WLANMeasConfig::= ENUMERATED {setup,...}</w:t>
      </w:r>
    </w:p>
    <w:p w14:paraId="1FCEBF7D" w14:textId="77777777" w:rsidR="00176F76" w:rsidRPr="009354E2" w:rsidRDefault="00176F76" w:rsidP="00176F76">
      <w:pPr>
        <w:pStyle w:val="PL"/>
      </w:pPr>
    </w:p>
    <w:p w14:paraId="5994EF68" w14:textId="77777777" w:rsidR="00176F76" w:rsidRPr="009354E2" w:rsidRDefault="00176F76" w:rsidP="00176F76">
      <w:pPr>
        <w:pStyle w:val="PL"/>
      </w:pPr>
      <w:r w:rsidRPr="009354E2">
        <w:t xml:space="preserve">WLANName ::= OCTET STRING (SIZE (1..32))   </w:t>
      </w:r>
    </w:p>
    <w:p w14:paraId="41B1502F" w14:textId="77777777" w:rsidR="00176F76" w:rsidRPr="009354E2" w:rsidRDefault="00176F76" w:rsidP="00176F76">
      <w:pPr>
        <w:pStyle w:val="PL"/>
      </w:pPr>
    </w:p>
    <w:p w14:paraId="4A5DE806" w14:textId="77777777" w:rsidR="00176F76" w:rsidRPr="00FD0425" w:rsidRDefault="00176F76" w:rsidP="00176F76">
      <w:pPr>
        <w:pStyle w:val="PL"/>
      </w:pPr>
    </w:p>
    <w:p w14:paraId="0F9B1CED" w14:textId="77777777" w:rsidR="00176F76" w:rsidRPr="00FD0425" w:rsidRDefault="00176F76" w:rsidP="00176F76">
      <w:pPr>
        <w:pStyle w:val="PL"/>
        <w:outlineLvl w:val="3"/>
      </w:pPr>
      <w:r w:rsidRPr="00FD0425">
        <w:t>-- X</w:t>
      </w:r>
    </w:p>
    <w:p w14:paraId="4CB17568" w14:textId="77777777" w:rsidR="00176F76" w:rsidRPr="00FD0425" w:rsidRDefault="00176F76" w:rsidP="00176F76">
      <w:pPr>
        <w:pStyle w:val="PL"/>
      </w:pPr>
    </w:p>
    <w:p w14:paraId="4EF1F14B" w14:textId="77777777" w:rsidR="00176F76" w:rsidRPr="00FD0425" w:rsidRDefault="00176F76" w:rsidP="00176F76">
      <w:pPr>
        <w:pStyle w:val="PL"/>
      </w:pPr>
      <w:r w:rsidRPr="00FD0425">
        <w:t>XnBenefitValue ::= INTEGER (1..8, ...)</w:t>
      </w:r>
    </w:p>
    <w:p w14:paraId="32C2B445" w14:textId="77777777" w:rsidR="00176F76" w:rsidRPr="00FD0425" w:rsidRDefault="00176F76" w:rsidP="00176F76">
      <w:pPr>
        <w:pStyle w:val="PL"/>
      </w:pPr>
    </w:p>
    <w:p w14:paraId="728A95BA" w14:textId="77777777" w:rsidR="00176F76" w:rsidRPr="00FD0425" w:rsidRDefault="00176F76" w:rsidP="00176F76">
      <w:pPr>
        <w:pStyle w:val="PL"/>
      </w:pPr>
    </w:p>
    <w:p w14:paraId="499EF888" w14:textId="77777777" w:rsidR="00176F76" w:rsidRPr="00FD0425" w:rsidRDefault="00176F76" w:rsidP="00176F76">
      <w:pPr>
        <w:pStyle w:val="PL"/>
        <w:outlineLvl w:val="3"/>
      </w:pPr>
      <w:r w:rsidRPr="00FD0425">
        <w:t>-- Y</w:t>
      </w:r>
    </w:p>
    <w:p w14:paraId="72B14BE6" w14:textId="77777777" w:rsidR="00176F76" w:rsidRPr="00FD0425" w:rsidRDefault="00176F76" w:rsidP="00176F76">
      <w:pPr>
        <w:pStyle w:val="PL"/>
      </w:pPr>
    </w:p>
    <w:p w14:paraId="16B9B63C" w14:textId="77777777" w:rsidR="00176F76" w:rsidRPr="00FD0425" w:rsidRDefault="00176F76" w:rsidP="00176F76">
      <w:pPr>
        <w:pStyle w:val="PL"/>
      </w:pPr>
    </w:p>
    <w:p w14:paraId="6D90E30D" w14:textId="77777777" w:rsidR="00176F76" w:rsidRPr="00FD0425" w:rsidRDefault="00176F76" w:rsidP="00176F76">
      <w:pPr>
        <w:pStyle w:val="PL"/>
        <w:outlineLvl w:val="3"/>
      </w:pPr>
      <w:r w:rsidRPr="00FD0425">
        <w:t>-- Z</w:t>
      </w:r>
    </w:p>
    <w:p w14:paraId="6A635FF5" w14:textId="77777777" w:rsidR="00176F76" w:rsidRPr="00FD0425" w:rsidRDefault="00176F76" w:rsidP="00176F76">
      <w:pPr>
        <w:pStyle w:val="PL"/>
      </w:pPr>
    </w:p>
    <w:p w14:paraId="01652C20" w14:textId="77777777" w:rsidR="00176F76" w:rsidRPr="00FD0425" w:rsidRDefault="00176F76" w:rsidP="00176F76">
      <w:pPr>
        <w:pStyle w:val="PL"/>
      </w:pPr>
    </w:p>
    <w:p w14:paraId="215A6D3E" w14:textId="77777777" w:rsidR="00176F76" w:rsidRPr="00FD0425" w:rsidRDefault="00176F76" w:rsidP="00176F76">
      <w:pPr>
        <w:pStyle w:val="PL"/>
        <w:rPr>
          <w:rFonts w:eastAsia="Batang"/>
        </w:rPr>
      </w:pPr>
      <w:r w:rsidRPr="00FD0425">
        <w:t>END</w:t>
      </w:r>
    </w:p>
    <w:p w14:paraId="251D9E0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C44EC03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7B1F39BE" w14:textId="77777777" w:rsidR="00176F76" w:rsidRPr="00FD0425" w:rsidRDefault="00176F76" w:rsidP="00176F76">
      <w:pPr>
        <w:pStyle w:val="Heading3"/>
      </w:pPr>
      <w:bookmarkStart w:id="315" w:name="_Toc20955409"/>
      <w:bookmarkStart w:id="316" w:name="_Toc29991617"/>
      <w:bookmarkStart w:id="317" w:name="_Toc36556020"/>
      <w:bookmarkStart w:id="318" w:name="_Toc44497805"/>
      <w:bookmarkStart w:id="319" w:name="_Toc45108192"/>
      <w:bookmarkStart w:id="320" w:name="_Toc45901812"/>
      <w:bookmarkStart w:id="321" w:name="_Toc51850893"/>
      <w:bookmarkStart w:id="322" w:name="_Toc56693897"/>
      <w:bookmarkStart w:id="323" w:name="_Toc64447441"/>
      <w:bookmarkStart w:id="324" w:name="_Toc66286935"/>
      <w:bookmarkStart w:id="325" w:name="_Toc74151633"/>
      <w:bookmarkStart w:id="326" w:name="_Toc81322242"/>
      <w:r w:rsidRPr="00FD0425">
        <w:t>9.3.6</w:t>
      </w:r>
      <w:r w:rsidRPr="00FD0425">
        <w:tab/>
        <w:t>Common definitions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14:paraId="77F71FFC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E931163" w14:textId="77777777" w:rsidR="00176F76" w:rsidRPr="00FD0425" w:rsidRDefault="00176F76" w:rsidP="00176F76">
      <w:pPr>
        <w:pStyle w:val="PL"/>
      </w:pPr>
      <w:r w:rsidRPr="00FD0425">
        <w:t>-- **************************************************************</w:t>
      </w:r>
    </w:p>
    <w:p w14:paraId="4B0EF322" w14:textId="77777777" w:rsidR="00176F76" w:rsidRPr="00FD0425" w:rsidRDefault="00176F76" w:rsidP="00176F76">
      <w:pPr>
        <w:pStyle w:val="PL"/>
      </w:pPr>
      <w:r w:rsidRPr="00FD0425">
        <w:t>--</w:t>
      </w:r>
    </w:p>
    <w:p w14:paraId="179235F9" w14:textId="77777777" w:rsidR="00176F76" w:rsidRPr="00FD0425" w:rsidRDefault="00176F76" w:rsidP="00176F76">
      <w:pPr>
        <w:pStyle w:val="PL"/>
      </w:pPr>
      <w:r w:rsidRPr="00FD0425">
        <w:t>-- Common definitions</w:t>
      </w:r>
    </w:p>
    <w:p w14:paraId="5F2D4408" w14:textId="77777777" w:rsidR="00176F76" w:rsidRPr="00FD0425" w:rsidRDefault="00176F76" w:rsidP="00176F76">
      <w:pPr>
        <w:pStyle w:val="PL"/>
      </w:pPr>
      <w:r w:rsidRPr="00FD0425">
        <w:t>--</w:t>
      </w:r>
    </w:p>
    <w:p w14:paraId="6697D80C" w14:textId="77777777" w:rsidR="00176F76" w:rsidRPr="00FD0425" w:rsidRDefault="00176F76" w:rsidP="00176F76">
      <w:pPr>
        <w:pStyle w:val="PL"/>
      </w:pPr>
      <w:r w:rsidRPr="00FD0425">
        <w:t>-- **************************************************************</w:t>
      </w:r>
    </w:p>
    <w:p w14:paraId="6A4828D6" w14:textId="77777777" w:rsidR="00176F76" w:rsidRPr="00FD0425" w:rsidRDefault="00176F76" w:rsidP="00176F76">
      <w:pPr>
        <w:pStyle w:val="PL"/>
      </w:pPr>
    </w:p>
    <w:p w14:paraId="6D5389D5" w14:textId="77777777" w:rsidR="00176F76" w:rsidRPr="00FD0425" w:rsidRDefault="00176F76" w:rsidP="00176F76">
      <w:pPr>
        <w:pStyle w:val="PL"/>
      </w:pPr>
      <w:r w:rsidRPr="00FD0425">
        <w:t>XnAP-CommonDataTypes {</w:t>
      </w:r>
    </w:p>
    <w:p w14:paraId="38DBA664" w14:textId="77777777" w:rsidR="00176F76" w:rsidRPr="00FD0425" w:rsidRDefault="00176F76" w:rsidP="00176F76">
      <w:pPr>
        <w:pStyle w:val="PL"/>
      </w:pPr>
      <w:r w:rsidRPr="00FD0425">
        <w:t>itu-t (0) identified-organization (4) etsi (0) mobileDomain (0)</w:t>
      </w:r>
    </w:p>
    <w:p w14:paraId="5D8B2776" w14:textId="77777777" w:rsidR="00176F76" w:rsidRPr="00FD0425" w:rsidRDefault="00176F76" w:rsidP="00176F76">
      <w:pPr>
        <w:pStyle w:val="PL"/>
      </w:pPr>
      <w:r w:rsidRPr="00FD0425">
        <w:t>ngran-access (22) modules (3) xnap (2) version1 (1) xnap-CommonDataTypes (3) }</w:t>
      </w:r>
    </w:p>
    <w:p w14:paraId="3E75D19A" w14:textId="77777777" w:rsidR="00176F76" w:rsidRPr="00FD0425" w:rsidRDefault="00176F76" w:rsidP="00176F76">
      <w:pPr>
        <w:pStyle w:val="PL"/>
      </w:pPr>
    </w:p>
    <w:p w14:paraId="48F6E4D3" w14:textId="77777777" w:rsidR="00176F76" w:rsidRPr="00FD0425" w:rsidRDefault="00176F76" w:rsidP="00176F76">
      <w:pPr>
        <w:pStyle w:val="PL"/>
      </w:pPr>
      <w:r w:rsidRPr="00FD0425">
        <w:t>DEFINITIONS AUTOMATIC TAGS ::=</w:t>
      </w:r>
    </w:p>
    <w:p w14:paraId="42B5515D" w14:textId="77777777" w:rsidR="00176F76" w:rsidRPr="00FD0425" w:rsidRDefault="00176F76" w:rsidP="00176F76">
      <w:pPr>
        <w:pStyle w:val="PL"/>
      </w:pPr>
    </w:p>
    <w:p w14:paraId="40FF270A" w14:textId="77777777" w:rsidR="00176F76" w:rsidRPr="00FD0425" w:rsidRDefault="00176F76" w:rsidP="00176F76">
      <w:pPr>
        <w:pStyle w:val="PL"/>
      </w:pPr>
      <w:r w:rsidRPr="00FD0425">
        <w:t>BEGIN</w:t>
      </w:r>
    </w:p>
    <w:p w14:paraId="178984B3" w14:textId="77777777" w:rsidR="00176F76" w:rsidRPr="00FD0425" w:rsidRDefault="00176F76" w:rsidP="00176F76">
      <w:pPr>
        <w:pStyle w:val="PL"/>
      </w:pPr>
    </w:p>
    <w:p w14:paraId="11B4873E" w14:textId="77777777" w:rsidR="00176F76" w:rsidRPr="00FD0425" w:rsidRDefault="00176F76" w:rsidP="00176F76">
      <w:pPr>
        <w:pStyle w:val="PL"/>
      </w:pPr>
      <w:r w:rsidRPr="00FD0425">
        <w:t>-- **************************************************************</w:t>
      </w:r>
    </w:p>
    <w:p w14:paraId="55B5228C" w14:textId="77777777" w:rsidR="00176F76" w:rsidRPr="00FD0425" w:rsidRDefault="00176F76" w:rsidP="00176F76">
      <w:pPr>
        <w:pStyle w:val="PL"/>
      </w:pPr>
      <w:r w:rsidRPr="00FD0425">
        <w:t>--</w:t>
      </w:r>
    </w:p>
    <w:p w14:paraId="20FB4A93" w14:textId="77777777" w:rsidR="00176F76" w:rsidRPr="00FD0425" w:rsidRDefault="00176F76" w:rsidP="00176F76">
      <w:pPr>
        <w:pStyle w:val="PL"/>
        <w:outlineLvl w:val="3"/>
      </w:pPr>
      <w:r w:rsidRPr="00FD0425">
        <w:t>-- Extension constants</w:t>
      </w:r>
    </w:p>
    <w:p w14:paraId="6368AA97" w14:textId="77777777" w:rsidR="00176F76" w:rsidRPr="00FD0425" w:rsidRDefault="00176F76" w:rsidP="00176F76">
      <w:pPr>
        <w:pStyle w:val="PL"/>
      </w:pPr>
      <w:r w:rsidRPr="00FD0425">
        <w:t>--</w:t>
      </w:r>
    </w:p>
    <w:p w14:paraId="41653DBE" w14:textId="77777777" w:rsidR="00176F76" w:rsidRPr="00FD0425" w:rsidRDefault="00176F76" w:rsidP="00176F76">
      <w:pPr>
        <w:pStyle w:val="PL"/>
      </w:pPr>
      <w:r w:rsidRPr="00FD0425">
        <w:t>-- **************************************************************</w:t>
      </w:r>
    </w:p>
    <w:p w14:paraId="63FE8886" w14:textId="77777777" w:rsidR="00176F76" w:rsidRPr="00FD0425" w:rsidRDefault="00176F76" w:rsidP="00176F76">
      <w:pPr>
        <w:pStyle w:val="PL"/>
      </w:pPr>
    </w:p>
    <w:p w14:paraId="36C8691A" w14:textId="77777777" w:rsidR="00176F76" w:rsidRPr="00FD0425" w:rsidRDefault="00176F76" w:rsidP="00176F76">
      <w:pPr>
        <w:pStyle w:val="PL"/>
      </w:pPr>
      <w:r w:rsidRPr="00FD0425">
        <w:t xml:space="preserve">maxPrivateIEs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4174DDEA" w14:textId="77777777" w:rsidR="00176F76" w:rsidRPr="00FD0425" w:rsidRDefault="00176F76" w:rsidP="00176F76">
      <w:pPr>
        <w:pStyle w:val="PL"/>
      </w:pPr>
      <w:r w:rsidRPr="00FD0425">
        <w:t xml:space="preserve">maxProtocolExtensions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3B72412F" w14:textId="77777777" w:rsidR="00176F76" w:rsidRPr="00FD0425" w:rsidRDefault="00176F76" w:rsidP="00176F76">
      <w:pPr>
        <w:pStyle w:val="PL"/>
      </w:pPr>
      <w:r w:rsidRPr="00FD0425">
        <w:t>maxProtocolIEs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293B867C" w14:textId="77777777" w:rsidR="00176F76" w:rsidRPr="00FD0425" w:rsidRDefault="00176F76" w:rsidP="00176F76">
      <w:pPr>
        <w:pStyle w:val="PL"/>
      </w:pPr>
    </w:p>
    <w:p w14:paraId="6BA317CA" w14:textId="77777777" w:rsidR="00176F76" w:rsidRPr="00FD0425" w:rsidRDefault="00176F76" w:rsidP="00176F76">
      <w:pPr>
        <w:pStyle w:val="PL"/>
      </w:pPr>
      <w:r w:rsidRPr="00FD0425">
        <w:t>-- **************************************************************</w:t>
      </w:r>
    </w:p>
    <w:p w14:paraId="6AD48AEE" w14:textId="77777777" w:rsidR="00176F76" w:rsidRPr="00FD0425" w:rsidRDefault="00176F76" w:rsidP="00176F76">
      <w:pPr>
        <w:pStyle w:val="PL"/>
      </w:pPr>
      <w:r w:rsidRPr="00FD0425">
        <w:t>--</w:t>
      </w:r>
    </w:p>
    <w:p w14:paraId="76E2B1B0" w14:textId="77777777" w:rsidR="00176F76" w:rsidRPr="00FD0425" w:rsidRDefault="00176F76" w:rsidP="00176F76">
      <w:pPr>
        <w:pStyle w:val="PL"/>
        <w:outlineLvl w:val="3"/>
      </w:pPr>
      <w:r w:rsidRPr="00FD0425">
        <w:t>-- Common Data Types</w:t>
      </w:r>
    </w:p>
    <w:p w14:paraId="71C7960F" w14:textId="77777777" w:rsidR="00176F76" w:rsidRPr="00FD0425" w:rsidRDefault="00176F76" w:rsidP="00176F76">
      <w:pPr>
        <w:pStyle w:val="PL"/>
      </w:pPr>
      <w:r w:rsidRPr="00FD0425">
        <w:t>--</w:t>
      </w:r>
    </w:p>
    <w:p w14:paraId="10D4B7A9" w14:textId="77777777" w:rsidR="00176F76" w:rsidRPr="00FD0425" w:rsidRDefault="00176F76" w:rsidP="00176F76">
      <w:pPr>
        <w:pStyle w:val="PL"/>
      </w:pPr>
      <w:r w:rsidRPr="00FD0425">
        <w:t>-- **************************************************************</w:t>
      </w:r>
    </w:p>
    <w:p w14:paraId="4B968BC3" w14:textId="77777777" w:rsidR="00176F76" w:rsidRPr="00FD0425" w:rsidRDefault="00176F76" w:rsidP="00176F76">
      <w:pPr>
        <w:pStyle w:val="PL"/>
      </w:pPr>
    </w:p>
    <w:p w14:paraId="697C889C" w14:textId="77777777" w:rsidR="00176F76" w:rsidRPr="00FD0425" w:rsidRDefault="00176F76" w:rsidP="00176F76">
      <w:pPr>
        <w:pStyle w:val="PL"/>
      </w:pPr>
      <w:r w:rsidRPr="00FD0425">
        <w:t>Criticality</w:t>
      </w:r>
      <w:r w:rsidRPr="00FD0425">
        <w:tab/>
      </w:r>
      <w:r w:rsidRPr="00FD0425">
        <w:tab/>
        <w:t>::= ENUMERATED { reject, ignore, notify }</w:t>
      </w:r>
    </w:p>
    <w:p w14:paraId="6991C187" w14:textId="77777777" w:rsidR="00176F76" w:rsidRPr="00FD0425" w:rsidRDefault="00176F76" w:rsidP="00176F76">
      <w:pPr>
        <w:pStyle w:val="PL"/>
      </w:pPr>
    </w:p>
    <w:p w14:paraId="17BA57B9" w14:textId="77777777" w:rsidR="00176F76" w:rsidRPr="00FD0425" w:rsidRDefault="00176F76" w:rsidP="00176F76">
      <w:pPr>
        <w:pStyle w:val="PL"/>
      </w:pPr>
      <w:r w:rsidRPr="00FD0425">
        <w:t>Presence</w:t>
      </w:r>
      <w:r w:rsidRPr="00FD0425">
        <w:tab/>
      </w:r>
      <w:r w:rsidRPr="00FD0425">
        <w:tab/>
        <w:t>::= ENUMERATED { optional, conditional, mandatory }</w:t>
      </w:r>
    </w:p>
    <w:p w14:paraId="62C41B76" w14:textId="77777777" w:rsidR="00176F76" w:rsidRPr="00FD0425" w:rsidRDefault="00176F76" w:rsidP="00176F76">
      <w:pPr>
        <w:pStyle w:val="PL"/>
      </w:pPr>
    </w:p>
    <w:p w14:paraId="185E741B" w14:textId="77777777" w:rsidR="00176F76" w:rsidRPr="00FD0425" w:rsidRDefault="00176F76" w:rsidP="00176F76">
      <w:pPr>
        <w:pStyle w:val="PL"/>
      </w:pPr>
      <w:r w:rsidRPr="00FD0425">
        <w:t>PrivateIE-ID</w:t>
      </w:r>
      <w:r w:rsidRPr="00FD0425">
        <w:tab/>
        <w:t>::= CHOICE {</w:t>
      </w:r>
    </w:p>
    <w:p w14:paraId="7A98FB68" w14:textId="77777777" w:rsidR="00176F76" w:rsidRPr="00FD0425" w:rsidRDefault="00176F76" w:rsidP="00176F76">
      <w:pPr>
        <w:pStyle w:val="PL"/>
      </w:pPr>
      <w:r w:rsidRPr="00FD0425">
        <w:tab/>
        <w:t>local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(0.. maxPrivateIEs),</w:t>
      </w:r>
    </w:p>
    <w:p w14:paraId="59F1CF8C" w14:textId="77777777" w:rsidR="00176F76" w:rsidRPr="00FD0425" w:rsidRDefault="00176F76" w:rsidP="00176F76">
      <w:pPr>
        <w:pStyle w:val="PL"/>
      </w:pPr>
      <w:r w:rsidRPr="00FD0425">
        <w:tab/>
        <w:t>global</w:t>
      </w:r>
      <w:r w:rsidRPr="00FD0425">
        <w:tab/>
      </w:r>
      <w:r w:rsidRPr="00FD0425">
        <w:tab/>
      </w:r>
      <w:r w:rsidRPr="00FD0425">
        <w:tab/>
      </w:r>
      <w:r w:rsidRPr="00FD0425">
        <w:tab/>
        <w:t>OBJECT IDENTIFIER</w:t>
      </w:r>
    </w:p>
    <w:p w14:paraId="2CB416FC" w14:textId="77777777" w:rsidR="00176F76" w:rsidRPr="00FD0425" w:rsidRDefault="00176F76" w:rsidP="00176F76">
      <w:pPr>
        <w:pStyle w:val="PL"/>
      </w:pPr>
      <w:r w:rsidRPr="00FD0425">
        <w:t>}</w:t>
      </w:r>
    </w:p>
    <w:p w14:paraId="13E29552" w14:textId="77777777" w:rsidR="00176F76" w:rsidRPr="00FD0425" w:rsidRDefault="00176F76" w:rsidP="00176F76">
      <w:pPr>
        <w:pStyle w:val="PL"/>
      </w:pPr>
    </w:p>
    <w:p w14:paraId="7687211C" w14:textId="77777777" w:rsidR="00176F76" w:rsidRPr="00FD0425" w:rsidRDefault="00176F76" w:rsidP="00176F76">
      <w:pPr>
        <w:pStyle w:val="PL"/>
      </w:pPr>
      <w:r w:rsidRPr="00FD0425">
        <w:t>ProcedureCode</w:t>
      </w:r>
      <w:r w:rsidRPr="00FD0425">
        <w:tab/>
      </w:r>
      <w:r w:rsidRPr="00FD0425">
        <w:tab/>
        <w:t>::= INTEGER (0..255)</w:t>
      </w:r>
    </w:p>
    <w:p w14:paraId="390E2376" w14:textId="77777777" w:rsidR="00176F76" w:rsidRPr="00FD0425" w:rsidRDefault="00176F76" w:rsidP="00176F76">
      <w:pPr>
        <w:pStyle w:val="PL"/>
      </w:pPr>
    </w:p>
    <w:p w14:paraId="6E733C1B" w14:textId="77777777" w:rsidR="00176F76" w:rsidRPr="00FD0425" w:rsidRDefault="00176F76" w:rsidP="00176F76">
      <w:pPr>
        <w:pStyle w:val="PL"/>
      </w:pPr>
    </w:p>
    <w:p w14:paraId="55D5DAA2" w14:textId="77777777" w:rsidR="00176F76" w:rsidRPr="00FD0425" w:rsidRDefault="00176F76" w:rsidP="00176F76">
      <w:pPr>
        <w:pStyle w:val="PL"/>
      </w:pPr>
      <w:r w:rsidRPr="00FD0425">
        <w:t>ProtocolIE-ID</w:t>
      </w:r>
      <w:r w:rsidRPr="00FD0425">
        <w:tab/>
      </w:r>
      <w:r w:rsidRPr="00FD0425">
        <w:tab/>
        <w:t>::= INTEGER (0..maxProtocolIEs)</w:t>
      </w:r>
    </w:p>
    <w:p w14:paraId="08315864" w14:textId="77777777" w:rsidR="00176F76" w:rsidRPr="00FD0425" w:rsidRDefault="00176F76" w:rsidP="00176F76">
      <w:pPr>
        <w:pStyle w:val="PL"/>
      </w:pPr>
    </w:p>
    <w:p w14:paraId="68189824" w14:textId="77777777" w:rsidR="00176F76" w:rsidRPr="00FD0425" w:rsidRDefault="00176F76" w:rsidP="00176F76">
      <w:pPr>
        <w:pStyle w:val="PL"/>
      </w:pPr>
    </w:p>
    <w:p w14:paraId="1291968A" w14:textId="77777777" w:rsidR="00176F76" w:rsidRPr="00FD0425" w:rsidRDefault="00176F76" w:rsidP="00176F76">
      <w:pPr>
        <w:pStyle w:val="PL"/>
      </w:pPr>
      <w:r w:rsidRPr="00FD0425">
        <w:t>TriggeringMessage</w:t>
      </w:r>
      <w:r w:rsidRPr="00FD0425">
        <w:tab/>
        <w:t>::= ENUMERATED { initiating-message, successful-outcome, unsuccessful-outcome}</w:t>
      </w:r>
    </w:p>
    <w:p w14:paraId="7648F077" w14:textId="77777777" w:rsidR="00176F76" w:rsidRPr="00FD0425" w:rsidRDefault="00176F76" w:rsidP="00176F76">
      <w:pPr>
        <w:pStyle w:val="PL"/>
      </w:pPr>
    </w:p>
    <w:p w14:paraId="673DF83E" w14:textId="77777777" w:rsidR="00176F76" w:rsidRPr="00FD0425" w:rsidRDefault="00176F76" w:rsidP="00176F76">
      <w:pPr>
        <w:pStyle w:val="PL"/>
      </w:pPr>
      <w:r w:rsidRPr="00FD0425">
        <w:t>END</w:t>
      </w:r>
    </w:p>
    <w:p w14:paraId="4F695BD5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7F4D725" w14:textId="77777777" w:rsidR="00176F76" w:rsidRPr="00FD0425" w:rsidRDefault="00176F76" w:rsidP="00176F76">
      <w:pPr>
        <w:pStyle w:val="PL"/>
        <w:rPr>
          <w:noProof w:val="0"/>
          <w:snapToGrid w:val="0"/>
        </w:rPr>
      </w:pPr>
    </w:p>
    <w:p w14:paraId="26EE54F9" w14:textId="77777777" w:rsidR="00176F76" w:rsidRPr="00FD0425" w:rsidRDefault="00176F76" w:rsidP="00176F76">
      <w:pPr>
        <w:pStyle w:val="Heading3"/>
      </w:pPr>
      <w:bookmarkStart w:id="327" w:name="_Toc20955410"/>
      <w:bookmarkStart w:id="328" w:name="_Toc29991618"/>
      <w:bookmarkStart w:id="329" w:name="_Toc36556021"/>
      <w:bookmarkStart w:id="330" w:name="_Toc44497806"/>
      <w:bookmarkStart w:id="331" w:name="_Toc45108193"/>
      <w:bookmarkStart w:id="332" w:name="_Toc45901813"/>
      <w:bookmarkStart w:id="333" w:name="_Toc51850894"/>
      <w:bookmarkStart w:id="334" w:name="_Toc56693898"/>
      <w:bookmarkStart w:id="335" w:name="_Toc64447442"/>
      <w:bookmarkStart w:id="336" w:name="_Toc66286936"/>
      <w:bookmarkStart w:id="337" w:name="_Toc74151634"/>
      <w:bookmarkStart w:id="338" w:name="_Toc81322243"/>
      <w:r w:rsidRPr="00FD0425">
        <w:t>9.3.7</w:t>
      </w:r>
      <w:r w:rsidRPr="00FD0425">
        <w:tab/>
        <w:t>Constant definitions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14:paraId="203EA695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E89589B" w14:textId="77777777" w:rsidR="00176F76" w:rsidRPr="00FD0425" w:rsidRDefault="00176F76" w:rsidP="00176F76">
      <w:pPr>
        <w:pStyle w:val="PL"/>
      </w:pPr>
      <w:r w:rsidRPr="00FD0425">
        <w:t>-- **************************************************************</w:t>
      </w:r>
    </w:p>
    <w:p w14:paraId="1618E7CF" w14:textId="77777777" w:rsidR="00176F76" w:rsidRPr="00FD0425" w:rsidRDefault="00176F76" w:rsidP="00176F76">
      <w:pPr>
        <w:pStyle w:val="PL"/>
      </w:pPr>
      <w:r w:rsidRPr="00FD0425">
        <w:t>--</w:t>
      </w:r>
    </w:p>
    <w:p w14:paraId="5481BE33" w14:textId="77777777" w:rsidR="00176F76" w:rsidRPr="00FD0425" w:rsidRDefault="00176F76" w:rsidP="00176F76">
      <w:pPr>
        <w:pStyle w:val="PL"/>
      </w:pPr>
      <w:r w:rsidRPr="00FD0425">
        <w:t>-- Constant definitions</w:t>
      </w:r>
    </w:p>
    <w:p w14:paraId="106A87BE" w14:textId="77777777" w:rsidR="00176F76" w:rsidRPr="00FD0425" w:rsidRDefault="00176F76" w:rsidP="00176F76">
      <w:pPr>
        <w:pStyle w:val="PL"/>
      </w:pPr>
      <w:r w:rsidRPr="00FD0425">
        <w:t>--</w:t>
      </w:r>
    </w:p>
    <w:p w14:paraId="61E63600" w14:textId="77777777" w:rsidR="00176F76" w:rsidRPr="00FD0425" w:rsidRDefault="00176F76" w:rsidP="00176F76">
      <w:pPr>
        <w:pStyle w:val="PL"/>
      </w:pPr>
      <w:r w:rsidRPr="00FD0425">
        <w:t>-- **************************************************************</w:t>
      </w:r>
    </w:p>
    <w:p w14:paraId="57B27DC2" w14:textId="77777777" w:rsidR="00176F76" w:rsidRPr="00FD0425" w:rsidRDefault="00176F76" w:rsidP="00176F76">
      <w:pPr>
        <w:pStyle w:val="PL"/>
      </w:pPr>
    </w:p>
    <w:p w14:paraId="758F5A8F" w14:textId="77777777" w:rsidR="00176F76" w:rsidRPr="00FD0425" w:rsidRDefault="00176F76" w:rsidP="00176F76">
      <w:pPr>
        <w:pStyle w:val="PL"/>
      </w:pPr>
      <w:r w:rsidRPr="00FD0425">
        <w:t>XnAP-Constants {</w:t>
      </w:r>
    </w:p>
    <w:p w14:paraId="17920D0C" w14:textId="77777777" w:rsidR="00176F76" w:rsidRPr="00FD0425" w:rsidRDefault="00176F76" w:rsidP="00176F76">
      <w:pPr>
        <w:pStyle w:val="PL"/>
      </w:pPr>
      <w:r w:rsidRPr="00FD0425">
        <w:t>itu-t (0) identified-organization (4) etsi (0) mobileDomain (0)</w:t>
      </w:r>
    </w:p>
    <w:p w14:paraId="590B4AD1" w14:textId="77777777" w:rsidR="00176F76" w:rsidRPr="00FD0425" w:rsidRDefault="00176F76" w:rsidP="00176F76">
      <w:pPr>
        <w:pStyle w:val="PL"/>
      </w:pPr>
      <w:r w:rsidRPr="00FD0425">
        <w:t>ngran-Access (22) modules (3) xnap (2) version1 (1) xnap-Constants (4) }</w:t>
      </w:r>
    </w:p>
    <w:p w14:paraId="21421C61" w14:textId="77777777" w:rsidR="00176F76" w:rsidRPr="00FD0425" w:rsidRDefault="00176F76" w:rsidP="00176F76">
      <w:pPr>
        <w:pStyle w:val="PL"/>
      </w:pPr>
    </w:p>
    <w:p w14:paraId="004770A9" w14:textId="77777777" w:rsidR="00176F76" w:rsidRPr="00FD0425" w:rsidRDefault="00176F76" w:rsidP="00176F76">
      <w:pPr>
        <w:pStyle w:val="PL"/>
      </w:pPr>
      <w:r w:rsidRPr="00FD0425">
        <w:t>DEFINITIONS AUTOMATIC TAGS ::=</w:t>
      </w:r>
    </w:p>
    <w:p w14:paraId="4FB9B871" w14:textId="77777777" w:rsidR="00176F76" w:rsidRPr="00FD0425" w:rsidRDefault="00176F76" w:rsidP="00176F76">
      <w:pPr>
        <w:pStyle w:val="PL"/>
      </w:pPr>
    </w:p>
    <w:p w14:paraId="22E5B7F9" w14:textId="77777777" w:rsidR="00176F76" w:rsidRPr="00FD0425" w:rsidRDefault="00176F76" w:rsidP="00176F76">
      <w:pPr>
        <w:pStyle w:val="PL"/>
      </w:pPr>
      <w:r w:rsidRPr="00FD0425">
        <w:t>BEGIN</w:t>
      </w:r>
    </w:p>
    <w:p w14:paraId="61CF830D" w14:textId="77777777" w:rsidR="00176F76" w:rsidRPr="00FD0425" w:rsidRDefault="00176F76" w:rsidP="00176F76">
      <w:pPr>
        <w:pStyle w:val="PL"/>
      </w:pPr>
    </w:p>
    <w:p w14:paraId="70E38161" w14:textId="77777777" w:rsidR="00176F76" w:rsidRPr="00FD0425" w:rsidRDefault="00176F76" w:rsidP="00176F76">
      <w:pPr>
        <w:pStyle w:val="PL"/>
      </w:pPr>
      <w:r w:rsidRPr="00FD0425">
        <w:t>IMPORTS</w:t>
      </w:r>
    </w:p>
    <w:p w14:paraId="62E76983" w14:textId="77777777" w:rsidR="00176F76" w:rsidRPr="00FD0425" w:rsidRDefault="00176F76" w:rsidP="00176F76">
      <w:pPr>
        <w:pStyle w:val="PL"/>
      </w:pPr>
      <w:r w:rsidRPr="00FD0425">
        <w:tab/>
        <w:t>ProcedureCode,</w:t>
      </w:r>
    </w:p>
    <w:p w14:paraId="62C7A96B" w14:textId="77777777" w:rsidR="00176F76" w:rsidRPr="00FD0425" w:rsidRDefault="00176F76" w:rsidP="00176F76">
      <w:pPr>
        <w:pStyle w:val="PL"/>
      </w:pPr>
      <w:r w:rsidRPr="00FD0425">
        <w:tab/>
        <w:t>ProtocolIE-ID</w:t>
      </w:r>
    </w:p>
    <w:p w14:paraId="20BB5E1E" w14:textId="77777777" w:rsidR="00176F76" w:rsidRPr="00FD0425" w:rsidRDefault="00176F76" w:rsidP="00176F76">
      <w:pPr>
        <w:pStyle w:val="PL"/>
      </w:pPr>
      <w:r w:rsidRPr="00FD0425">
        <w:t>FROM XnAP-CommonDataTypes;</w:t>
      </w:r>
    </w:p>
    <w:p w14:paraId="4F165C1F" w14:textId="77777777" w:rsidR="00176F76" w:rsidRPr="00FD0425" w:rsidRDefault="00176F76" w:rsidP="00176F76">
      <w:pPr>
        <w:pStyle w:val="PL"/>
      </w:pPr>
    </w:p>
    <w:p w14:paraId="27D8E615" w14:textId="77777777" w:rsidR="00176F76" w:rsidRPr="00FD0425" w:rsidRDefault="00176F76" w:rsidP="00176F76">
      <w:pPr>
        <w:pStyle w:val="PL"/>
      </w:pPr>
      <w:r w:rsidRPr="00FD0425">
        <w:t>-- **************************************************************</w:t>
      </w:r>
    </w:p>
    <w:p w14:paraId="46FF7EC8" w14:textId="77777777" w:rsidR="00176F76" w:rsidRPr="00FD0425" w:rsidRDefault="00176F76" w:rsidP="00176F76">
      <w:pPr>
        <w:pStyle w:val="PL"/>
      </w:pPr>
      <w:r w:rsidRPr="00FD0425">
        <w:t>--</w:t>
      </w:r>
    </w:p>
    <w:p w14:paraId="52AF9F9D" w14:textId="77777777" w:rsidR="00176F76" w:rsidRPr="00FD0425" w:rsidRDefault="00176F76" w:rsidP="00176F76">
      <w:pPr>
        <w:pStyle w:val="PL"/>
        <w:outlineLvl w:val="3"/>
      </w:pPr>
      <w:r w:rsidRPr="00FD0425">
        <w:t>-- Elementary Procedures</w:t>
      </w:r>
    </w:p>
    <w:p w14:paraId="368B2586" w14:textId="77777777" w:rsidR="00176F76" w:rsidRPr="00FD0425" w:rsidRDefault="00176F76" w:rsidP="00176F76">
      <w:pPr>
        <w:pStyle w:val="PL"/>
      </w:pPr>
      <w:r w:rsidRPr="00FD0425">
        <w:t>--</w:t>
      </w:r>
    </w:p>
    <w:p w14:paraId="132B5734" w14:textId="77777777" w:rsidR="00176F76" w:rsidRPr="00FD0425" w:rsidRDefault="00176F76" w:rsidP="00176F76">
      <w:pPr>
        <w:pStyle w:val="PL"/>
      </w:pPr>
      <w:r w:rsidRPr="00FD0425">
        <w:t>-- **************************************************************</w:t>
      </w:r>
    </w:p>
    <w:p w14:paraId="00BD3159" w14:textId="77777777" w:rsidR="00176F76" w:rsidRPr="00FD0425" w:rsidRDefault="00176F76" w:rsidP="00176F76">
      <w:pPr>
        <w:pStyle w:val="PL"/>
      </w:pPr>
    </w:p>
    <w:p w14:paraId="751AD36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212E3AB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058E76F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4575987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4B67382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51E1A34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5841D1B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7016CA5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355D77A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5DC3E18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3EAF3FF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6436F89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2BEAD83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6B74EA3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7F4A9AC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6C206064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311EBAA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02EBD99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2D0804F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27B2988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0991362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22D72CDE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33E10B0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5B71D9B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39BA6C8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3FE2DE4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7D75EBB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2FE1700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76928EA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6F76C67F" w14:textId="77777777" w:rsidR="00176F76" w:rsidRDefault="00176F76" w:rsidP="00176F76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3AA9FAD6" w14:textId="77777777" w:rsidR="00176F76" w:rsidRPr="007E6716" w:rsidRDefault="00176F76" w:rsidP="00176F76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2608B198" w14:textId="77777777" w:rsidR="00176F76" w:rsidRPr="007E6716" w:rsidRDefault="00176F76" w:rsidP="00176F76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3691E37E" w14:textId="77777777" w:rsidR="00176F76" w:rsidRDefault="00176F76" w:rsidP="00176F76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15D1395C" w14:textId="77777777" w:rsidR="00176F76" w:rsidRDefault="00176F76" w:rsidP="00176F76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16923712" w14:textId="77777777" w:rsidR="00176F76" w:rsidRDefault="00176F76" w:rsidP="00176F76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02576D4F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6F0912EA" w14:textId="77777777" w:rsidR="00176F76" w:rsidRDefault="00176F76" w:rsidP="00176F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4A278316" w14:textId="77777777" w:rsidR="00176F76" w:rsidRPr="00FD0425" w:rsidRDefault="00176F76" w:rsidP="00176F76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68DCB8EF" w14:textId="77777777" w:rsidR="00176F76" w:rsidRPr="00FD0425" w:rsidRDefault="00176F76" w:rsidP="00176F76">
      <w:pPr>
        <w:pStyle w:val="PL"/>
        <w:rPr>
          <w:snapToGrid w:val="0"/>
        </w:rPr>
      </w:pPr>
    </w:p>
    <w:p w14:paraId="76AF8FC6" w14:textId="77777777" w:rsidR="00176F76" w:rsidRPr="00FD0425" w:rsidRDefault="00176F76" w:rsidP="00176F76">
      <w:pPr>
        <w:pStyle w:val="PL"/>
      </w:pPr>
    </w:p>
    <w:p w14:paraId="482B8ECC" w14:textId="77777777" w:rsidR="00176F76" w:rsidRPr="00FD0425" w:rsidRDefault="00176F76" w:rsidP="00176F76">
      <w:pPr>
        <w:pStyle w:val="PL"/>
        <w:rPr>
          <w:rFonts w:eastAsia="Batang"/>
        </w:rPr>
      </w:pPr>
    </w:p>
    <w:p w14:paraId="4A12094B" w14:textId="77777777" w:rsidR="00176F76" w:rsidRPr="00FD0425" w:rsidRDefault="00176F76" w:rsidP="00176F76">
      <w:pPr>
        <w:pStyle w:val="PL"/>
      </w:pPr>
      <w:r w:rsidRPr="00FD0425">
        <w:t>-- **************************************************************</w:t>
      </w:r>
    </w:p>
    <w:p w14:paraId="30FB4C47" w14:textId="77777777" w:rsidR="00176F76" w:rsidRPr="00FD0425" w:rsidRDefault="00176F76" w:rsidP="00176F76">
      <w:pPr>
        <w:pStyle w:val="PL"/>
      </w:pPr>
      <w:r w:rsidRPr="00FD0425">
        <w:t>--</w:t>
      </w:r>
    </w:p>
    <w:p w14:paraId="33AA04F4" w14:textId="77777777" w:rsidR="00176F76" w:rsidRPr="00FD0425" w:rsidRDefault="00176F76" w:rsidP="00176F76">
      <w:pPr>
        <w:pStyle w:val="PL"/>
        <w:outlineLvl w:val="3"/>
      </w:pPr>
      <w:r w:rsidRPr="00FD0425">
        <w:t>-- Lists</w:t>
      </w:r>
    </w:p>
    <w:p w14:paraId="1C8CD138" w14:textId="77777777" w:rsidR="00176F76" w:rsidRPr="00FD0425" w:rsidRDefault="00176F76" w:rsidP="00176F76">
      <w:pPr>
        <w:pStyle w:val="PL"/>
      </w:pPr>
      <w:r w:rsidRPr="00FD0425">
        <w:t>--</w:t>
      </w:r>
    </w:p>
    <w:p w14:paraId="61431D3F" w14:textId="77777777" w:rsidR="00176F76" w:rsidRPr="00FD0425" w:rsidRDefault="00176F76" w:rsidP="00176F76">
      <w:pPr>
        <w:pStyle w:val="PL"/>
      </w:pPr>
      <w:r w:rsidRPr="00FD0425">
        <w:t>-- **************************************************************</w:t>
      </w:r>
    </w:p>
    <w:p w14:paraId="66C5D3CC" w14:textId="77777777" w:rsidR="00176F76" w:rsidRPr="00FD0425" w:rsidRDefault="00176F76" w:rsidP="00176F76">
      <w:pPr>
        <w:pStyle w:val="PL"/>
      </w:pPr>
    </w:p>
    <w:p w14:paraId="4E5B381D" w14:textId="77777777" w:rsidR="00176F76" w:rsidRPr="00FD0425" w:rsidRDefault="00176F76" w:rsidP="00176F76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1C8485CE" w14:textId="77777777" w:rsidR="00176F76" w:rsidRPr="00FD0425" w:rsidRDefault="00176F76" w:rsidP="00176F76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230DFE7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AE6D6EB" w14:textId="77777777" w:rsidR="00176F76" w:rsidRPr="00FD0425" w:rsidRDefault="00176F76" w:rsidP="00176F76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34CFD31B" w14:textId="77777777" w:rsidR="00176F76" w:rsidRPr="009D59B4" w:rsidRDefault="00176F76" w:rsidP="00176F76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23E295A4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46937E75" w14:textId="77777777" w:rsidR="00176F76" w:rsidRPr="00FD0425" w:rsidRDefault="00176F76" w:rsidP="00176F76">
      <w:pPr>
        <w:pStyle w:val="PL"/>
        <w:rPr>
          <w:lang w:eastAsia="ja-JP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23672C17" w14:textId="77777777" w:rsidR="00176F76" w:rsidRDefault="00176F76" w:rsidP="00176F76">
      <w:pPr>
        <w:pStyle w:val="PL"/>
      </w:pPr>
      <w:r>
        <w:rPr>
          <w:noProof w:val="0"/>
          <w:snapToGrid w:val="0"/>
        </w:rPr>
        <w:t>maxnoofCAGsperPLMN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4813432D" w14:textId="77777777" w:rsidR="00176F76" w:rsidRPr="00E5334B" w:rsidRDefault="00176F76" w:rsidP="00176F76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maxnoofCellIDforMDT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14:paraId="2604E081" w14:textId="77777777" w:rsidR="00176F76" w:rsidRPr="00FD0425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24256F76" w14:textId="77777777" w:rsidR="00176F76" w:rsidRPr="00FD0425" w:rsidRDefault="00176F76" w:rsidP="00176F76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4B31B6FE" w14:textId="77777777" w:rsidR="00176F76" w:rsidRPr="00FD0425" w:rsidRDefault="00176F76" w:rsidP="00176F76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4D45FFCC" w14:textId="77777777" w:rsidR="00176F76" w:rsidRPr="00FD0425" w:rsidRDefault="00176F76" w:rsidP="00176F76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1730091" w14:textId="77777777" w:rsidR="00176F76" w:rsidRPr="00FD0425" w:rsidRDefault="00176F76" w:rsidP="00176F76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03E96AC9" w14:textId="77777777" w:rsidR="00176F76" w:rsidRPr="00FD0425" w:rsidRDefault="00176F76" w:rsidP="00176F76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CB245A9" w14:textId="77777777" w:rsidR="00176F76" w:rsidRPr="00FD0425" w:rsidRDefault="00176F76" w:rsidP="00176F76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E27376A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5185C13D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135311F0" w14:textId="77777777" w:rsidR="00176F76" w:rsidRPr="00473E54" w:rsidRDefault="00176F76" w:rsidP="00176F76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74E3D051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62BBB31A" w14:textId="77777777" w:rsidR="00176F76" w:rsidRPr="00FD0425" w:rsidRDefault="00176F76" w:rsidP="00176F76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55D2DA10" w14:textId="77777777" w:rsidR="00176F76" w:rsidRPr="009354E2" w:rsidRDefault="00176F76" w:rsidP="00176F76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15048E0D" w14:textId="77777777" w:rsidR="00176F76" w:rsidRPr="00FD0425" w:rsidRDefault="00176F76" w:rsidP="00176F76">
      <w:pPr>
        <w:pStyle w:val="PL"/>
      </w:pPr>
      <w:r w:rsidRPr="00FD0425">
        <w:lastRenderedPageBreak/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6ACA5453" w14:textId="77777777" w:rsidR="00176F76" w:rsidRPr="00E5334B" w:rsidRDefault="00176F76" w:rsidP="00176F76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6F11D88E" w14:textId="77777777" w:rsidR="00176F76" w:rsidRPr="00FD0425" w:rsidRDefault="00176F76" w:rsidP="00176F76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1AADA8B7" w14:textId="77777777" w:rsidR="00176F76" w:rsidRPr="00FD0425" w:rsidRDefault="00176F76" w:rsidP="00176F76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132E21F7" w14:textId="77777777" w:rsidR="00176F76" w:rsidRPr="009354E2" w:rsidRDefault="00176F76" w:rsidP="00176F76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6BD9BE05" w14:textId="77777777" w:rsidR="00176F76" w:rsidRDefault="00176F76" w:rsidP="00176F76">
      <w:pPr>
        <w:pStyle w:val="PL"/>
      </w:pPr>
      <w:r w:rsidRPr="009354E2">
        <w:rPr>
          <w:noProof w:val="0"/>
          <w:snapToGrid w:val="0"/>
        </w:rPr>
        <w:t>maxnoofNIDs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1B5BB5FD" w14:textId="77777777" w:rsidR="00176F76" w:rsidRPr="00FD0425" w:rsidRDefault="00176F76" w:rsidP="00176F76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8615B3E" w14:textId="77777777" w:rsidR="00176F76" w:rsidRPr="00FD0425" w:rsidRDefault="00176F76" w:rsidP="00176F76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9F61312" w14:textId="77777777" w:rsidR="00176F76" w:rsidRPr="00FD0425" w:rsidRDefault="00176F76" w:rsidP="00176F76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30466033" w14:textId="77777777" w:rsidR="00176F76" w:rsidRPr="00FD0425" w:rsidRDefault="00176F76" w:rsidP="00176F76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16E54305" w14:textId="77777777" w:rsidR="00176F76" w:rsidRPr="00FD0425" w:rsidRDefault="00176F76" w:rsidP="00176F76">
      <w:pPr>
        <w:pStyle w:val="PL"/>
      </w:pPr>
      <w:r w:rsidRPr="00FD0425">
        <w:rPr>
          <w:noProof w:val="0"/>
        </w:rPr>
        <w:t>maxnoofQoSFlows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7448DD05" w14:textId="77777777" w:rsidR="00176F76" w:rsidRPr="009354E2" w:rsidRDefault="00176F76" w:rsidP="00176F76">
      <w:pPr>
        <w:pStyle w:val="PL"/>
        <w:rPr>
          <w:noProof w:val="0"/>
        </w:rPr>
      </w:pPr>
      <w:r w:rsidRPr="009354E2">
        <w:rPr>
          <w:noProof w:val="0"/>
        </w:rPr>
        <w:t>maxnoofQoSParaSets</w:t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2A541097" w14:textId="77777777" w:rsidR="00176F76" w:rsidRPr="00FD0425" w:rsidRDefault="00176F76" w:rsidP="00176F76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60D296C" w14:textId="77777777" w:rsidR="00176F76" w:rsidRPr="00FD0425" w:rsidRDefault="00176F76" w:rsidP="00176F76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1FB19C1" w14:textId="77777777" w:rsidR="00176F76" w:rsidRPr="00FD0425" w:rsidRDefault="00176F76" w:rsidP="00176F76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4917F554" w14:textId="77777777" w:rsidR="00176F76" w:rsidRPr="00FD0425" w:rsidRDefault="00176F76" w:rsidP="00176F76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372B66DE" w14:textId="77777777" w:rsidR="00176F76" w:rsidRPr="00FD0425" w:rsidRDefault="00176F76" w:rsidP="00176F76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171613D7" w14:textId="77777777" w:rsidR="00176F76" w:rsidRPr="009354E2" w:rsidRDefault="00176F76" w:rsidP="00176F76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4503D3A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3EDAADFE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6651AF54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66C02359" w14:textId="77777777" w:rsidR="00176F76" w:rsidRPr="00FD0425" w:rsidRDefault="00176F76" w:rsidP="00176F76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7418F481" w14:textId="77777777" w:rsidR="00176F76" w:rsidRPr="00E5334B" w:rsidRDefault="00176F76" w:rsidP="00176F76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maxnoofTAforMDT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14:paraId="7C68FDA2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62D72AF5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397E3A0" w14:textId="77777777" w:rsidR="00176F76" w:rsidRPr="00FD0425" w:rsidRDefault="00176F76" w:rsidP="00176F76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25045D2C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33773821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7FB106FA" w14:textId="77777777" w:rsidR="00176F76" w:rsidRPr="00FD0425" w:rsidRDefault="00176F76" w:rsidP="00176F76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45659F7A" w14:textId="77777777" w:rsidR="00176F76" w:rsidRPr="00FD0425" w:rsidRDefault="00176F76" w:rsidP="00176F76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66A3F27F" w14:textId="77777777" w:rsidR="00176F76" w:rsidRPr="00FD0425" w:rsidRDefault="00176F76" w:rsidP="00176F76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3A9AD08C" w14:textId="77777777" w:rsidR="00176F76" w:rsidRPr="00FD0425" w:rsidRDefault="00176F76" w:rsidP="00176F76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03F5F9A" w14:textId="77777777" w:rsidR="00176F76" w:rsidRPr="00FD0425" w:rsidRDefault="00176F76" w:rsidP="00176F76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A43817D" w14:textId="77777777" w:rsidR="00176F76" w:rsidRDefault="00176F76" w:rsidP="00176F76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0ACBA3DB" w14:textId="77777777" w:rsidR="00176F76" w:rsidRPr="00DA6DDA" w:rsidRDefault="00176F76" w:rsidP="00176F76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4159BD62" w14:textId="77777777" w:rsidR="00176F76" w:rsidRPr="00826BC3" w:rsidRDefault="00176F76" w:rsidP="00176F76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2AC3349D" w14:textId="77777777" w:rsidR="00176F76" w:rsidRDefault="00176F76" w:rsidP="00176F76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1DC646F9" w14:textId="77777777" w:rsidR="00176F76" w:rsidRDefault="00176F76" w:rsidP="00176F76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5A9D936D" w14:textId="77777777" w:rsidR="00176F76" w:rsidRDefault="00176F76" w:rsidP="00176F76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6A2D95AF" w14:textId="77777777" w:rsidR="00176F76" w:rsidRPr="003E02F9" w:rsidRDefault="00176F76" w:rsidP="00176F76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71D459A6" w14:textId="77777777" w:rsidR="00176F76" w:rsidRPr="003E02F9" w:rsidRDefault="00176F76" w:rsidP="00176F76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7A8037E7" w14:textId="77777777" w:rsidR="00176F76" w:rsidRPr="009D59B4" w:rsidRDefault="00176F76" w:rsidP="00176F76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23ED89D6" w14:textId="77777777" w:rsidR="00176F76" w:rsidRDefault="00176F76" w:rsidP="00176F76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6ACDA664" w14:textId="77777777" w:rsidR="00176F76" w:rsidRPr="00FD0425" w:rsidRDefault="00176F76" w:rsidP="00176F76">
      <w:pPr>
        <w:pStyle w:val="PL"/>
      </w:pPr>
    </w:p>
    <w:p w14:paraId="6E752763" w14:textId="77777777" w:rsidR="00176F76" w:rsidRPr="00FD0425" w:rsidRDefault="00176F76" w:rsidP="00176F76">
      <w:pPr>
        <w:pStyle w:val="PL"/>
      </w:pPr>
      <w:r w:rsidRPr="00FD0425">
        <w:t>-- **************************************************************</w:t>
      </w:r>
    </w:p>
    <w:p w14:paraId="1F74F1E2" w14:textId="77777777" w:rsidR="00176F76" w:rsidRPr="00FD0425" w:rsidRDefault="00176F76" w:rsidP="00176F76">
      <w:pPr>
        <w:pStyle w:val="PL"/>
      </w:pPr>
      <w:r w:rsidRPr="00FD0425">
        <w:t>--</w:t>
      </w:r>
    </w:p>
    <w:p w14:paraId="64703AC0" w14:textId="77777777" w:rsidR="00176F76" w:rsidRPr="00FD0425" w:rsidRDefault="00176F76" w:rsidP="00176F76">
      <w:pPr>
        <w:pStyle w:val="PL"/>
        <w:outlineLvl w:val="3"/>
      </w:pPr>
      <w:r w:rsidRPr="00FD0425">
        <w:t>-- IEs</w:t>
      </w:r>
    </w:p>
    <w:p w14:paraId="408AB4D0" w14:textId="77777777" w:rsidR="00176F76" w:rsidRPr="00FD0425" w:rsidRDefault="00176F76" w:rsidP="00176F76">
      <w:pPr>
        <w:pStyle w:val="PL"/>
      </w:pPr>
      <w:r w:rsidRPr="00FD0425">
        <w:t>--</w:t>
      </w:r>
    </w:p>
    <w:p w14:paraId="244759F8" w14:textId="77777777" w:rsidR="00176F76" w:rsidRPr="00FD0425" w:rsidRDefault="00176F76" w:rsidP="00176F76">
      <w:pPr>
        <w:pStyle w:val="PL"/>
      </w:pPr>
      <w:r w:rsidRPr="00FD0425">
        <w:t>-- **************************************************************</w:t>
      </w:r>
    </w:p>
    <w:p w14:paraId="605340BB" w14:textId="77777777" w:rsidR="00176F76" w:rsidRPr="00FD0425" w:rsidRDefault="00176F76" w:rsidP="00176F76">
      <w:pPr>
        <w:pStyle w:val="PL"/>
      </w:pPr>
    </w:p>
    <w:p w14:paraId="74E7244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626738D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2CFC7EED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6D9E165F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lastRenderedPageBreak/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64CD374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2FCE162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10359A76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737359BC" w14:textId="77777777" w:rsidR="00176F76" w:rsidRPr="00FD0425" w:rsidRDefault="00176F76" w:rsidP="00176F76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2B467C5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4A1C863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4356EFA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7934F8E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003D1C26" w14:textId="77777777" w:rsidR="00176F76" w:rsidRPr="00FD0425" w:rsidRDefault="00176F76" w:rsidP="00176F76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436D7EB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5AA268E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239F3FE9" w14:textId="77777777" w:rsidR="00176F76" w:rsidRPr="00FD0425" w:rsidRDefault="00176F76" w:rsidP="00176F76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2F6386E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183AA9FA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1D97AAC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5E8018D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7344F96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3821628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73CCA03D" w14:textId="77777777" w:rsidR="00176F76" w:rsidRPr="00FD0425" w:rsidRDefault="00176F76" w:rsidP="00176F76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0C2C38E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178FA96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D62595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410B1E2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629172A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00E81D08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63AE5D6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3341F350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0420208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5F8C9410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2F190C6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6EFE4035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2AF21B34" w14:textId="77777777" w:rsidR="00176F76" w:rsidRPr="00FD0425" w:rsidRDefault="00176F76" w:rsidP="00176F76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250A6DBD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1C20A8F4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2BFE6272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5913860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5D09B9D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592B849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758B3926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791C56E5" w14:textId="77777777" w:rsidR="00176F76" w:rsidRPr="00FD0425" w:rsidRDefault="00176F76" w:rsidP="00176F76">
      <w:pPr>
        <w:pStyle w:val="PL"/>
        <w:rPr>
          <w:snapToGrid w:val="0"/>
        </w:rPr>
      </w:pPr>
      <w:bookmarkStart w:id="339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4F3E853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2C88F90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1DC652EB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5C67BEE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1312E92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57882D9A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E4A4703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2292FE4E" w14:textId="77777777" w:rsidR="00176F76" w:rsidRPr="00FD0425" w:rsidRDefault="00176F76" w:rsidP="00176F76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339"/>
    <w:p w14:paraId="7C32C35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427D962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6F57DF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72EEC1AD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4C88EC3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lastRenderedPageBreak/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3BDB59F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69164977" w14:textId="77777777" w:rsidR="00176F76" w:rsidRPr="00FD0425" w:rsidRDefault="00176F76" w:rsidP="00176F76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170D4F0C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749E39A7" w14:textId="77777777" w:rsidR="00176F76" w:rsidRPr="00FD0425" w:rsidRDefault="00176F76" w:rsidP="00176F76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7516A1A4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00441907" w14:textId="77777777" w:rsidR="00176F76" w:rsidRPr="00FD0425" w:rsidRDefault="00176F76" w:rsidP="00176F76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4F80CC2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1B25C1C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1286BE1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56373BF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2003603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3C90269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0125DA5C" w14:textId="77777777" w:rsidR="00176F76" w:rsidRPr="00FD0425" w:rsidRDefault="00176F76" w:rsidP="00176F76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2436AAEE" w14:textId="77777777" w:rsidR="00176F76" w:rsidRPr="00FD0425" w:rsidRDefault="00176F76" w:rsidP="00176F76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6048261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4AE9CCC1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0660F776" w14:textId="77777777" w:rsidR="00176F76" w:rsidRPr="00FD0425" w:rsidRDefault="00176F76" w:rsidP="00176F76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51021A3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58B3D01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05422F90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572765C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1D79560C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52E6C567" w14:textId="77777777" w:rsidR="00176F76" w:rsidRPr="00FD0425" w:rsidRDefault="00176F76" w:rsidP="00176F76">
      <w:pPr>
        <w:pStyle w:val="PL"/>
      </w:pPr>
      <w:bookmarkStart w:id="340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7A2FDF59" w14:textId="77777777" w:rsidR="00176F76" w:rsidRPr="00FD0425" w:rsidRDefault="00176F76" w:rsidP="00176F76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19985EDB" w14:textId="77777777" w:rsidR="00176F76" w:rsidRPr="00FD0425" w:rsidRDefault="00176F76" w:rsidP="00176F76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057BC56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78511C6A" w14:textId="77777777" w:rsidR="00176F76" w:rsidRPr="00FD0425" w:rsidRDefault="00176F76" w:rsidP="00176F76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5ABC157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7C8FE23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36E691CE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4674514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775F92B1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288B987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0E6428E8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340"/>
    <w:p w14:paraId="3381F77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1BFE758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0BEEAC56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5E5603E1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24DFC820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380D30FE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6D1D510B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18BB0BDC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5AC2A9F2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78FE9D8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5AED299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57625E7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73CE49A0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4BEB75E3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23165B8F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BC34B7A" w14:textId="77777777" w:rsidR="00176F76" w:rsidRPr="00FD0425" w:rsidRDefault="00176F76" w:rsidP="00176F76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7E334894" w14:textId="77777777" w:rsidR="00176F76" w:rsidRPr="00FD0425" w:rsidRDefault="00176F76" w:rsidP="00176F76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10745DFD" w14:textId="77777777" w:rsidR="00176F76" w:rsidRPr="00FD0425" w:rsidRDefault="00176F76" w:rsidP="00176F76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5B466F14" w14:textId="77777777" w:rsidR="00176F76" w:rsidRPr="00FD0425" w:rsidRDefault="00176F76" w:rsidP="00176F76">
      <w:pPr>
        <w:pStyle w:val="PL"/>
      </w:pPr>
      <w:r w:rsidRPr="00FD0425">
        <w:lastRenderedPageBreak/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382026A3" w14:textId="77777777" w:rsidR="00176F76" w:rsidRPr="00FD0425" w:rsidRDefault="00176F76" w:rsidP="00176F76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447702EC" w14:textId="77777777" w:rsidR="00176F76" w:rsidRPr="00FD0425" w:rsidRDefault="00176F76" w:rsidP="00176F76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24B7EB0E" w14:textId="77777777" w:rsidR="00176F76" w:rsidRPr="00FD0425" w:rsidRDefault="00176F76" w:rsidP="00176F76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3EC15153" w14:textId="77777777" w:rsidR="00176F76" w:rsidRPr="00FD0425" w:rsidRDefault="00176F76" w:rsidP="00176F76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1959C3CF" w14:textId="77777777" w:rsidR="00176F76" w:rsidRPr="00FD0425" w:rsidRDefault="00176F76" w:rsidP="00176F76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23B989D5" w14:textId="77777777" w:rsidR="00176F76" w:rsidRPr="00FD0425" w:rsidRDefault="00176F76" w:rsidP="00176F76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1FE97B9C" w14:textId="77777777" w:rsidR="00176F76" w:rsidRPr="00FD0425" w:rsidRDefault="00176F76" w:rsidP="00176F76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5B37D13C" w14:textId="77777777" w:rsidR="00176F76" w:rsidRPr="00FD0425" w:rsidRDefault="00176F76" w:rsidP="00176F76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0762C22B" w14:textId="77777777" w:rsidR="00176F76" w:rsidRPr="00FD0425" w:rsidRDefault="00176F76" w:rsidP="00176F76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72BF9727" w14:textId="77777777" w:rsidR="00176F76" w:rsidRPr="00FD0425" w:rsidRDefault="00176F76" w:rsidP="00176F76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3B16A177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6E3D1417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3838A999" w14:textId="77777777" w:rsidR="00176F76" w:rsidRPr="00FD0425" w:rsidRDefault="00176F76" w:rsidP="00176F76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70CF1424" w14:textId="77777777" w:rsidR="00176F76" w:rsidRPr="00FD0425" w:rsidRDefault="00176F76" w:rsidP="00176F76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5344A6CF" w14:textId="77777777" w:rsidR="00176F76" w:rsidRPr="00FD0425" w:rsidRDefault="00176F76" w:rsidP="00176F76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0BC02540" w14:textId="77777777" w:rsidR="00176F76" w:rsidRPr="00FD0425" w:rsidRDefault="00176F76" w:rsidP="00176F76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6561B7C1" w14:textId="77777777" w:rsidR="00176F76" w:rsidRPr="00FD0425" w:rsidRDefault="00176F76" w:rsidP="00176F7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70D34718" w14:textId="77777777" w:rsidR="00176F76" w:rsidRPr="00FD0425" w:rsidRDefault="00176F76" w:rsidP="00176F76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745B57B4" w14:textId="77777777" w:rsidR="00176F76" w:rsidRPr="00FD0425" w:rsidRDefault="00176F76" w:rsidP="00176F76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6F409B7C" w14:textId="77777777" w:rsidR="00176F76" w:rsidRPr="00FD0425" w:rsidRDefault="00176F76" w:rsidP="00176F76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1C99D112" w14:textId="77777777" w:rsidR="00176F76" w:rsidRPr="00FD0425" w:rsidRDefault="00176F76" w:rsidP="00176F76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53F65E1A" w14:textId="77777777" w:rsidR="00176F76" w:rsidRPr="00FD0425" w:rsidRDefault="00176F76" w:rsidP="00176F76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D84FEFC" w14:textId="77777777" w:rsidR="00176F76" w:rsidRPr="00FD0425" w:rsidRDefault="00176F76" w:rsidP="00176F76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6236E6D5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6F4258A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5F51339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49346DF0" w14:textId="77777777" w:rsidR="00176F76" w:rsidRPr="00BE6FC6" w:rsidRDefault="00176F76" w:rsidP="00176F76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7B6A5A5D" w14:textId="77777777" w:rsidR="00176F76" w:rsidRPr="00FD0425" w:rsidRDefault="00176F76" w:rsidP="00176F76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3A199B3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0365844D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68912B3A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2434452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044EF23F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63B00A0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737D1EF5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22197F3D" w14:textId="77777777" w:rsidR="00176F76" w:rsidRPr="00FD0425" w:rsidRDefault="00176F76" w:rsidP="00176F76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4732FFB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341" w:name="_Hlk29912457"/>
      <w:r w:rsidRPr="00FD0425">
        <w:rPr>
          <w:snapToGrid w:val="0"/>
        </w:rPr>
        <w:t>ProtocolIE-ID</w:t>
      </w:r>
      <w:bookmarkEnd w:id="341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0A898819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5936CE6B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2699C693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7463B7DC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3091778C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7A3FCD1" w14:textId="77777777" w:rsidR="00176F76" w:rsidRDefault="00176F76" w:rsidP="00176F76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4926B84A" w14:textId="77777777" w:rsidR="00176F76" w:rsidRDefault="00176F76" w:rsidP="00176F76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6D78CAF8" w14:textId="77777777" w:rsidR="00176F76" w:rsidRDefault="00176F76" w:rsidP="00176F76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4E0F6F00" w14:textId="77777777" w:rsidR="00176F76" w:rsidRPr="006663B1" w:rsidRDefault="00176F76" w:rsidP="00176F76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412223D9" w14:textId="77777777" w:rsidR="00176F76" w:rsidRPr="00FD0425" w:rsidRDefault="00176F76" w:rsidP="00176F76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55C6154C" w14:textId="77777777" w:rsidR="00176F76" w:rsidRDefault="00176F76" w:rsidP="00176F76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2B2BD9CE" w14:textId="77777777" w:rsidR="00176F76" w:rsidRDefault="00176F76" w:rsidP="00176F76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4C4F7B78" w14:textId="77777777" w:rsidR="00176F76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204076F3" w14:textId="77777777" w:rsidR="00176F76" w:rsidRDefault="00176F76" w:rsidP="00176F7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641FFF46" w14:textId="77777777" w:rsidR="00176F76" w:rsidRDefault="00176F76" w:rsidP="00176F76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3A9106B5" w14:textId="77777777" w:rsidR="00176F76" w:rsidRDefault="00176F76" w:rsidP="00176F76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lastRenderedPageBreak/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68BB2545" w14:textId="77777777" w:rsidR="00176F76" w:rsidRDefault="00176F76" w:rsidP="00176F76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6E91A7E6" w14:textId="77777777" w:rsidR="00176F76" w:rsidRDefault="00176F76" w:rsidP="00176F76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64E3089B" w14:textId="77777777" w:rsidR="00176F76" w:rsidRDefault="00176F76" w:rsidP="00176F76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74CE0B6E" w14:textId="77777777" w:rsidR="00176F76" w:rsidRDefault="00176F76" w:rsidP="00176F76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1F997519" w14:textId="77777777" w:rsidR="00176F76" w:rsidRPr="00FD0425" w:rsidRDefault="00176F76" w:rsidP="00176F76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5D2DF68E" w14:textId="77777777" w:rsidR="00176F76" w:rsidRPr="009354E2" w:rsidRDefault="00176F76" w:rsidP="00176F76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47588173" w14:textId="77777777" w:rsidR="00176F76" w:rsidRPr="009354E2" w:rsidRDefault="00176F76" w:rsidP="00176F76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296AE6C8" w14:textId="77777777" w:rsidR="00176F76" w:rsidRPr="009354E2" w:rsidRDefault="00176F76" w:rsidP="00176F76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05243D82" w14:textId="77777777" w:rsidR="00176F76" w:rsidRPr="009354E2" w:rsidRDefault="00176F76" w:rsidP="00176F76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5A585634" w14:textId="77777777" w:rsidR="00176F76" w:rsidRPr="009354E2" w:rsidRDefault="00176F76" w:rsidP="00176F76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09EFE8A7" w14:textId="77777777" w:rsidR="00176F76" w:rsidRPr="00EA0821" w:rsidRDefault="00176F76" w:rsidP="00176F76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53BD0763" w14:textId="77777777" w:rsidR="00176F76" w:rsidRPr="00EA0821" w:rsidRDefault="00176F76" w:rsidP="00176F76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15D14E10" w14:textId="77777777" w:rsidR="00176F76" w:rsidRPr="00826BC3" w:rsidRDefault="00176F76" w:rsidP="00176F76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9AC8146" w14:textId="77777777" w:rsidR="00176F76" w:rsidRPr="00826BC3" w:rsidRDefault="00176F76" w:rsidP="00176F76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09E81C85" w14:textId="77777777" w:rsidR="00176F76" w:rsidRPr="00826BC3" w:rsidRDefault="00176F76" w:rsidP="00176F76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289AD5BC" w14:textId="77777777" w:rsidR="00176F76" w:rsidRPr="00826BC3" w:rsidRDefault="00176F76" w:rsidP="00176F7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70668B5" w14:textId="77777777" w:rsidR="00176F76" w:rsidRPr="00826BC3" w:rsidRDefault="00176F76" w:rsidP="00176F76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2BEBD8AC" w14:textId="77777777" w:rsidR="00176F76" w:rsidRPr="00826BC3" w:rsidRDefault="00176F76" w:rsidP="00176F76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11E40E10" w14:textId="77777777" w:rsidR="00176F76" w:rsidRPr="00826BC3" w:rsidRDefault="00176F76" w:rsidP="00176F76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74FC2B8A" w14:textId="77777777" w:rsidR="00176F76" w:rsidRPr="00826BC3" w:rsidRDefault="00176F76" w:rsidP="00176F7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091F4206" w14:textId="77777777" w:rsidR="00176F76" w:rsidRPr="00826BC3" w:rsidRDefault="00176F76" w:rsidP="00176F76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0F34A172" w14:textId="77777777" w:rsidR="00176F76" w:rsidRPr="00826BC3" w:rsidRDefault="00176F76" w:rsidP="00176F76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71224DE8" w14:textId="77777777" w:rsidR="00176F76" w:rsidRPr="00826BC3" w:rsidRDefault="00176F76" w:rsidP="00176F7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4C139FA9" w14:textId="77777777" w:rsidR="00176F76" w:rsidRPr="00826BC3" w:rsidRDefault="00176F76" w:rsidP="00176F76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27E10344" w14:textId="77777777" w:rsidR="00176F76" w:rsidRPr="00826BC3" w:rsidRDefault="00176F76" w:rsidP="00176F76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7E471E9E" w14:textId="77777777" w:rsidR="00176F76" w:rsidRPr="00826BC3" w:rsidRDefault="00176F76" w:rsidP="00176F76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096E8837" w14:textId="77777777" w:rsidR="00176F76" w:rsidRPr="00826BC3" w:rsidRDefault="00176F76" w:rsidP="00176F76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706C6059" w14:textId="77777777" w:rsidR="00176F76" w:rsidRPr="00826BC3" w:rsidRDefault="00176F76" w:rsidP="00176F76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08B92348" w14:textId="77777777" w:rsidR="00176F76" w:rsidRPr="00826BC3" w:rsidRDefault="00176F76" w:rsidP="00176F76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418B38D4" w14:textId="77777777" w:rsidR="00176F76" w:rsidRPr="00826BC3" w:rsidRDefault="00176F76" w:rsidP="00176F76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150FF549" w14:textId="77777777" w:rsidR="00176F76" w:rsidRPr="00826BC3" w:rsidRDefault="00176F76" w:rsidP="00176F76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2041A3F3" w14:textId="77777777" w:rsidR="00176F76" w:rsidRPr="00826BC3" w:rsidRDefault="00176F76" w:rsidP="00176F76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113B5E1F" w14:textId="77777777" w:rsidR="00176F76" w:rsidRPr="00826BC3" w:rsidRDefault="00176F76" w:rsidP="00176F76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D96919F" w14:textId="77777777" w:rsidR="00176F76" w:rsidRPr="00826BC3" w:rsidRDefault="00176F76" w:rsidP="00176F76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045D49BF" w14:textId="77777777" w:rsidR="00176F76" w:rsidRPr="00826BC3" w:rsidRDefault="00176F76" w:rsidP="00176F76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9E2D4B8" w14:textId="77777777" w:rsidR="00176F76" w:rsidRPr="00826BC3" w:rsidRDefault="00176F76" w:rsidP="00176F76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5E075063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59A3D2FC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7CE1F266" w14:textId="77777777" w:rsidR="00176F76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031D1FA1" w14:textId="77777777" w:rsidR="00176F76" w:rsidRPr="00826BC3" w:rsidRDefault="00176F76" w:rsidP="00176F76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0F531E9C" w14:textId="77777777" w:rsidR="00176F76" w:rsidRPr="00826BC3" w:rsidRDefault="00176F76" w:rsidP="00176F76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02CA0638" w14:textId="77777777" w:rsidR="00176F76" w:rsidRPr="00826BC3" w:rsidRDefault="00176F76" w:rsidP="00176F76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1B5D37A9" w14:textId="77777777" w:rsidR="00176F76" w:rsidRDefault="00176F76" w:rsidP="00176F76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622D1367" w14:textId="77777777" w:rsidR="00176F76" w:rsidRPr="00BF4347" w:rsidRDefault="00176F76" w:rsidP="00176F76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64E526C" w14:textId="77777777" w:rsidR="00176F76" w:rsidRPr="00BF4347" w:rsidRDefault="00176F76" w:rsidP="00176F76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35BCEAAD" w14:textId="77777777" w:rsidR="00176F76" w:rsidRPr="006C582D" w:rsidRDefault="00176F76" w:rsidP="00176F76">
      <w:pPr>
        <w:pStyle w:val="PL"/>
        <w:rPr>
          <w:lang w:val="it-IT"/>
        </w:rPr>
      </w:pPr>
      <w:bookmarkStart w:id="342" w:name="_Hlk34814282"/>
      <w:r w:rsidRPr="006C582D">
        <w:rPr>
          <w:snapToGrid w:val="0"/>
          <w:lang w:val="it-IT"/>
        </w:rPr>
        <w:t>id-CNPacketDelayBudgetUplink</w:t>
      </w:r>
      <w:r w:rsidRPr="006C582D">
        <w:rPr>
          <w:snapToGrid w:val="0"/>
          <w:lang w:val="it-IT"/>
        </w:rPr>
        <w:tab/>
      </w:r>
      <w:r w:rsidRPr="006C582D">
        <w:rPr>
          <w:snapToGrid w:val="0"/>
          <w:lang w:val="it-IT"/>
        </w:rPr>
        <w:tab/>
      </w:r>
      <w:r w:rsidRPr="006C582D">
        <w:rPr>
          <w:snapToGrid w:val="0"/>
          <w:lang w:val="it-IT"/>
        </w:rPr>
        <w:tab/>
      </w:r>
      <w:r w:rsidRPr="006C582D">
        <w:rPr>
          <w:snapToGrid w:val="0"/>
          <w:lang w:val="it-IT"/>
        </w:rPr>
        <w:tab/>
      </w:r>
      <w:r w:rsidRPr="006C582D">
        <w:rPr>
          <w:snapToGrid w:val="0"/>
          <w:lang w:val="it-IT"/>
        </w:rPr>
        <w:tab/>
      </w:r>
      <w:r w:rsidRPr="006C582D">
        <w:rPr>
          <w:snapToGrid w:val="0"/>
          <w:lang w:val="it-IT"/>
        </w:rPr>
        <w:tab/>
      </w:r>
      <w:r w:rsidRPr="006C582D">
        <w:rPr>
          <w:snapToGrid w:val="0"/>
          <w:lang w:val="it-IT"/>
        </w:rPr>
        <w:tab/>
      </w:r>
      <w:r w:rsidRPr="006C582D">
        <w:rPr>
          <w:snapToGrid w:val="0"/>
          <w:lang w:val="it-IT"/>
        </w:rPr>
        <w:tab/>
      </w:r>
      <w:r w:rsidRPr="006C582D">
        <w:rPr>
          <w:snapToGrid w:val="0"/>
          <w:lang w:val="it-IT"/>
        </w:rPr>
        <w:tab/>
      </w:r>
      <w:r w:rsidRPr="006C582D">
        <w:rPr>
          <w:snapToGrid w:val="0"/>
          <w:lang w:val="it-IT"/>
        </w:rPr>
        <w:tab/>
      </w:r>
      <w:r w:rsidRPr="006C582D">
        <w:rPr>
          <w:snapToGrid w:val="0"/>
          <w:lang w:val="it-IT"/>
        </w:rPr>
        <w:tab/>
      </w:r>
      <w:r w:rsidRPr="006C582D">
        <w:rPr>
          <w:snapToGrid w:val="0"/>
          <w:lang w:val="it-IT"/>
        </w:rPr>
        <w:tab/>
      </w:r>
      <w:r w:rsidRPr="006C582D">
        <w:rPr>
          <w:snapToGrid w:val="0"/>
          <w:lang w:val="it-IT"/>
        </w:rPr>
        <w:tab/>
      </w:r>
      <w:r w:rsidRPr="006C582D">
        <w:rPr>
          <w:snapToGrid w:val="0"/>
          <w:lang w:val="it-IT"/>
        </w:rPr>
        <w:tab/>
      </w:r>
      <w:r w:rsidRPr="006C582D">
        <w:rPr>
          <w:snapToGrid w:val="0"/>
          <w:lang w:val="it-IT"/>
        </w:rPr>
        <w:tab/>
      </w:r>
      <w:r w:rsidRPr="006C582D">
        <w:rPr>
          <w:snapToGrid w:val="0"/>
          <w:lang w:val="it-IT"/>
        </w:rPr>
        <w:tab/>
      </w:r>
      <w:r w:rsidRPr="006C582D">
        <w:rPr>
          <w:snapToGrid w:val="0"/>
          <w:lang w:val="it-IT"/>
        </w:rPr>
        <w:tab/>
      </w:r>
      <w:r w:rsidRPr="006C582D">
        <w:rPr>
          <w:snapToGrid w:val="0"/>
          <w:lang w:val="it-IT"/>
        </w:rPr>
        <w:tab/>
      </w:r>
      <w:r w:rsidRPr="006C582D">
        <w:rPr>
          <w:lang w:val="it-IT"/>
        </w:rPr>
        <w:t>ProtocolIE-ID ::= 209</w:t>
      </w:r>
    </w:p>
    <w:bookmarkEnd w:id="342"/>
    <w:p w14:paraId="2B83C8FD" w14:textId="77777777" w:rsidR="00176F76" w:rsidRPr="002955C7" w:rsidRDefault="00176F76" w:rsidP="00176F76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79C25917" w14:textId="77777777" w:rsidR="00176F76" w:rsidRPr="002955C7" w:rsidRDefault="00176F76" w:rsidP="00176F76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2FE0B6A0" w14:textId="77777777" w:rsidR="00176F76" w:rsidRPr="002955C7" w:rsidRDefault="00176F76" w:rsidP="00176F76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5ACAE7EC" w14:textId="77777777" w:rsidR="00176F76" w:rsidRPr="002955C7" w:rsidRDefault="00176F76" w:rsidP="00176F76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353033BC" w14:textId="77777777" w:rsidR="00176F76" w:rsidRDefault="00176F76" w:rsidP="00176F76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153D7576" w14:textId="77777777" w:rsidR="00176F76" w:rsidRPr="002955C7" w:rsidRDefault="00176F76" w:rsidP="00176F76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71CFF240" w14:textId="77777777" w:rsidR="00176F76" w:rsidRPr="002955C7" w:rsidRDefault="00176F76" w:rsidP="00176F76">
      <w:pPr>
        <w:pStyle w:val="PL"/>
      </w:pPr>
      <w:r w:rsidRPr="002955C7">
        <w:rPr>
          <w:snapToGrid w:val="0"/>
        </w:rPr>
        <w:lastRenderedPageBreak/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518D7EE7" w14:textId="77777777" w:rsidR="00176F76" w:rsidRPr="009354E2" w:rsidRDefault="00176F76" w:rsidP="00176F76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3C4A5549" w14:textId="77777777" w:rsidR="00176F76" w:rsidRPr="009354E2" w:rsidRDefault="00176F76" w:rsidP="00176F76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0AB6A48B" w14:textId="77777777" w:rsidR="00176F76" w:rsidRPr="009354E2" w:rsidRDefault="00176F76" w:rsidP="00176F76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1BD325DD" w14:textId="77777777" w:rsidR="00176F76" w:rsidRPr="0046022C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0E606010" w14:textId="77777777" w:rsidR="00176F76" w:rsidRPr="0046022C" w:rsidRDefault="00176F76" w:rsidP="00176F76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251F1F3" w14:textId="77777777" w:rsidR="00176F76" w:rsidRPr="0046022C" w:rsidRDefault="00176F76" w:rsidP="00176F76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3CBBAA3B" w14:textId="77777777" w:rsidR="00176F76" w:rsidRPr="00FD0425" w:rsidRDefault="00176F76" w:rsidP="00176F76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067E60B2" w14:textId="77777777" w:rsidR="00176F76" w:rsidRPr="00D51DB1" w:rsidRDefault="00176F76" w:rsidP="00176F76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3950362D" w14:textId="77777777" w:rsidR="00176F76" w:rsidRPr="006E2E98" w:rsidRDefault="00176F76" w:rsidP="00176F76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343" w:name="_Hlk31885127"/>
      <w:r w:rsidRPr="006E2E98">
        <w:rPr>
          <w:snapToGrid w:val="0"/>
          <w:lang w:val="it-IT"/>
        </w:rPr>
        <w:t>ProtocolIE-ID</w:t>
      </w:r>
      <w:bookmarkEnd w:id="343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553B27F3" w14:textId="77777777" w:rsidR="00176F76" w:rsidRPr="009354E2" w:rsidRDefault="00176F76" w:rsidP="00176F76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597879AE" w14:textId="77777777" w:rsidR="00176F76" w:rsidRPr="009354E2" w:rsidRDefault="00176F76" w:rsidP="00176F76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7DE0F155" w14:textId="77777777" w:rsidR="00176F76" w:rsidRPr="009354E2" w:rsidRDefault="00176F76" w:rsidP="00176F76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39974403" w14:textId="77777777" w:rsidR="00176F76" w:rsidRPr="00B22C47" w:rsidRDefault="00176F76" w:rsidP="00176F76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7B1903EC" w14:textId="77777777" w:rsidR="00176F76" w:rsidRDefault="00176F76" w:rsidP="00176F7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09B876F7" w14:textId="77777777" w:rsidR="00176F76" w:rsidRPr="00473E54" w:rsidRDefault="00176F76" w:rsidP="00176F76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04B88985" w14:textId="77777777" w:rsidR="00176F76" w:rsidRDefault="00176F76" w:rsidP="00176F76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3680781A" w14:textId="77777777" w:rsidR="00176F76" w:rsidRDefault="00176F76" w:rsidP="00176F76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798C4D8A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1687AE02" w14:textId="77777777" w:rsidR="00176F76" w:rsidRDefault="00176F76" w:rsidP="00176F76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6E2B3467" w14:textId="77777777" w:rsidR="00176F76" w:rsidRPr="00283AA6" w:rsidRDefault="00176F76" w:rsidP="00176F76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0A863DAB" w14:textId="77777777" w:rsidR="00176F76" w:rsidRDefault="00176F76" w:rsidP="00176F76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5AF89279" w14:textId="77777777" w:rsidR="00176F76" w:rsidRPr="00C46A6D" w:rsidRDefault="00176F76" w:rsidP="00176F76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0D18257F" w14:textId="77777777" w:rsidR="00176F76" w:rsidRPr="00794D6A" w:rsidRDefault="00176F76" w:rsidP="00176F76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239</w:t>
      </w:r>
    </w:p>
    <w:p w14:paraId="72631E13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5F85ADCB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26693E5B" w14:textId="77777777" w:rsidR="00176F76" w:rsidRPr="009354E2" w:rsidRDefault="00176F76" w:rsidP="00176F76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2E89FB55" w14:textId="77777777" w:rsidR="00176F76" w:rsidRDefault="00176F76" w:rsidP="00176F76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7E7BB049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6A26DA80" w14:textId="77777777" w:rsidR="00176F76" w:rsidRPr="00AF6156" w:rsidRDefault="00176F76" w:rsidP="00176F76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6F99559C" w14:textId="77777777" w:rsidR="00176F76" w:rsidRDefault="00176F76" w:rsidP="00176F76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68763E33" w14:textId="77777777" w:rsidR="00176F76" w:rsidRPr="00EF4A0E" w:rsidRDefault="00176F76" w:rsidP="00176F76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1B3D2689" w14:textId="77777777" w:rsidR="00176F76" w:rsidRDefault="00176F76" w:rsidP="00176F76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13FC20DA" w14:textId="77777777" w:rsidR="00176F76" w:rsidRPr="00283AA6" w:rsidRDefault="00176F76" w:rsidP="00176F76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4A84FED2" w14:textId="77777777" w:rsidR="00176F76" w:rsidRDefault="00176F76" w:rsidP="00176F76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B309DE5" w14:textId="77777777" w:rsidR="00176F76" w:rsidRPr="00FD0425" w:rsidRDefault="00176F76" w:rsidP="00176F76">
      <w:pPr>
        <w:pStyle w:val="PL"/>
        <w:rPr>
          <w:snapToGrid w:val="0"/>
        </w:rPr>
      </w:pPr>
      <w:ins w:id="344" w:author="Nokia" w:date="2021-04-28T19:05:00Z">
        <w:r>
          <w:rPr>
            <w:snapToGrid w:val="0"/>
          </w:rPr>
          <w:t>id-DCConditionalMobilityInformation-REQ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A01</w:t>
        </w:r>
      </w:ins>
    </w:p>
    <w:p w14:paraId="432651B4" w14:textId="77777777" w:rsidR="00176F76" w:rsidRPr="00FD0425" w:rsidRDefault="00176F76" w:rsidP="00176F76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30193571" w14:textId="77777777" w:rsidR="00176F76" w:rsidRPr="00FD0425" w:rsidRDefault="00176F76" w:rsidP="00176F7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223FBBA" w14:textId="77777777" w:rsidR="00176F76" w:rsidRPr="00521482" w:rsidRDefault="00176F76" w:rsidP="00176F76">
      <w:pPr>
        <w:pStyle w:val="PL"/>
        <w:rPr>
          <w:rFonts w:eastAsia="Malgun Gothic"/>
        </w:rPr>
      </w:pPr>
    </w:p>
    <w:p w14:paraId="1F737A5B" w14:textId="77777777" w:rsidR="00AA3733" w:rsidRDefault="00AA3733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66A87C98" w14:textId="77777777" w:rsidTr="00F80F80">
        <w:tc>
          <w:tcPr>
            <w:tcW w:w="9629" w:type="dxa"/>
            <w:shd w:val="clear" w:color="auto" w:fill="D9D9D9" w:themeFill="background1" w:themeFillShade="D9"/>
          </w:tcPr>
          <w:p w14:paraId="1954D628" w14:textId="1E3E0D01" w:rsidR="00D41450" w:rsidRPr="00D41450" w:rsidRDefault="00D41450" w:rsidP="00F80F80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2392135E" w14:textId="77777777" w:rsidR="00D41450" w:rsidRDefault="00D41450" w:rsidP="00D41450">
      <w:pPr>
        <w:rPr>
          <w:noProof/>
        </w:rPr>
      </w:pPr>
    </w:p>
    <w:sectPr w:rsidR="00D41450" w:rsidSect="00AA373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0529AF" w14:textId="77777777" w:rsidR="00292188" w:rsidRDefault="00292188">
      <w:r>
        <w:separator/>
      </w:r>
    </w:p>
  </w:endnote>
  <w:endnote w:type="continuationSeparator" w:id="0">
    <w:p w14:paraId="26848DF0" w14:textId="77777777" w:rsidR="00292188" w:rsidRDefault="00292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A8E98" w14:textId="77777777" w:rsidR="00F80F80" w:rsidRDefault="00F80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5E6C3" w14:textId="77777777" w:rsidR="00F80F80" w:rsidRDefault="00F80F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F1B3E" w14:textId="77777777" w:rsidR="00F80F80" w:rsidRDefault="00F80F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F1282F" w14:textId="77777777" w:rsidR="00292188" w:rsidRDefault="00292188">
      <w:r>
        <w:separator/>
      </w:r>
    </w:p>
  </w:footnote>
  <w:footnote w:type="continuationSeparator" w:id="0">
    <w:p w14:paraId="58565EE1" w14:textId="77777777" w:rsidR="00292188" w:rsidRDefault="00292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80F80" w:rsidRDefault="00F80F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7416A" w14:textId="77777777" w:rsidR="00F80F80" w:rsidRDefault="00F80F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77D1F" w14:textId="77777777" w:rsidR="00F80F80" w:rsidRDefault="00F80F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80F80" w:rsidRDefault="00F80F8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80F80" w:rsidRDefault="00F80F8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80F80" w:rsidRDefault="00F80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BA2"/>
    <w:rsid w:val="000A6394"/>
    <w:rsid w:val="000B7FED"/>
    <w:rsid w:val="000C038A"/>
    <w:rsid w:val="000C6598"/>
    <w:rsid w:val="000D44B3"/>
    <w:rsid w:val="00124829"/>
    <w:rsid w:val="00145D43"/>
    <w:rsid w:val="001757D3"/>
    <w:rsid w:val="00176F76"/>
    <w:rsid w:val="00192C46"/>
    <w:rsid w:val="001950D5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188"/>
    <w:rsid w:val="002B1593"/>
    <w:rsid w:val="002B5741"/>
    <w:rsid w:val="002E472E"/>
    <w:rsid w:val="002F1639"/>
    <w:rsid w:val="00305409"/>
    <w:rsid w:val="003609EF"/>
    <w:rsid w:val="0036231A"/>
    <w:rsid w:val="00374DD4"/>
    <w:rsid w:val="003E1A36"/>
    <w:rsid w:val="00410371"/>
    <w:rsid w:val="004242F1"/>
    <w:rsid w:val="004B123A"/>
    <w:rsid w:val="004B75B7"/>
    <w:rsid w:val="0051580D"/>
    <w:rsid w:val="00547111"/>
    <w:rsid w:val="00556BE4"/>
    <w:rsid w:val="00592D74"/>
    <w:rsid w:val="005E2C44"/>
    <w:rsid w:val="00621188"/>
    <w:rsid w:val="006257ED"/>
    <w:rsid w:val="00633E3A"/>
    <w:rsid w:val="006353EA"/>
    <w:rsid w:val="00665C47"/>
    <w:rsid w:val="00695808"/>
    <w:rsid w:val="006A7506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0368"/>
    <w:rsid w:val="008279FA"/>
    <w:rsid w:val="00860DCB"/>
    <w:rsid w:val="008626E7"/>
    <w:rsid w:val="00870EE7"/>
    <w:rsid w:val="008863B9"/>
    <w:rsid w:val="008A45A6"/>
    <w:rsid w:val="008D62F0"/>
    <w:rsid w:val="008F3789"/>
    <w:rsid w:val="008F686C"/>
    <w:rsid w:val="009148DE"/>
    <w:rsid w:val="00941E30"/>
    <w:rsid w:val="009777D9"/>
    <w:rsid w:val="009833CC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733"/>
    <w:rsid w:val="00AC5820"/>
    <w:rsid w:val="00AD1CD8"/>
    <w:rsid w:val="00B258BB"/>
    <w:rsid w:val="00B67B97"/>
    <w:rsid w:val="00B71925"/>
    <w:rsid w:val="00B90053"/>
    <w:rsid w:val="00B968C8"/>
    <w:rsid w:val="00BA3EC5"/>
    <w:rsid w:val="00BA51D9"/>
    <w:rsid w:val="00BB5DFC"/>
    <w:rsid w:val="00BD279D"/>
    <w:rsid w:val="00BD6BB8"/>
    <w:rsid w:val="00BE1BD9"/>
    <w:rsid w:val="00C66BA2"/>
    <w:rsid w:val="00C95985"/>
    <w:rsid w:val="00CC5026"/>
    <w:rsid w:val="00CC68D0"/>
    <w:rsid w:val="00D03F9A"/>
    <w:rsid w:val="00D06D51"/>
    <w:rsid w:val="00D24991"/>
    <w:rsid w:val="00D41450"/>
    <w:rsid w:val="00D50255"/>
    <w:rsid w:val="00D66520"/>
    <w:rsid w:val="00DE34CF"/>
    <w:rsid w:val="00E13F3D"/>
    <w:rsid w:val="00E34898"/>
    <w:rsid w:val="00E860FC"/>
    <w:rsid w:val="00EB09B7"/>
    <w:rsid w:val="00EE7D7C"/>
    <w:rsid w:val="00EF67FD"/>
    <w:rsid w:val="00F136ED"/>
    <w:rsid w:val="00F161D6"/>
    <w:rsid w:val="00F227A4"/>
    <w:rsid w:val="00F25D98"/>
    <w:rsid w:val="00F300FB"/>
    <w:rsid w:val="00F80F80"/>
    <w:rsid w:val="00FB6386"/>
    <w:rsid w:val="00FE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33C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"/>
    <w:basedOn w:val="DefaultParagraphFont"/>
    <w:link w:val="Heading1"/>
    <w:rsid w:val="00633E3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33E3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633E3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33E3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33E3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3E3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3E3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33E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3E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33E3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633E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33E3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33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33E3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33E3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33E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33E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3E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33E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33E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33E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33E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33E3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633E3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633E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633E3A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633E3A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33E3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33E3A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33E3A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633E3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33E3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33E3A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633E3A"/>
    <w:pPr>
      <w:jc w:val="center"/>
    </w:pPr>
    <w:rPr>
      <w:color w:val="FF0000"/>
    </w:rPr>
  </w:style>
  <w:style w:type="character" w:customStyle="1" w:styleId="B1Char1">
    <w:name w:val="B1 Char1"/>
    <w:rsid w:val="00633E3A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633E3A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633E3A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633E3A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633E3A"/>
    <w:rPr>
      <w:rFonts w:ascii="Arial" w:hAnsi="Arial"/>
      <w:b/>
      <w:lang w:eastAsia="en-US"/>
    </w:rPr>
  </w:style>
  <w:style w:type="character" w:customStyle="1" w:styleId="msoins0">
    <w:name w:val="msoins"/>
    <w:rsid w:val="00633E3A"/>
  </w:style>
  <w:style w:type="character" w:customStyle="1" w:styleId="EditorsNoteZchn">
    <w:name w:val="Editor's Note Zchn"/>
    <w:rsid w:val="00633E3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33E3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33E3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633E3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633E3A"/>
    <w:rPr>
      <w:b/>
    </w:rPr>
  </w:style>
  <w:style w:type="character" w:customStyle="1" w:styleId="CRCoverPageZchn">
    <w:name w:val="CR Cover Page Zchn"/>
    <w:link w:val="CRCoverPage"/>
    <w:rsid w:val="00633E3A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633E3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633E3A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633E3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633E3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633E3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633E3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33E3A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33E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633E3A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633E3A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qFormat/>
    <w:rsid w:val="00633E3A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750B0-C6E8-4204-9A14-F6AB755D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47420</Words>
  <Characters>270297</Characters>
  <Application>Microsoft Office Word</Application>
  <DocSecurity>0</DocSecurity>
  <Lines>2252</Lines>
  <Paragraphs>634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Kordybach, Krzysztof (Nokia - PL/Wroclaw)</cp:lastModifiedBy>
  <cp:revision>7</cp:revision>
  <cp:lastPrinted>1899-12-31T23:00:00Z</cp:lastPrinted>
  <dcterms:created xsi:type="dcterms:W3CDTF">2021-10-18T11:51:00Z</dcterms:created>
  <dcterms:modified xsi:type="dcterms:W3CDTF">2021-10-21T10:35:00Z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114-e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1.</vt:lpwstr>
  </property>
  <property fmtid="{D5CDD505-2E9C-101B-9397-08002B2CF9AE}" pid="7" name="EndDate">
    <vt:lpwstr>11.11.2021</vt:lpwstr>
  </property>
  <property fmtid="{D5CDD505-2E9C-101B-9397-08002B2CF9AE}" pid="8" name="Tdoc#">
    <vt:lpwstr>R3-214798</vt:lpwstr>
  </property>
  <property fmtid="{D5CDD505-2E9C-101B-9397-08002B2CF9AE}" pid="9" name="Spec#">
    <vt:lpwstr>38.423</vt:lpwstr>
  </property>
  <property fmtid="{D5CDD505-2E9C-101B-9397-08002B2CF9AE}" pid="10" name="Cr#">
    <vt:lpwstr>0580</vt:lpwstr>
  </property>
  <property fmtid="{D5CDD505-2E9C-101B-9397-08002B2CF9AE}" pid="11" name="Revision">
    <vt:lpwstr>1</vt:lpwstr>
  </property>
  <property fmtid="{D5CDD505-2E9C-101B-9397-08002B2CF9AE}" pid="12" name="Version">
    <vt:lpwstr>16.7.0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TEI17</vt:lpwstr>
  </property>
  <property fmtid="{D5CDD505-2E9C-101B-9397-08002B2CF9AE}" pid="16" name="Cat">
    <vt:lpwstr>C</vt:lpwstr>
  </property>
  <property fmtid="{D5CDD505-2E9C-101B-9397-08002B2CF9AE}" pid="17" name="ResDate">
    <vt:lpwstr>20.10.2021</vt:lpwstr>
  </property>
  <property fmtid="{D5CDD505-2E9C-101B-9397-08002B2CF9AE}" pid="18" name="Release">
    <vt:lpwstr>Rel-17</vt:lpwstr>
  </property>
  <property fmtid="{D5CDD505-2E9C-101B-9397-08002B2CF9AE}" pid="19" name="CrTitle">
    <vt:lpwstr>Enabling CHO with SCG configuration</vt:lpwstr>
  </property>
  <property fmtid="{D5CDD505-2E9C-101B-9397-08002B2CF9AE}" pid="20" name="MtgTitle">
    <vt:lpwstr> </vt:lpwstr>
  </property>
</Properties>
</file>